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65" w:type="dxa"/>
        <w:tblInd w:w="-459" w:type="dxa"/>
        <w:tblLayout w:type="fixed"/>
        <w:tblLook w:val="0000" w:firstRow="0" w:lastRow="0" w:firstColumn="0" w:lastColumn="0" w:noHBand="0" w:noVBand="0"/>
      </w:tblPr>
      <w:tblGrid>
        <w:gridCol w:w="4271"/>
        <w:gridCol w:w="5694"/>
      </w:tblGrid>
      <w:tr w:rsidR="006063E2" w:rsidRPr="006063E2" w14:paraId="2756A890" w14:textId="77777777" w:rsidTr="006063E2">
        <w:trPr>
          <w:trHeight w:val="1070"/>
        </w:trPr>
        <w:tc>
          <w:tcPr>
            <w:tcW w:w="4271" w:type="dxa"/>
          </w:tcPr>
          <w:p w14:paraId="6969416E" w14:textId="77777777" w:rsidR="006063E2" w:rsidRDefault="006063E2" w:rsidP="006063E2">
            <w:pPr>
              <w:widowControl w:val="0"/>
              <w:jc w:val="center"/>
              <w:rPr>
                <w:rFonts w:asciiTheme="majorHAnsi" w:hAnsiTheme="majorHAnsi" w:cstheme="majorHAnsi"/>
                <w:b/>
                <w:sz w:val="26"/>
                <w:szCs w:val="26"/>
                <w:lang w:val="en-US"/>
              </w:rPr>
            </w:pPr>
            <w:r w:rsidRPr="006063E2">
              <w:rPr>
                <w:rFonts w:asciiTheme="majorHAnsi" w:hAnsiTheme="majorHAnsi" w:cstheme="majorHAnsi"/>
                <w:b/>
                <w:noProof/>
                <w:sz w:val="26"/>
                <w:szCs w:val="26"/>
              </w:rPr>
              <mc:AlternateContent>
                <mc:Choice Requires="wps">
                  <w:drawing>
                    <wp:anchor distT="4294967293" distB="4294967293" distL="114300" distR="114300" simplePos="0" relativeHeight="251658240" behindDoc="0" locked="0" layoutInCell="1" allowOverlap="1" wp14:anchorId="1FF3BDAC" wp14:editId="662B2AA5">
                      <wp:simplePos x="0" y="0"/>
                      <wp:positionH relativeFrom="column">
                        <wp:posOffset>887095</wp:posOffset>
                      </wp:positionH>
                      <wp:positionV relativeFrom="paragraph">
                        <wp:posOffset>426559</wp:posOffset>
                      </wp:positionV>
                      <wp:extent cx="8001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59E3329D" id="Straight Connector 3" o:spid="_x0000_s1026" style="position:absolute;z-index:25165824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9.85pt,33.6pt" to="132.85pt,3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"/>
                  </w:pict>
                </mc:Fallback>
              </mc:AlternateContent>
            </w:r>
            <w:r w:rsidRPr="006063E2">
              <w:rPr>
                <w:rFonts w:asciiTheme="majorHAnsi" w:hAnsiTheme="majorHAnsi" w:cstheme="majorHAnsi"/>
                <w:b/>
                <w:sz w:val="26"/>
                <w:szCs w:val="26"/>
              </w:rPr>
              <w:t xml:space="preserve">BỘ </w:t>
            </w:r>
            <w:r w:rsidRPr="006063E2">
              <w:rPr>
                <w:rFonts w:asciiTheme="majorHAnsi" w:hAnsiTheme="majorHAnsi" w:cstheme="majorHAnsi"/>
                <w:b/>
                <w:sz w:val="26"/>
                <w:szCs w:val="26"/>
                <w:lang w:val="en-US"/>
              </w:rPr>
              <w:t xml:space="preserve">LAO ĐỘNG </w:t>
            </w:r>
            <w:r>
              <w:rPr>
                <w:rFonts w:asciiTheme="majorHAnsi" w:hAnsiTheme="majorHAnsi" w:cstheme="majorHAnsi"/>
                <w:b/>
                <w:sz w:val="26"/>
                <w:szCs w:val="26"/>
                <w:lang w:val="en-US"/>
              </w:rPr>
              <w:t>-</w:t>
            </w:r>
            <w:r w:rsidRPr="006063E2">
              <w:rPr>
                <w:rFonts w:asciiTheme="majorHAnsi" w:hAnsiTheme="majorHAnsi" w:cstheme="majorHAnsi"/>
                <w:b/>
                <w:sz w:val="26"/>
                <w:szCs w:val="26"/>
                <w:lang w:val="en-US"/>
              </w:rPr>
              <w:t xml:space="preserve"> THƯƠNG BINH VÀ XÃ HỘI</w:t>
            </w:r>
          </w:p>
          <w:p w14:paraId="007ED599" w14:textId="0ECE4C21" w:rsidR="00911078" w:rsidRPr="00AD68B9" w:rsidRDefault="00911078" w:rsidP="006063E2">
            <w:pPr>
              <w:widowControl w:val="0"/>
              <w:jc w:val="center"/>
              <w:rPr>
                <w:rFonts w:asciiTheme="majorHAnsi" w:eastAsia="MS Mincho" w:hAnsiTheme="majorHAnsi" w:cstheme="majorHAnsi"/>
                <w:bCs/>
                <w:sz w:val="28"/>
                <w:szCs w:val="28"/>
              </w:rPr>
            </w:pPr>
            <w:r w:rsidRPr="002B4075">
              <w:rPr>
                <w:rFonts w:asciiTheme="majorHAnsi" w:hAnsiTheme="majorHAnsi" w:cstheme="majorHAnsi"/>
                <w:bCs/>
                <w:sz w:val="28"/>
                <w:szCs w:val="28"/>
                <w:lang w:val="en-US"/>
              </w:rPr>
              <w:t>Số       /BC-LĐTBXH</w:t>
            </w:r>
          </w:p>
        </w:tc>
        <w:tc>
          <w:tcPr>
            <w:tcW w:w="5694" w:type="dxa"/>
          </w:tcPr>
          <w:p w14:paraId="47714CA2" w14:textId="77777777" w:rsidR="006063E2" w:rsidRDefault="006063E2" w:rsidP="006063E2">
            <w:pPr>
              <w:widowControl w:val="0"/>
              <w:jc w:val="center"/>
              <w:rPr>
                <w:rFonts w:asciiTheme="majorHAnsi" w:hAnsiTheme="majorHAnsi" w:cstheme="majorHAnsi"/>
                <w:b/>
                <w:bCs/>
                <w:sz w:val="28"/>
              </w:rPr>
            </w:pPr>
            <w:r w:rsidRPr="006063E2">
              <w:rPr>
                <w:rFonts w:asciiTheme="majorHAnsi" w:hAnsiTheme="majorHAnsi" w:cstheme="majorHAnsi"/>
                <w:noProof/>
                <w:sz w:val="24"/>
                <w:szCs w:val="24"/>
              </w:rPr>
              <mc:AlternateContent>
                <mc:Choice Requires="wps">
                  <w:drawing>
                    <wp:anchor distT="0" distB="0" distL="114300" distR="114300" simplePos="0" relativeHeight="251658241" behindDoc="0" locked="0" layoutInCell="1" allowOverlap="1" wp14:anchorId="64C032EB" wp14:editId="3F85C2D7">
                      <wp:simplePos x="0" y="0"/>
                      <wp:positionH relativeFrom="column">
                        <wp:posOffset>671356</wp:posOffset>
                      </wp:positionH>
                      <wp:positionV relativeFrom="paragraph">
                        <wp:posOffset>440690</wp:posOffset>
                      </wp:positionV>
                      <wp:extent cx="2142490"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24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40BD9623" id="_x0000_t32" coordsize="21600,21600" o:spt="32" o:oned="t" path="m,l21600,21600e" filled="f">
                      <v:path arrowok="t" fillok="f" o:connecttype="none"/>
                      <o:lock v:ext="edit" shapetype="t"/>
                    </v:shapetype>
                    <v:shape id="Straight Arrow Connector 1" o:spid="_x0000_s1026" type="#_x0000_t32" style="position:absolute;margin-left:52.85pt;margin-top:34.7pt;width:168.7pt;height: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"/>
                  </w:pict>
                </mc:Fallback>
              </mc:AlternateContent>
            </w:r>
            <w:r w:rsidRPr="006063E2">
              <w:rPr>
                <w:rFonts w:asciiTheme="majorHAnsi" w:hAnsiTheme="majorHAnsi" w:cstheme="majorHAnsi"/>
                <w:b/>
                <w:bCs/>
                <w:sz w:val="24"/>
                <w:szCs w:val="24"/>
              </w:rPr>
              <w:t>CỘNG HÒA XÃ HỘI CHỦ NGHĨA VIỆT NAM</w:t>
            </w:r>
            <w:r w:rsidRPr="006063E2">
              <w:rPr>
                <w:rFonts w:asciiTheme="majorHAnsi" w:hAnsiTheme="majorHAnsi" w:cstheme="majorHAnsi"/>
                <w:b/>
                <w:bCs/>
              </w:rPr>
              <w:br/>
            </w:r>
            <w:r w:rsidRPr="006063E2">
              <w:rPr>
                <w:rFonts w:asciiTheme="majorHAnsi" w:hAnsiTheme="majorHAnsi" w:cstheme="majorHAnsi"/>
                <w:b/>
                <w:bCs/>
                <w:sz w:val="28"/>
              </w:rPr>
              <w:t>Độc lập - Tự do - Hạnh phúc</w:t>
            </w:r>
          </w:p>
          <w:p w14:paraId="333585B1" w14:textId="25FB4DF0" w:rsidR="001E1D28" w:rsidRPr="004C3E64" w:rsidRDefault="001E1D28" w:rsidP="006063E2">
            <w:pPr>
              <w:widowControl w:val="0"/>
              <w:jc w:val="center"/>
              <w:rPr>
                <w:rFonts w:asciiTheme="majorHAnsi" w:hAnsiTheme="majorHAnsi" w:cstheme="majorHAnsi"/>
                <w:i/>
                <w:sz w:val="28"/>
                <w:szCs w:val="28"/>
                <w:lang w:val="en-US"/>
              </w:rPr>
            </w:pPr>
            <w:r w:rsidRPr="00761EE9">
              <w:rPr>
                <w:rFonts w:asciiTheme="majorHAnsi" w:hAnsiTheme="majorHAnsi" w:cstheme="majorHAnsi"/>
                <w:i/>
                <w:sz w:val="28"/>
                <w:rPrChange w:id="0" w:author="Binh Dao" w:date="2021-09-28T11:37:00Z">
                  <w:rPr>
                    <w:rFonts w:asciiTheme="majorHAnsi" w:hAnsiTheme="majorHAnsi" w:cstheme="majorHAnsi"/>
                    <w:i/>
                    <w:iCs/>
                    <w:sz w:val="28"/>
                    <w:lang w:val="en-US"/>
                  </w:rPr>
                </w:rPrChange>
              </w:rPr>
              <w:t>Hà Nội, ngày     tháng    năm 202</w:t>
            </w:r>
            <w:r w:rsidR="0070623D">
              <w:rPr>
                <w:rFonts w:asciiTheme="majorHAnsi" w:hAnsiTheme="majorHAnsi" w:cstheme="majorHAnsi"/>
                <w:i/>
                <w:sz w:val="28"/>
                <w:lang w:val="en-US"/>
              </w:rPr>
              <w:t>1</w:t>
            </w:r>
          </w:p>
        </w:tc>
      </w:tr>
    </w:tbl>
    <w:p w14:paraId="4ED9D8C2" w14:textId="77777777" w:rsidR="009A58DA" w:rsidRDefault="009A58DA" w:rsidP="006063E2">
      <w:pPr>
        <w:spacing w:before="120" w:after="120" w:line="240" w:lineRule="auto"/>
        <w:jc w:val="center"/>
        <w:rPr>
          <w:rFonts w:asciiTheme="majorHAnsi" w:hAnsiTheme="majorHAnsi" w:cstheme="majorHAnsi"/>
          <w:b/>
          <w:bCs/>
          <w:sz w:val="28"/>
          <w:szCs w:val="28"/>
        </w:rPr>
      </w:pPr>
    </w:p>
    <w:p w14:paraId="65CAF77F" w14:textId="7A0FE53A" w:rsidR="006063E2" w:rsidRPr="006063E2" w:rsidRDefault="0015543C" w:rsidP="006063E2">
      <w:pPr>
        <w:spacing w:before="120" w:after="120" w:line="240" w:lineRule="auto"/>
        <w:jc w:val="center"/>
        <w:rPr>
          <w:rFonts w:asciiTheme="majorHAnsi" w:hAnsiTheme="majorHAnsi" w:cstheme="majorHAnsi"/>
          <w:b/>
          <w:bCs/>
          <w:sz w:val="28"/>
          <w:szCs w:val="28"/>
        </w:rPr>
      </w:pPr>
      <w:r w:rsidRPr="006063E2">
        <w:rPr>
          <w:rFonts w:asciiTheme="majorHAnsi" w:hAnsiTheme="majorHAnsi" w:cstheme="majorHAnsi"/>
          <w:b/>
          <w:bCs/>
          <w:sz w:val="28"/>
          <w:szCs w:val="28"/>
        </w:rPr>
        <w:t>BÁO CÁO</w:t>
      </w:r>
    </w:p>
    <w:p w14:paraId="76D2710D" w14:textId="4DC4C570" w:rsidR="006063E2" w:rsidRDefault="001E1D28" w:rsidP="006063E2">
      <w:pPr>
        <w:spacing w:before="120" w:after="120" w:line="240" w:lineRule="auto"/>
        <w:jc w:val="center"/>
        <w:rPr>
          <w:rFonts w:asciiTheme="majorHAnsi" w:hAnsiTheme="majorHAnsi" w:cstheme="majorHAnsi"/>
          <w:b/>
          <w:bCs/>
          <w:spacing w:val="-4"/>
          <w:sz w:val="28"/>
          <w:szCs w:val="28"/>
        </w:rPr>
      </w:pPr>
      <w:r w:rsidRPr="006063E2">
        <w:rPr>
          <w:rFonts w:asciiTheme="majorHAnsi" w:hAnsiTheme="majorHAnsi" w:cstheme="majorHAnsi"/>
          <w:b/>
          <w:noProof/>
          <w:sz w:val="26"/>
          <w:szCs w:val="26"/>
        </w:rPr>
        <mc:AlternateContent>
          <mc:Choice Requires="wps">
            <w:drawing>
              <wp:anchor distT="4294967293" distB="4294967293" distL="114300" distR="114300" simplePos="0" relativeHeight="251658242" behindDoc="0" locked="0" layoutInCell="1" allowOverlap="1" wp14:anchorId="6846E76E" wp14:editId="5D74E5F0">
                <wp:simplePos x="0" y="0"/>
                <wp:positionH relativeFrom="margin">
                  <wp:posOffset>2480310</wp:posOffset>
                </wp:positionH>
                <wp:positionV relativeFrom="paragraph">
                  <wp:posOffset>457362</wp:posOffset>
                </wp:positionV>
                <wp:extent cx="8001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0CFF1C01" id="Straight Connector 4" o:spid="_x0000_s1026" style="position:absolute;z-index:251658242;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page" from="195.3pt,36pt" to="258.3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">
                <w10:wrap anchorx="margin"/>
              </v:line>
            </w:pict>
          </mc:Fallback>
        </mc:AlternateContent>
      </w:r>
      <w:r w:rsidR="006063E2" w:rsidRPr="006063E2">
        <w:rPr>
          <w:rFonts w:asciiTheme="majorHAnsi" w:hAnsiTheme="majorHAnsi" w:cstheme="majorHAnsi"/>
          <w:b/>
          <w:bCs/>
          <w:spacing w:val="-4"/>
          <w:sz w:val="28"/>
          <w:szCs w:val="28"/>
        </w:rPr>
        <w:t>Tổng kết thi hành Nghị định số 79/2015/NĐ-CP ngày 14/9/2015 của Chính phủ quy định xử phạt vi phạm hành chính trong lĩnh vực giáo dục nghề nghiệp</w:t>
      </w:r>
    </w:p>
    <w:p w14:paraId="2E95626C" w14:textId="77777777" w:rsidR="004E16BA" w:rsidRDefault="004E16BA" w:rsidP="00EF6291">
      <w:pPr>
        <w:spacing w:before="120" w:after="120" w:line="340" w:lineRule="exact"/>
        <w:ind w:firstLine="851"/>
        <w:jc w:val="both"/>
        <w:rPr>
          <w:rFonts w:asciiTheme="majorHAnsi" w:hAnsiTheme="majorHAnsi" w:cstheme="majorHAnsi"/>
          <w:sz w:val="28"/>
          <w:szCs w:val="28"/>
          <w:lang w:val="nb-NO"/>
        </w:rPr>
      </w:pPr>
    </w:p>
    <w:p w14:paraId="0F9077D5" w14:textId="0D99DD96" w:rsidR="00911078" w:rsidRDefault="00EF6D82">
      <w:pPr>
        <w:spacing w:before="120" w:after="120" w:line="340" w:lineRule="exact"/>
        <w:jc w:val="center"/>
        <w:rPr>
          <w:rFonts w:asciiTheme="majorHAnsi" w:hAnsiTheme="majorHAnsi" w:cstheme="majorHAnsi"/>
          <w:sz w:val="28"/>
          <w:szCs w:val="28"/>
          <w:lang w:val="nb-NO"/>
        </w:rPr>
        <w:pPrChange w:id="1" w:author="Ky Pham" w:date="2021-09-30T10:21:00Z">
          <w:pPr>
            <w:spacing w:before="120" w:after="120" w:line="340" w:lineRule="exact"/>
            <w:ind w:firstLine="851"/>
            <w:jc w:val="both"/>
          </w:pPr>
        </w:pPrChange>
      </w:pPr>
      <w:ins w:id="2" w:author="Ky Pham" w:date="2021-09-29T16:37:00Z">
        <w:r>
          <w:rPr>
            <w:rFonts w:asciiTheme="majorHAnsi" w:hAnsiTheme="majorHAnsi" w:cstheme="majorHAnsi"/>
            <w:sz w:val="28"/>
            <w:szCs w:val="28"/>
            <w:lang w:val="nb-NO"/>
          </w:rPr>
          <w:t xml:space="preserve">Kính gửi: </w:t>
        </w:r>
      </w:ins>
      <w:r w:rsidR="00D50677">
        <w:rPr>
          <w:rFonts w:asciiTheme="majorHAnsi" w:hAnsiTheme="majorHAnsi" w:cstheme="majorHAnsi"/>
          <w:sz w:val="28"/>
          <w:szCs w:val="28"/>
          <w:lang w:val="nb-NO"/>
        </w:rPr>
        <w:t>Chính phủ</w:t>
      </w:r>
    </w:p>
    <w:p w14:paraId="24184D3F" w14:textId="77777777" w:rsidR="00EF6D82" w:rsidRDefault="00EF6D82" w:rsidP="002F0337">
      <w:pPr>
        <w:spacing w:before="120" w:after="120" w:line="340" w:lineRule="exact"/>
        <w:ind w:firstLine="851"/>
        <w:jc w:val="both"/>
        <w:rPr>
          <w:ins w:id="3" w:author="Ky Pham" w:date="2021-09-29T16:37:00Z"/>
          <w:rFonts w:asciiTheme="majorHAnsi" w:hAnsiTheme="majorHAnsi" w:cstheme="majorHAnsi"/>
          <w:sz w:val="28"/>
          <w:szCs w:val="28"/>
          <w:lang w:val="nb-NO"/>
        </w:rPr>
      </w:pPr>
    </w:p>
    <w:p w14:paraId="42EE9A6E" w14:textId="5EF457A2" w:rsidR="00911078" w:rsidRPr="00FE089B" w:rsidDel="002F0337" w:rsidRDefault="009419F7">
      <w:pPr>
        <w:spacing w:before="120" w:after="120" w:line="360" w:lineRule="exact"/>
        <w:ind w:firstLine="851"/>
        <w:jc w:val="both"/>
        <w:rPr>
          <w:del w:id="4" w:author="Ky Pham" w:date="2021-09-29T09:11:00Z"/>
          <w:rFonts w:asciiTheme="majorHAnsi" w:hAnsiTheme="majorHAnsi" w:cstheme="majorHAnsi"/>
          <w:sz w:val="28"/>
          <w:szCs w:val="28"/>
          <w:lang w:val="nb-NO"/>
        </w:rPr>
        <w:pPrChange w:id="5" w:author="Ky Pham" w:date="2021-09-30T10:21:00Z">
          <w:pPr>
            <w:spacing w:before="120" w:after="120" w:line="340" w:lineRule="exact"/>
            <w:ind w:firstLine="851"/>
            <w:jc w:val="both"/>
          </w:pPr>
        </w:pPrChange>
      </w:pPr>
      <w:ins w:id="6" w:author="Ky Pham" w:date="2021-09-29T16:38:00Z">
        <w:r w:rsidRPr="00FE089B">
          <w:rPr>
            <w:rFonts w:asciiTheme="majorHAnsi" w:hAnsiTheme="majorHAnsi" w:cstheme="majorHAnsi"/>
            <w:sz w:val="28"/>
            <w:szCs w:val="28"/>
            <w:rPrChange w:id="7" w:author="Ky Pham" w:date="2021-09-29T16:39:00Z">
              <w:rPr>
                <w:sz w:val="28"/>
                <w:szCs w:val="28"/>
              </w:rPr>
            </w:rPrChange>
          </w:rPr>
          <w:t>Thực hiện Luật Xử lý vi phạm hành chính năm 2012</w:t>
        </w:r>
      </w:ins>
      <w:r w:rsidR="00B815F8" w:rsidRPr="00FE089B">
        <w:rPr>
          <w:rFonts w:asciiTheme="majorHAnsi" w:hAnsiTheme="majorHAnsi" w:cstheme="majorHAnsi"/>
          <w:sz w:val="28"/>
          <w:szCs w:val="28"/>
          <w:lang w:val="en-US"/>
        </w:rPr>
        <w:t xml:space="preserve"> được </w:t>
      </w:r>
      <w:r w:rsidR="0070623D">
        <w:rPr>
          <w:rFonts w:asciiTheme="majorHAnsi" w:hAnsiTheme="majorHAnsi" w:cstheme="majorHAnsi"/>
          <w:sz w:val="28"/>
          <w:szCs w:val="28"/>
          <w:lang w:val="en-US"/>
        </w:rPr>
        <w:t>sửa</w:t>
      </w:r>
      <w:r w:rsidR="00B815F8" w:rsidRPr="00FE089B">
        <w:rPr>
          <w:rFonts w:asciiTheme="majorHAnsi" w:hAnsiTheme="majorHAnsi" w:cstheme="majorHAnsi"/>
          <w:sz w:val="28"/>
          <w:szCs w:val="28"/>
          <w:lang w:val="en-US"/>
        </w:rPr>
        <w:t xml:space="preserve"> đổi, bổ sung </w:t>
      </w:r>
      <w:r w:rsidR="00B636D2" w:rsidRPr="00FE089B">
        <w:rPr>
          <w:rFonts w:asciiTheme="majorHAnsi" w:hAnsiTheme="majorHAnsi" w:cstheme="majorHAnsi"/>
          <w:sz w:val="28"/>
          <w:szCs w:val="28"/>
          <w:lang w:val="en-US"/>
        </w:rPr>
        <w:t>năm 2020</w:t>
      </w:r>
      <w:ins w:id="8" w:author="Ky Pham" w:date="2021-09-29T16:38:00Z">
        <w:r w:rsidRPr="00FE089B">
          <w:rPr>
            <w:rFonts w:asciiTheme="majorHAnsi" w:hAnsiTheme="majorHAnsi" w:cstheme="majorHAnsi"/>
            <w:sz w:val="28"/>
            <w:szCs w:val="28"/>
            <w:rPrChange w:id="9" w:author="Ky Pham" w:date="2021-09-29T16:39:00Z">
              <w:rPr>
                <w:sz w:val="28"/>
                <w:szCs w:val="28"/>
              </w:rPr>
            </w:rPrChange>
          </w:rPr>
          <w:t xml:space="preserve"> và Quyết định số 126/QĐ-TTg </w:t>
        </w:r>
      </w:ins>
      <w:r w:rsidR="008915AD" w:rsidRPr="00FE089B">
        <w:rPr>
          <w:rFonts w:asciiTheme="majorHAnsi" w:hAnsiTheme="majorHAnsi" w:cstheme="majorHAnsi"/>
          <w:sz w:val="28"/>
          <w:szCs w:val="28"/>
          <w:lang w:val="en-US"/>
        </w:rPr>
        <w:t xml:space="preserve">ngày 26/01/2021 </w:t>
      </w:r>
      <w:ins w:id="10" w:author="Ky Pham" w:date="2021-09-29T16:38:00Z">
        <w:r w:rsidRPr="00FE089B">
          <w:rPr>
            <w:rFonts w:asciiTheme="majorHAnsi" w:hAnsiTheme="majorHAnsi" w:cstheme="majorHAnsi"/>
            <w:sz w:val="28"/>
            <w:szCs w:val="28"/>
            <w:rPrChange w:id="11" w:author="Ky Pham" w:date="2021-09-29T16:39:00Z">
              <w:rPr>
                <w:sz w:val="28"/>
                <w:szCs w:val="28"/>
              </w:rPr>
            </w:rPrChange>
          </w:rPr>
          <w:t>của Thủ tướng Chính phủ ban hành Kế hoạch triển khai thi hành Luật sửa đổi, bổ sung một số điều của Luật Xử lý vi phạm hành chính</w:t>
        </w:r>
      </w:ins>
      <w:ins w:id="12" w:author="Ky Pham" w:date="2021-09-29T16:39:00Z">
        <w:r w:rsidRPr="00FE089B">
          <w:rPr>
            <w:rFonts w:asciiTheme="majorHAnsi" w:hAnsiTheme="majorHAnsi" w:cstheme="majorHAnsi"/>
            <w:sz w:val="28"/>
            <w:szCs w:val="28"/>
            <w:lang w:val="nb-NO"/>
            <w:rPrChange w:id="13" w:author="Binh Dao" w:date="2021-09-30T13:21:00Z">
              <w:rPr>
                <w:sz w:val="28"/>
                <w:szCs w:val="28"/>
                <w:lang w:val="en-US"/>
              </w:rPr>
            </w:rPrChange>
          </w:rPr>
          <w:t xml:space="preserve">. Căn cứ </w:t>
        </w:r>
      </w:ins>
      <w:del w:id="14" w:author="Ky Pham" w:date="2021-09-29T16:38:00Z">
        <w:r w:rsidR="00AE6747" w:rsidRPr="00FE089B">
          <w:rPr>
            <w:rFonts w:asciiTheme="majorHAnsi" w:hAnsiTheme="majorHAnsi" w:cstheme="majorHAnsi"/>
            <w:sz w:val="28"/>
            <w:szCs w:val="28"/>
            <w:lang w:val="nb-NO"/>
            <w:rPrChange w:id="15" w:author="Binh Dao" w:date="2021-09-28T11:37:00Z">
              <w:rPr>
                <w:rFonts w:asciiTheme="majorHAnsi" w:hAnsiTheme="majorHAnsi" w:cstheme="majorHAnsi"/>
                <w:sz w:val="28"/>
                <w:szCs w:val="28"/>
                <w:lang w:val="en-US"/>
              </w:rPr>
            </w:rPrChange>
          </w:rPr>
          <w:delText xml:space="preserve">Thực hiện </w:delText>
        </w:r>
      </w:del>
      <w:r w:rsidR="00AE6747" w:rsidRPr="00FE089B">
        <w:rPr>
          <w:rFonts w:asciiTheme="majorHAnsi" w:hAnsiTheme="majorHAnsi" w:cstheme="majorHAnsi"/>
          <w:sz w:val="28"/>
          <w:szCs w:val="28"/>
          <w:lang w:val="nb-NO"/>
          <w:rPrChange w:id="16" w:author="Binh Dao" w:date="2021-09-28T11:37:00Z">
            <w:rPr>
              <w:rFonts w:asciiTheme="majorHAnsi" w:hAnsiTheme="majorHAnsi" w:cstheme="majorHAnsi"/>
              <w:sz w:val="28"/>
              <w:szCs w:val="28"/>
              <w:lang w:val="en-US"/>
            </w:rPr>
          </w:rPrChange>
        </w:rPr>
        <w:t>ý kiến</w:t>
      </w:r>
      <w:r w:rsidR="00B636D2" w:rsidRPr="00FE089B">
        <w:rPr>
          <w:rFonts w:asciiTheme="majorHAnsi" w:hAnsiTheme="majorHAnsi" w:cstheme="majorHAnsi"/>
          <w:sz w:val="28"/>
          <w:szCs w:val="28"/>
          <w:lang w:val="nb-NO"/>
        </w:rPr>
        <w:t xml:space="preserve"> chỉ đạo</w:t>
      </w:r>
      <w:r w:rsidR="00AE6747" w:rsidRPr="00FE089B">
        <w:rPr>
          <w:rFonts w:asciiTheme="majorHAnsi" w:hAnsiTheme="majorHAnsi" w:cstheme="majorHAnsi"/>
          <w:sz w:val="28"/>
          <w:szCs w:val="28"/>
          <w:lang w:val="nb-NO"/>
          <w:rPrChange w:id="17" w:author="Binh Dao" w:date="2021-09-28T11:37:00Z">
            <w:rPr>
              <w:rFonts w:asciiTheme="majorHAnsi" w:hAnsiTheme="majorHAnsi" w:cstheme="majorHAnsi"/>
              <w:sz w:val="28"/>
              <w:szCs w:val="28"/>
              <w:lang w:val="en-US"/>
            </w:rPr>
          </w:rPrChange>
        </w:rPr>
        <w:t xml:space="preserve"> của Phó Thủ tướng Vũ Đức Đam tại Công văn số 2825/VPCP-KGVX ngày 28/4/2021 của Văn phòng Chính phủ về việc</w:t>
      </w:r>
      <w:r w:rsidR="00AE6747" w:rsidRPr="00FE089B">
        <w:rPr>
          <w:rFonts w:asciiTheme="majorHAnsi" w:eastAsia="Batang" w:hAnsiTheme="majorHAnsi" w:cstheme="majorHAnsi"/>
          <w:sz w:val="28"/>
          <w:szCs w:val="28"/>
          <w:lang w:eastAsia="ko-KR"/>
          <w:rPrChange w:id="18" w:author="Ky Pham" w:date="2021-09-30T10:21:00Z">
            <w:rPr>
              <w:rFonts w:ascii="Times New Roman" w:eastAsia="Batang" w:hAnsi="Times New Roman" w:cs="Times New Roman"/>
              <w:sz w:val="28"/>
              <w:szCs w:val="28"/>
              <w:lang w:eastAsia="ko-KR"/>
            </w:rPr>
          </w:rPrChange>
        </w:rPr>
        <w:t xml:space="preserve"> </w:t>
      </w:r>
      <w:r w:rsidR="00B636D2" w:rsidRPr="00FE089B">
        <w:rPr>
          <w:rFonts w:asciiTheme="majorHAnsi" w:eastAsia="Batang" w:hAnsiTheme="majorHAnsi" w:cstheme="majorHAnsi"/>
          <w:sz w:val="28"/>
          <w:szCs w:val="28"/>
          <w:lang w:val="en-US" w:eastAsia="ko-KR"/>
        </w:rPr>
        <w:t xml:space="preserve">giao </w:t>
      </w:r>
      <w:r w:rsidR="00AE6747" w:rsidRPr="00FE089B">
        <w:rPr>
          <w:rFonts w:asciiTheme="majorHAnsi" w:eastAsia="Batang" w:hAnsiTheme="majorHAnsi" w:cstheme="majorHAnsi"/>
          <w:sz w:val="28"/>
          <w:szCs w:val="28"/>
          <w:lang w:eastAsia="ko-KR"/>
          <w:rPrChange w:id="19" w:author="Ky Pham" w:date="2021-09-30T10:21:00Z">
            <w:rPr>
              <w:rFonts w:ascii="Times New Roman" w:eastAsia="Batang" w:hAnsi="Times New Roman" w:cs="Times New Roman"/>
              <w:sz w:val="28"/>
              <w:szCs w:val="28"/>
              <w:lang w:eastAsia="ko-KR"/>
            </w:rPr>
          </w:rPrChange>
        </w:rPr>
        <w:t>Bộ Lao động - Thương binh và Xã hội rà soát, nghiên cứu và xây dựng Nghị định thay thế Nghị định số 79/2015/NĐ-CP ngày 14/9/2015 của Chính phủ quy định về xử phạt vi phạm hành chính trong lĩnh vực giáo dục nghề nghiệp</w:t>
      </w:r>
      <w:r w:rsidR="00B636D2" w:rsidRPr="00FE089B">
        <w:rPr>
          <w:rFonts w:asciiTheme="majorHAnsi" w:eastAsia="Batang" w:hAnsiTheme="majorHAnsi" w:cstheme="majorHAnsi"/>
          <w:sz w:val="28"/>
          <w:szCs w:val="28"/>
          <w:lang w:val="en-US" w:eastAsia="ko-KR"/>
        </w:rPr>
        <w:t xml:space="preserve"> (sau đây gọi là </w:t>
      </w:r>
      <w:r w:rsidR="00B636D2" w:rsidRPr="00FE089B">
        <w:rPr>
          <w:rFonts w:asciiTheme="majorHAnsi" w:eastAsia="Batang" w:hAnsiTheme="majorHAnsi" w:cstheme="majorHAnsi"/>
          <w:sz w:val="28"/>
          <w:szCs w:val="28"/>
          <w:lang w:eastAsia="ko-KR"/>
          <w:rPrChange w:id="20" w:author="Ky Pham" w:date="2021-09-30T10:21:00Z">
            <w:rPr>
              <w:rFonts w:ascii="Times New Roman" w:eastAsia="Batang" w:hAnsi="Times New Roman" w:cs="Times New Roman"/>
              <w:sz w:val="28"/>
              <w:szCs w:val="28"/>
              <w:lang w:eastAsia="ko-KR"/>
            </w:rPr>
          </w:rPrChange>
        </w:rPr>
        <w:t>Nghị định số 79/2015/NĐ-CP</w:t>
      </w:r>
      <w:r w:rsidR="00B636D2" w:rsidRPr="00FE089B">
        <w:rPr>
          <w:rFonts w:asciiTheme="majorHAnsi" w:eastAsia="Batang" w:hAnsiTheme="majorHAnsi" w:cstheme="majorHAnsi"/>
          <w:sz w:val="28"/>
          <w:szCs w:val="28"/>
          <w:lang w:val="en-US" w:eastAsia="ko-KR"/>
        </w:rPr>
        <w:t>)</w:t>
      </w:r>
      <w:r w:rsidR="00AE6747" w:rsidRPr="00FE089B">
        <w:rPr>
          <w:rFonts w:asciiTheme="majorHAnsi" w:hAnsiTheme="majorHAnsi" w:cstheme="majorHAnsi"/>
          <w:sz w:val="28"/>
          <w:szCs w:val="28"/>
          <w:lang w:val="nb-NO"/>
          <w:rPrChange w:id="21" w:author="Binh Dao" w:date="2021-09-28T11:37:00Z">
            <w:rPr>
              <w:rFonts w:asciiTheme="majorHAnsi" w:hAnsiTheme="majorHAnsi" w:cstheme="majorHAnsi"/>
              <w:sz w:val="28"/>
              <w:szCs w:val="28"/>
              <w:lang w:val="en-US"/>
            </w:rPr>
          </w:rPrChange>
        </w:rPr>
        <w:t>, Bộ Lao động - Thương binh và Xã hội</w:t>
      </w:r>
      <w:r w:rsidR="00AE6747" w:rsidRPr="00FE089B">
        <w:rPr>
          <w:rFonts w:asciiTheme="majorHAnsi" w:hAnsiTheme="majorHAnsi" w:cstheme="majorHAnsi"/>
          <w:spacing w:val="-4"/>
          <w:sz w:val="28"/>
          <w:szCs w:val="28"/>
          <w:lang w:val="nb-NO"/>
        </w:rPr>
        <w:t xml:space="preserve"> báo cáo tổng kết thi hành </w:t>
      </w:r>
      <w:r w:rsidR="00AE6747" w:rsidRPr="00FE089B">
        <w:rPr>
          <w:rFonts w:asciiTheme="majorHAnsi" w:hAnsiTheme="majorHAnsi" w:cstheme="majorHAnsi"/>
          <w:sz w:val="28"/>
          <w:szCs w:val="28"/>
          <w:lang w:val="nb-NO"/>
        </w:rPr>
        <w:t>Nghị định số 79</w:t>
      </w:r>
      <w:r w:rsidR="00AE6747" w:rsidRPr="00FE089B">
        <w:rPr>
          <w:rFonts w:asciiTheme="majorHAnsi" w:hAnsiTheme="majorHAnsi" w:cstheme="majorHAnsi"/>
          <w:spacing w:val="-4"/>
          <w:sz w:val="28"/>
          <w:szCs w:val="28"/>
        </w:rPr>
        <w:t>/2015/NĐ-CP</w:t>
      </w:r>
      <w:r w:rsidR="00AE6747" w:rsidRPr="00FE089B">
        <w:rPr>
          <w:rFonts w:asciiTheme="majorHAnsi" w:hAnsiTheme="majorHAnsi" w:cstheme="majorHAnsi"/>
          <w:spacing w:val="-4"/>
          <w:sz w:val="28"/>
          <w:szCs w:val="28"/>
          <w:lang w:val="nb-NO"/>
        </w:rPr>
        <w:t xml:space="preserve"> như sau:</w:t>
      </w:r>
    </w:p>
    <w:p w14:paraId="697A08E4" w14:textId="39BBDF8A" w:rsidR="00E966FC" w:rsidRPr="00FE089B" w:rsidDel="002F0337" w:rsidRDefault="00EB09F5">
      <w:pPr>
        <w:spacing w:before="120" w:after="120" w:line="360" w:lineRule="exact"/>
        <w:ind w:firstLine="851"/>
        <w:jc w:val="both"/>
        <w:rPr>
          <w:del w:id="22" w:author="Ky Pham" w:date="2021-09-29T09:11:00Z"/>
          <w:rFonts w:asciiTheme="majorHAnsi" w:hAnsiTheme="majorHAnsi" w:cstheme="majorHAnsi"/>
          <w:b/>
          <w:bCs/>
          <w:sz w:val="28"/>
          <w:szCs w:val="28"/>
        </w:rPr>
        <w:pPrChange w:id="23" w:author="Ky Pham" w:date="2021-09-29T09:11:00Z">
          <w:pPr>
            <w:spacing w:before="120" w:after="120" w:line="340" w:lineRule="exact"/>
          </w:pPr>
        </w:pPrChange>
      </w:pPr>
      <w:del w:id="24" w:author="Ky Pham" w:date="2021-09-29T09:11:00Z">
        <w:r w:rsidRPr="00FE089B" w:rsidDel="002F0337">
          <w:rPr>
            <w:rFonts w:asciiTheme="majorHAnsi" w:hAnsiTheme="majorHAnsi" w:cstheme="majorHAnsi"/>
            <w:b/>
            <w:bCs/>
            <w:sz w:val="28"/>
            <w:szCs w:val="28"/>
          </w:rPr>
          <w:delText>Phần I</w:delText>
        </w:r>
      </w:del>
    </w:p>
    <w:p w14:paraId="5AF693F6" w14:textId="77777777" w:rsidR="002F0337" w:rsidRPr="00FE089B" w:rsidRDefault="002F0337">
      <w:pPr>
        <w:spacing w:before="120" w:after="120" w:line="360" w:lineRule="exact"/>
        <w:ind w:firstLine="851"/>
        <w:jc w:val="both"/>
        <w:rPr>
          <w:ins w:id="25" w:author="Ky Pham" w:date="2021-09-29T09:11:00Z"/>
          <w:rFonts w:asciiTheme="majorHAnsi" w:hAnsiTheme="majorHAnsi" w:cstheme="majorHAnsi"/>
          <w:b/>
          <w:bCs/>
          <w:sz w:val="28"/>
          <w:szCs w:val="28"/>
        </w:rPr>
        <w:pPrChange w:id="26" w:author="Ky Pham" w:date="2021-09-29T09:11:00Z">
          <w:pPr>
            <w:spacing w:before="120" w:after="120" w:line="340" w:lineRule="exact"/>
            <w:ind w:firstLine="851"/>
            <w:jc w:val="center"/>
          </w:pPr>
        </w:pPrChange>
      </w:pPr>
    </w:p>
    <w:p w14:paraId="44E4BDD7" w14:textId="4333D812" w:rsidR="00EB09F5" w:rsidRPr="00FE089B" w:rsidRDefault="00135560">
      <w:pPr>
        <w:spacing w:before="120" w:after="120" w:line="360" w:lineRule="exact"/>
        <w:ind w:firstLine="851"/>
        <w:rPr>
          <w:rFonts w:asciiTheme="majorHAnsi" w:hAnsiTheme="majorHAnsi" w:cstheme="majorHAnsi"/>
          <w:b/>
          <w:bCs/>
          <w:spacing w:val="-4"/>
          <w:sz w:val="28"/>
          <w:szCs w:val="28"/>
        </w:rPr>
        <w:pPrChange w:id="27" w:author="Ky Pham" w:date="2021-09-29T09:11:00Z">
          <w:pPr>
            <w:spacing w:before="120" w:after="120" w:line="340" w:lineRule="exact"/>
            <w:ind w:firstLine="851"/>
            <w:jc w:val="center"/>
          </w:pPr>
        </w:pPrChange>
      </w:pPr>
      <w:ins w:id="28" w:author="Ky Pham" w:date="2021-09-29T09:12:00Z">
        <w:r w:rsidRPr="00FE089B">
          <w:rPr>
            <w:rFonts w:asciiTheme="majorHAnsi" w:hAnsiTheme="majorHAnsi" w:cstheme="majorHAnsi"/>
            <w:b/>
            <w:bCs/>
            <w:sz w:val="28"/>
            <w:szCs w:val="28"/>
            <w:rPrChange w:id="29" w:author="Binh Dao" w:date="2021-09-30T13:21:00Z">
              <w:rPr>
                <w:rFonts w:asciiTheme="majorHAnsi" w:hAnsiTheme="majorHAnsi" w:cstheme="majorHAnsi"/>
                <w:b/>
                <w:bCs/>
                <w:sz w:val="28"/>
                <w:szCs w:val="28"/>
                <w:lang w:val="en-US"/>
              </w:rPr>
            </w:rPrChange>
          </w:rPr>
          <w:t xml:space="preserve">I. </w:t>
        </w:r>
      </w:ins>
      <w:r w:rsidR="00EC4602" w:rsidRPr="00FE089B">
        <w:rPr>
          <w:rFonts w:asciiTheme="majorHAnsi" w:hAnsiTheme="majorHAnsi" w:cstheme="majorHAnsi"/>
          <w:b/>
          <w:bCs/>
          <w:sz w:val="28"/>
          <w:szCs w:val="28"/>
        </w:rPr>
        <w:t xml:space="preserve">Kết quả </w:t>
      </w:r>
      <w:r w:rsidR="00752B33" w:rsidRPr="00FE089B">
        <w:rPr>
          <w:rFonts w:asciiTheme="majorHAnsi" w:hAnsiTheme="majorHAnsi" w:cstheme="majorHAnsi"/>
          <w:b/>
          <w:bCs/>
          <w:sz w:val="28"/>
          <w:szCs w:val="28"/>
        </w:rPr>
        <w:t xml:space="preserve">triển </w:t>
      </w:r>
      <w:r w:rsidR="004C3E64">
        <w:rPr>
          <w:rFonts w:asciiTheme="majorHAnsi" w:hAnsiTheme="majorHAnsi" w:cstheme="majorHAnsi"/>
          <w:b/>
          <w:bCs/>
          <w:sz w:val="28"/>
          <w:szCs w:val="28"/>
          <w:lang w:val="en-US"/>
        </w:rPr>
        <w:t xml:space="preserve">khai </w:t>
      </w:r>
      <w:del w:id="30" w:author="Binh Dao" w:date="2021-09-30T13:25:00Z">
        <w:r w:rsidR="00752B33" w:rsidRPr="00FE089B" w:rsidDel="00AA4F2B">
          <w:rPr>
            <w:rFonts w:asciiTheme="majorHAnsi" w:hAnsiTheme="majorHAnsi" w:cstheme="majorHAnsi"/>
            <w:b/>
            <w:bCs/>
            <w:sz w:val="28"/>
            <w:szCs w:val="28"/>
          </w:rPr>
          <w:delText xml:space="preserve">khai </w:delText>
        </w:r>
        <w:r w:rsidR="00EC4602" w:rsidRPr="00FE089B" w:rsidDel="00AA4F2B">
          <w:rPr>
            <w:rFonts w:asciiTheme="majorHAnsi" w:hAnsiTheme="majorHAnsi" w:cstheme="majorHAnsi"/>
            <w:b/>
            <w:bCs/>
            <w:sz w:val="28"/>
            <w:szCs w:val="28"/>
          </w:rPr>
          <w:delText>thực</w:delText>
        </w:r>
      </w:del>
      <w:ins w:id="31" w:author="Binh Dao" w:date="2021-09-30T13:25:00Z">
        <w:r w:rsidR="00AA4F2B" w:rsidRPr="00FE089B">
          <w:rPr>
            <w:rFonts w:asciiTheme="majorHAnsi" w:hAnsiTheme="majorHAnsi" w:cstheme="majorHAnsi"/>
            <w:b/>
            <w:bCs/>
            <w:sz w:val="28"/>
            <w:szCs w:val="28"/>
            <w:rPrChange w:id="32" w:author="Binh Dao" w:date="2021-09-30T13:25:00Z">
              <w:rPr>
                <w:rFonts w:asciiTheme="majorHAnsi" w:hAnsiTheme="majorHAnsi" w:cstheme="majorHAnsi"/>
                <w:b/>
                <w:bCs/>
                <w:sz w:val="28"/>
                <w:szCs w:val="28"/>
                <w:lang w:val="en-US"/>
              </w:rPr>
            </w:rPrChange>
          </w:rPr>
          <w:t xml:space="preserve">thi hành </w:t>
        </w:r>
      </w:ins>
      <w:del w:id="33" w:author="Binh Dao" w:date="2021-09-30T13:25:00Z">
        <w:r w:rsidR="00EC4602" w:rsidRPr="00FE089B" w:rsidDel="00AA4F2B">
          <w:rPr>
            <w:rFonts w:asciiTheme="majorHAnsi" w:hAnsiTheme="majorHAnsi" w:cstheme="majorHAnsi"/>
            <w:b/>
            <w:bCs/>
            <w:sz w:val="28"/>
            <w:szCs w:val="28"/>
          </w:rPr>
          <w:delText xml:space="preserve"> hiện </w:delText>
        </w:r>
      </w:del>
      <w:r w:rsidR="00B01D9A" w:rsidRPr="00FE089B">
        <w:rPr>
          <w:rFonts w:asciiTheme="majorHAnsi" w:hAnsiTheme="majorHAnsi" w:cstheme="majorHAnsi"/>
          <w:b/>
          <w:bCs/>
          <w:spacing w:val="-4"/>
          <w:sz w:val="28"/>
          <w:szCs w:val="28"/>
        </w:rPr>
        <w:t>Nghị định số 79/2015/NĐ-CP</w:t>
      </w:r>
    </w:p>
    <w:p w14:paraId="0596B98C" w14:textId="001F8873" w:rsidR="00395816" w:rsidRPr="00FE089B" w:rsidRDefault="00395816">
      <w:pPr>
        <w:spacing w:before="120" w:after="120" w:line="360" w:lineRule="exact"/>
        <w:ind w:firstLine="851"/>
        <w:jc w:val="both"/>
        <w:rPr>
          <w:rFonts w:asciiTheme="majorHAnsi" w:hAnsiTheme="majorHAnsi" w:cstheme="majorHAnsi"/>
          <w:b/>
          <w:sz w:val="28"/>
          <w:szCs w:val="28"/>
          <w:lang w:val="nl-NL"/>
        </w:rPr>
        <w:pPrChange w:id="34" w:author="Ky Pham" w:date="2021-09-29T09:12:00Z">
          <w:pPr>
            <w:spacing w:before="120" w:after="120" w:line="340" w:lineRule="exact"/>
            <w:ind w:firstLine="851"/>
            <w:jc w:val="both"/>
          </w:pPr>
        </w:pPrChange>
      </w:pPr>
      <w:del w:id="35" w:author="Ky Pham" w:date="2021-09-29T09:12:00Z">
        <w:r w:rsidRPr="00FE089B" w:rsidDel="002B032F">
          <w:rPr>
            <w:rFonts w:asciiTheme="majorHAnsi" w:hAnsiTheme="majorHAnsi" w:cstheme="majorHAnsi"/>
            <w:b/>
            <w:sz w:val="28"/>
            <w:szCs w:val="28"/>
          </w:rPr>
          <w:delText>I</w:delText>
        </w:r>
      </w:del>
      <w:ins w:id="36" w:author="Ky Pham" w:date="2021-09-29T09:12:00Z">
        <w:r w:rsidR="002B032F" w:rsidRPr="00FE089B">
          <w:rPr>
            <w:rFonts w:asciiTheme="majorHAnsi" w:hAnsiTheme="majorHAnsi" w:cstheme="majorHAnsi"/>
            <w:b/>
            <w:sz w:val="28"/>
            <w:szCs w:val="28"/>
            <w:lang w:val="nb-NO"/>
            <w:rPrChange w:id="37" w:author="Binh Dao" w:date="2021-09-30T13:21:00Z">
              <w:rPr>
                <w:rFonts w:asciiTheme="majorHAnsi" w:hAnsiTheme="majorHAnsi" w:cstheme="majorHAnsi"/>
                <w:b/>
                <w:sz w:val="28"/>
                <w:szCs w:val="28"/>
                <w:lang w:val="en-US"/>
              </w:rPr>
            </w:rPrChange>
          </w:rPr>
          <w:t>1</w:t>
        </w:r>
      </w:ins>
      <w:r w:rsidRPr="00FE089B">
        <w:rPr>
          <w:rFonts w:asciiTheme="majorHAnsi" w:hAnsiTheme="majorHAnsi" w:cstheme="majorHAnsi"/>
          <w:b/>
          <w:sz w:val="28"/>
          <w:szCs w:val="28"/>
        </w:rPr>
        <w:t>. Về công tác tuyên truyền, phổ biến</w:t>
      </w:r>
      <w:r w:rsidR="00585668" w:rsidRPr="00FE089B">
        <w:rPr>
          <w:rFonts w:asciiTheme="majorHAnsi" w:hAnsiTheme="majorHAnsi" w:cstheme="majorHAnsi"/>
          <w:b/>
          <w:bCs/>
          <w:sz w:val="28"/>
          <w:szCs w:val="28"/>
          <w:lang w:val="nl-NL"/>
        </w:rPr>
        <w:t>, chỉ đạo</w:t>
      </w:r>
      <w:r w:rsidRPr="00FE089B">
        <w:rPr>
          <w:rFonts w:asciiTheme="majorHAnsi" w:hAnsiTheme="majorHAnsi" w:cstheme="majorHAnsi"/>
          <w:b/>
          <w:sz w:val="28"/>
          <w:szCs w:val="28"/>
        </w:rPr>
        <w:t xml:space="preserve"> triển khai Nghị định số 79/2015/NĐ-CP</w:t>
      </w:r>
    </w:p>
    <w:p w14:paraId="71320A1E" w14:textId="6EED012B" w:rsidR="00F44C19" w:rsidRPr="00FE089B" w:rsidRDefault="00917334">
      <w:pPr>
        <w:spacing w:before="120" w:after="120" w:line="360" w:lineRule="exact"/>
        <w:ind w:firstLine="851"/>
        <w:jc w:val="both"/>
        <w:rPr>
          <w:rFonts w:asciiTheme="majorHAnsi" w:hAnsiTheme="majorHAnsi" w:cstheme="majorHAnsi"/>
          <w:sz w:val="28"/>
          <w:szCs w:val="28"/>
          <w:lang w:val="nl-NL"/>
        </w:rPr>
        <w:pPrChange w:id="38" w:author="Ky Pham" w:date="2021-09-29T09:13:00Z">
          <w:pPr>
            <w:spacing w:before="120" w:after="120" w:line="340" w:lineRule="exact"/>
            <w:ind w:firstLine="851"/>
            <w:jc w:val="both"/>
          </w:pPr>
        </w:pPrChange>
      </w:pPr>
      <w:ins w:id="39" w:author="Ky Pham" w:date="2021-09-29T09:13:00Z">
        <w:r w:rsidRPr="00FE089B">
          <w:rPr>
            <w:rFonts w:asciiTheme="majorHAnsi" w:hAnsiTheme="majorHAnsi" w:cstheme="majorHAnsi"/>
            <w:sz w:val="28"/>
            <w:szCs w:val="28"/>
            <w:lang w:val="nl-NL"/>
            <w:rPrChange w:id="40" w:author="Binh Dao" w:date="2021-09-30T13:21:00Z">
              <w:rPr>
                <w:rFonts w:asciiTheme="majorHAnsi" w:hAnsiTheme="majorHAnsi" w:cstheme="majorHAnsi"/>
                <w:sz w:val="28"/>
                <w:szCs w:val="28"/>
                <w:lang w:val="en-US"/>
              </w:rPr>
            </w:rPrChange>
          </w:rPr>
          <w:t>1.</w:t>
        </w:r>
      </w:ins>
      <w:r w:rsidR="00B75A36" w:rsidRPr="00FE089B">
        <w:rPr>
          <w:rFonts w:asciiTheme="majorHAnsi" w:hAnsiTheme="majorHAnsi" w:cstheme="majorHAnsi"/>
          <w:sz w:val="28"/>
          <w:szCs w:val="28"/>
        </w:rPr>
        <w:t xml:space="preserve">1. </w:t>
      </w:r>
      <w:r w:rsidR="009D31DF" w:rsidRPr="00FE089B">
        <w:rPr>
          <w:rFonts w:asciiTheme="majorHAnsi" w:hAnsiTheme="majorHAnsi" w:cstheme="majorHAnsi"/>
          <w:sz w:val="28"/>
          <w:szCs w:val="28"/>
        </w:rPr>
        <w:t xml:space="preserve">Tại </w:t>
      </w:r>
      <w:ins w:id="41" w:author="Ky Pham" w:date="2021-09-27T14:28:00Z">
        <w:r w:rsidR="007C2080" w:rsidRPr="00FE089B">
          <w:rPr>
            <w:rFonts w:asciiTheme="majorHAnsi" w:hAnsiTheme="majorHAnsi" w:cstheme="majorHAnsi"/>
            <w:sz w:val="28"/>
            <w:szCs w:val="28"/>
            <w:lang w:val="nl-NL"/>
            <w:rPrChange w:id="42" w:author="Binh Dao" w:date="2021-09-28T11:37:00Z">
              <w:rPr>
                <w:rFonts w:asciiTheme="majorHAnsi" w:hAnsiTheme="majorHAnsi" w:cstheme="majorHAnsi"/>
                <w:sz w:val="28"/>
                <w:szCs w:val="28"/>
                <w:lang w:val="en-US"/>
              </w:rPr>
            </w:rPrChange>
          </w:rPr>
          <w:t>các B</w:t>
        </w:r>
      </w:ins>
      <w:ins w:id="43" w:author="Ky Pham" w:date="2021-09-27T14:29:00Z">
        <w:r w:rsidR="007C2080" w:rsidRPr="00FE089B">
          <w:rPr>
            <w:rFonts w:asciiTheme="majorHAnsi" w:hAnsiTheme="majorHAnsi" w:cstheme="majorHAnsi"/>
            <w:sz w:val="28"/>
            <w:szCs w:val="28"/>
            <w:lang w:val="nl-NL"/>
            <w:rPrChange w:id="44" w:author="Binh Dao" w:date="2021-09-28T11:37:00Z">
              <w:rPr>
                <w:rFonts w:asciiTheme="majorHAnsi" w:hAnsiTheme="majorHAnsi" w:cstheme="majorHAnsi"/>
                <w:sz w:val="28"/>
                <w:szCs w:val="28"/>
                <w:lang w:val="en-US"/>
              </w:rPr>
            </w:rPrChange>
          </w:rPr>
          <w:t>ộ, ngành T</w:t>
        </w:r>
      </w:ins>
      <w:del w:id="45" w:author="Ky Pham" w:date="2021-09-27T14:28:00Z">
        <w:r w:rsidR="009D31DF" w:rsidRPr="00FE089B" w:rsidDel="007C2080">
          <w:rPr>
            <w:rFonts w:asciiTheme="majorHAnsi" w:hAnsiTheme="majorHAnsi" w:cstheme="majorHAnsi"/>
            <w:sz w:val="28"/>
            <w:szCs w:val="28"/>
          </w:rPr>
          <w:delText>T</w:delText>
        </w:r>
      </w:del>
      <w:r w:rsidR="009D31DF" w:rsidRPr="00FE089B">
        <w:rPr>
          <w:rFonts w:asciiTheme="majorHAnsi" w:hAnsiTheme="majorHAnsi" w:cstheme="majorHAnsi"/>
          <w:sz w:val="28"/>
          <w:szCs w:val="28"/>
        </w:rPr>
        <w:t>rung ương</w:t>
      </w:r>
    </w:p>
    <w:p w14:paraId="5FADA8CD" w14:textId="64A24073" w:rsidR="008806ED" w:rsidRPr="00FE089B" w:rsidRDefault="00BA77F9">
      <w:pPr>
        <w:spacing w:before="120" w:after="120" w:line="360" w:lineRule="exact"/>
        <w:ind w:firstLine="851"/>
        <w:jc w:val="both"/>
        <w:rPr>
          <w:ins w:id="46" w:author="Ky Pham" w:date="2021-09-27T14:33:00Z"/>
          <w:rFonts w:asciiTheme="majorHAnsi" w:hAnsiTheme="majorHAnsi" w:cstheme="majorHAnsi"/>
          <w:spacing w:val="-4"/>
          <w:sz w:val="28"/>
          <w:szCs w:val="28"/>
          <w:lang w:val="nb-NO"/>
        </w:rPr>
        <w:pPrChange w:id="47" w:author="Ky Pham" w:date="2021-09-29T09:13:00Z">
          <w:pPr>
            <w:spacing w:before="120" w:after="120" w:line="340" w:lineRule="exact"/>
            <w:ind w:firstLine="851"/>
            <w:jc w:val="both"/>
          </w:pPr>
        </w:pPrChange>
      </w:pPr>
      <w:ins w:id="48" w:author="Ky Pham" w:date="2021-09-27T14:35:00Z">
        <w:r w:rsidRPr="00FE089B">
          <w:rPr>
            <w:rFonts w:asciiTheme="majorHAnsi" w:hAnsiTheme="majorHAnsi" w:cstheme="majorHAnsi"/>
            <w:spacing w:val="-4"/>
            <w:sz w:val="28"/>
            <w:szCs w:val="28"/>
            <w:lang w:val="nl-NL"/>
          </w:rPr>
          <w:t xml:space="preserve">a) </w:t>
        </w:r>
      </w:ins>
      <w:r w:rsidR="00DF4157" w:rsidRPr="00FE089B">
        <w:rPr>
          <w:rFonts w:asciiTheme="majorHAnsi" w:hAnsiTheme="majorHAnsi" w:cstheme="majorHAnsi"/>
          <w:spacing w:val="-4"/>
          <w:sz w:val="28"/>
          <w:szCs w:val="28"/>
          <w:lang w:val="nl-NL"/>
        </w:rPr>
        <w:t xml:space="preserve">Ngay </w:t>
      </w:r>
      <w:r w:rsidR="00DF4157" w:rsidRPr="00FE089B">
        <w:rPr>
          <w:rFonts w:asciiTheme="majorHAnsi" w:hAnsiTheme="majorHAnsi" w:cstheme="majorHAnsi"/>
          <w:spacing w:val="-4"/>
          <w:sz w:val="28"/>
          <w:szCs w:val="28"/>
          <w:lang w:val="nb-NO"/>
        </w:rPr>
        <w:t>s</w:t>
      </w:r>
      <w:r w:rsidR="006825B9" w:rsidRPr="00FE089B">
        <w:rPr>
          <w:rFonts w:asciiTheme="majorHAnsi" w:hAnsiTheme="majorHAnsi" w:cstheme="majorHAnsi"/>
          <w:spacing w:val="-4"/>
          <w:sz w:val="28"/>
          <w:szCs w:val="28"/>
          <w:lang w:val="nb-NO"/>
        </w:rPr>
        <w:t xml:space="preserve">au khi </w:t>
      </w:r>
      <w:ins w:id="49" w:author="Ky Pham" w:date="2021-09-27T14:29:00Z">
        <w:r w:rsidR="00E84A2E" w:rsidRPr="00FE089B">
          <w:rPr>
            <w:rFonts w:asciiTheme="majorHAnsi" w:hAnsiTheme="majorHAnsi" w:cstheme="majorHAnsi"/>
            <w:spacing w:val="-4"/>
            <w:sz w:val="28"/>
            <w:szCs w:val="28"/>
            <w:lang w:val="nb-NO"/>
          </w:rPr>
          <w:t xml:space="preserve">Chính phủ </w:t>
        </w:r>
      </w:ins>
      <w:del w:id="50" w:author="Ky Pham" w:date="2021-09-27T14:29:00Z">
        <w:r w:rsidR="006825B9" w:rsidRPr="00FE089B" w:rsidDel="00E84A2E">
          <w:rPr>
            <w:rFonts w:asciiTheme="majorHAnsi" w:hAnsiTheme="majorHAnsi" w:cstheme="majorHAnsi"/>
            <w:spacing w:val="-4"/>
            <w:sz w:val="28"/>
            <w:szCs w:val="28"/>
            <w:lang w:val="nb-NO"/>
          </w:rPr>
          <w:delText xml:space="preserve">được </w:delText>
        </w:r>
      </w:del>
      <w:r w:rsidR="006825B9" w:rsidRPr="00FE089B">
        <w:rPr>
          <w:rFonts w:asciiTheme="majorHAnsi" w:hAnsiTheme="majorHAnsi" w:cstheme="majorHAnsi"/>
          <w:spacing w:val="-4"/>
          <w:sz w:val="28"/>
          <w:szCs w:val="28"/>
          <w:lang w:val="nb-NO"/>
        </w:rPr>
        <w:t>ban hành</w:t>
      </w:r>
      <w:del w:id="51" w:author="Ky Pham" w:date="2021-09-27T14:29:00Z">
        <w:r w:rsidR="006825B9" w:rsidRPr="00FE089B" w:rsidDel="00E84A2E">
          <w:rPr>
            <w:rFonts w:asciiTheme="majorHAnsi" w:hAnsiTheme="majorHAnsi" w:cstheme="majorHAnsi"/>
            <w:spacing w:val="-4"/>
            <w:sz w:val="28"/>
            <w:szCs w:val="28"/>
            <w:lang w:val="nb-NO"/>
          </w:rPr>
          <w:delText>,</w:delText>
        </w:r>
      </w:del>
      <w:r w:rsidR="006825B9" w:rsidRPr="00FE089B">
        <w:rPr>
          <w:rFonts w:asciiTheme="majorHAnsi" w:hAnsiTheme="majorHAnsi" w:cstheme="majorHAnsi"/>
          <w:spacing w:val="-4"/>
          <w:sz w:val="28"/>
          <w:szCs w:val="28"/>
          <w:lang w:val="nb-NO"/>
        </w:rPr>
        <w:t xml:space="preserve"> Nghị định </w:t>
      </w:r>
      <w:r w:rsidR="00935185" w:rsidRPr="00FE089B">
        <w:rPr>
          <w:rFonts w:asciiTheme="majorHAnsi" w:hAnsiTheme="majorHAnsi" w:cstheme="majorHAnsi"/>
          <w:spacing w:val="-4"/>
          <w:sz w:val="28"/>
          <w:szCs w:val="28"/>
          <w:lang w:val="nb-NO"/>
        </w:rPr>
        <w:t>số 79/2015/NĐ-CP</w:t>
      </w:r>
      <w:ins w:id="52" w:author="Ky Pham" w:date="2021-09-27T14:29:00Z">
        <w:r w:rsidR="00E84A2E" w:rsidRPr="00FE089B">
          <w:rPr>
            <w:rFonts w:asciiTheme="majorHAnsi" w:hAnsiTheme="majorHAnsi" w:cstheme="majorHAnsi"/>
            <w:spacing w:val="-4"/>
            <w:sz w:val="28"/>
            <w:szCs w:val="28"/>
            <w:lang w:val="nb-NO"/>
          </w:rPr>
          <w:t xml:space="preserve">, </w:t>
        </w:r>
      </w:ins>
      <w:del w:id="53" w:author="Ky Pham" w:date="2021-09-27T14:34:00Z">
        <w:r w:rsidR="00935185" w:rsidRPr="00FE089B" w:rsidDel="00F95B17">
          <w:rPr>
            <w:rFonts w:asciiTheme="majorHAnsi" w:hAnsiTheme="majorHAnsi" w:cstheme="majorHAnsi"/>
            <w:spacing w:val="-4"/>
            <w:sz w:val="28"/>
            <w:szCs w:val="28"/>
            <w:lang w:val="nb-NO"/>
          </w:rPr>
          <w:delText xml:space="preserve"> </w:delText>
        </w:r>
        <w:r w:rsidR="006825B9" w:rsidRPr="00FE089B" w:rsidDel="00F95B17">
          <w:rPr>
            <w:rFonts w:asciiTheme="majorHAnsi" w:hAnsiTheme="majorHAnsi" w:cstheme="majorHAnsi"/>
            <w:spacing w:val="-4"/>
            <w:sz w:val="28"/>
            <w:szCs w:val="28"/>
            <w:lang w:val="nb-NO"/>
          </w:rPr>
          <w:delText xml:space="preserve">đã </w:delText>
        </w:r>
      </w:del>
      <w:del w:id="54" w:author="Ky Pham" w:date="2021-09-27T14:29:00Z">
        <w:r w:rsidR="006825B9" w:rsidRPr="00FE089B" w:rsidDel="00E84A2E">
          <w:rPr>
            <w:rFonts w:asciiTheme="majorHAnsi" w:hAnsiTheme="majorHAnsi" w:cstheme="majorHAnsi"/>
            <w:spacing w:val="-4"/>
            <w:sz w:val="28"/>
            <w:szCs w:val="28"/>
            <w:lang w:val="nb-NO"/>
          </w:rPr>
          <w:delText>được</w:delText>
        </w:r>
        <w:r w:rsidR="00C6613B" w:rsidRPr="00FE089B" w:rsidDel="00E84A2E">
          <w:rPr>
            <w:rFonts w:asciiTheme="majorHAnsi" w:hAnsiTheme="majorHAnsi" w:cstheme="majorHAnsi"/>
            <w:spacing w:val="-4"/>
            <w:sz w:val="28"/>
            <w:szCs w:val="28"/>
            <w:lang w:val="nb-NO"/>
          </w:rPr>
          <w:delText xml:space="preserve"> </w:delText>
        </w:r>
      </w:del>
      <w:del w:id="55" w:author="Ky Pham" w:date="2021-09-27T14:34:00Z">
        <w:r w:rsidR="00C6613B" w:rsidRPr="00FE089B" w:rsidDel="00F95B17">
          <w:rPr>
            <w:rFonts w:asciiTheme="majorHAnsi" w:hAnsiTheme="majorHAnsi" w:cstheme="majorHAnsi"/>
            <w:spacing w:val="-4"/>
            <w:sz w:val="28"/>
            <w:szCs w:val="28"/>
            <w:lang w:val="nb-NO"/>
          </w:rPr>
          <w:delText>tuyên truyền, phổ biến</w:delText>
        </w:r>
        <w:r w:rsidR="00B250F3" w:rsidRPr="00FE089B" w:rsidDel="00F95B17">
          <w:rPr>
            <w:rFonts w:asciiTheme="majorHAnsi" w:hAnsiTheme="majorHAnsi" w:cstheme="majorHAnsi"/>
            <w:spacing w:val="-4"/>
            <w:sz w:val="28"/>
            <w:szCs w:val="28"/>
            <w:lang w:val="nb-NO"/>
          </w:rPr>
          <w:delText xml:space="preserve"> và</w:delText>
        </w:r>
        <w:r w:rsidR="00C6613B" w:rsidRPr="00FE089B" w:rsidDel="00F95B17">
          <w:rPr>
            <w:rFonts w:asciiTheme="majorHAnsi" w:hAnsiTheme="majorHAnsi" w:cstheme="majorHAnsi"/>
            <w:spacing w:val="-4"/>
            <w:sz w:val="28"/>
            <w:szCs w:val="28"/>
            <w:lang w:val="nb-NO"/>
          </w:rPr>
          <w:delText xml:space="preserve"> hướng dẫn</w:delText>
        </w:r>
        <w:r w:rsidR="006825B9" w:rsidRPr="00FE089B" w:rsidDel="00F95B17">
          <w:rPr>
            <w:rFonts w:asciiTheme="majorHAnsi" w:hAnsiTheme="majorHAnsi" w:cstheme="majorHAnsi"/>
            <w:spacing w:val="-4"/>
            <w:sz w:val="28"/>
            <w:szCs w:val="28"/>
            <w:lang w:val="nb-NO"/>
          </w:rPr>
          <w:delText xml:space="preserve"> triển khai thực hiện </w:delText>
        </w:r>
        <w:r w:rsidR="00935185" w:rsidRPr="00FE089B" w:rsidDel="00F95B17">
          <w:rPr>
            <w:rFonts w:asciiTheme="majorHAnsi" w:hAnsiTheme="majorHAnsi" w:cstheme="majorHAnsi"/>
            <w:spacing w:val="-4"/>
            <w:sz w:val="28"/>
            <w:szCs w:val="28"/>
            <w:lang w:val="nb-NO"/>
          </w:rPr>
          <w:delText>từ</w:delText>
        </w:r>
        <w:r w:rsidR="00C6613B" w:rsidRPr="00FE089B" w:rsidDel="00F95B17">
          <w:rPr>
            <w:rFonts w:asciiTheme="majorHAnsi" w:hAnsiTheme="majorHAnsi" w:cstheme="majorHAnsi"/>
            <w:spacing w:val="-4"/>
            <w:sz w:val="28"/>
            <w:szCs w:val="28"/>
            <w:lang w:val="nb-NO"/>
          </w:rPr>
          <w:delText xml:space="preserve"> trung ương đến địa phương</w:delText>
        </w:r>
        <w:r w:rsidR="00914777" w:rsidRPr="00FE089B" w:rsidDel="00F95B17">
          <w:rPr>
            <w:rFonts w:asciiTheme="majorHAnsi" w:hAnsiTheme="majorHAnsi" w:cstheme="majorHAnsi"/>
            <w:spacing w:val="-4"/>
            <w:sz w:val="28"/>
            <w:szCs w:val="28"/>
            <w:lang w:val="nb-NO"/>
          </w:rPr>
          <w:delText xml:space="preserve"> và các cơ sở giáo dục nghề nghiệp,</w:delText>
        </w:r>
        <w:r w:rsidR="00073401" w:rsidRPr="00FE089B" w:rsidDel="00F95B17">
          <w:rPr>
            <w:rFonts w:asciiTheme="majorHAnsi" w:hAnsiTheme="majorHAnsi" w:cstheme="majorHAnsi"/>
            <w:spacing w:val="-4"/>
            <w:sz w:val="28"/>
            <w:szCs w:val="28"/>
            <w:lang w:val="nb-NO"/>
          </w:rPr>
          <w:delText xml:space="preserve"> </w:delText>
        </w:r>
        <w:r w:rsidR="00073401" w:rsidRPr="00FE089B" w:rsidDel="00F95B17">
          <w:rPr>
            <w:rFonts w:asciiTheme="majorHAnsi" w:hAnsiTheme="majorHAnsi" w:cstheme="majorHAnsi"/>
            <w:spacing w:val="-4"/>
            <w:sz w:val="28"/>
            <w:szCs w:val="28"/>
            <w:highlight w:val="yellow"/>
            <w:lang w:val="nb-NO"/>
            <w:rPrChange w:id="56" w:author="Ky Pham" w:date="2021-09-27T14:30:00Z">
              <w:rPr>
                <w:rFonts w:asciiTheme="majorHAnsi" w:hAnsiTheme="majorHAnsi" w:cstheme="majorHAnsi"/>
                <w:spacing w:val="-4"/>
                <w:sz w:val="28"/>
                <w:szCs w:val="28"/>
                <w:lang w:val="nb-NO"/>
              </w:rPr>
            </w:rPrChange>
          </w:rPr>
          <w:delText xml:space="preserve">bảo đảm </w:delText>
        </w:r>
        <w:r w:rsidR="00914777" w:rsidRPr="00FE089B" w:rsidDel="00F95B17">
          <w:rPr>
            <w:rFonts w:asciiTheme="majorHAnsi" w:hAnsiTheme="majorHAnsi" w:cstheme="majorHAnsi"/>
            <w:spacing w:val="-4"/>
            <w:sz w:val="28"/>
            <w:szCs w:val="28"/>
            <w:highlight w:val="yellow"/>
            <w:lang w:val="nb-NO"/>
            <w:rPrChange w:id="57" w:author="Ky Pham" w:date="2021-09-27T14:30:00Z">
              <w:rPr>
                <w:rFonts w:asciiTheme="majorHAnsi" w:hAnsiTheme="majorHAnsi" w:cstheme="majorHAnsi"/>
                <w:spacing w:val="-4"/>
                <w:sz w:val="28"/>
                <w:szCs w:val="28"/>
                <w:lang w:val="nb-NO"/>
              </w:rPr>
            </w:rPrChange>
          </w:rPr>
          <w:delText>thời gian, nội dung, phạm vi</w:delText>
        </w:r>
        <w:r w:rsidR="00E035D5" w:rsidRPr="00FE089B" w:rsidDel="00F95B17">
          <w:rPr>
            <w:rFonts w:asciiTheme="majorHAnsi" w:hAnsiTheme="majorHAnsi" w:cstheme="majorHAnsi"/>
            <w:spacing w:val="-4"/>
            <w:sz w:val="28"/>
            <w:szCs w:val="28"/>
            <w:highlight w:val="yellow"/>
            <w:lang w:val="nb-NO"/>
            <w:rPrChange w:id="58" w:author="Ky Pham" w:date="2021-09-27T14:30:00Z">
              <w:rPr>
                <w:rFonts w:asciiTheme="majorHAnsi" w:hAnsiTheme="majorHAnsi" w:cstheme="majorHAnsi"/>
                <w:spacing w:val="-4"/>
                <w:sz w:val="28"/>
                <w:szCs w:val="28"/>
                <w:lang w:val="nb-NO"/>
              </w:rPr>
            </w:rPrChange>
          </w:rPr>
          <w:delText>, thẩm quyền</w:delText>
        </w:r>
        <w:r w:rsidR="00914777" w:rsidRPr="00FE089B" w:rsidDel="00F95B17">
          <w:rPr>
            <w:rFonts w:asciiTheme="majorHAnsi" w:hAnsiTheme="majorHAnsi" w:cstheme="majorHAnsi"/>
            <w:spacing w:val="-4"/>
            <w:sz w:val="28"/>
            <w:szCs w:val="28"/>
            <w:lang w:val="nb-NO"/>
          </w:rPr>
          <w:delText xml:space="preserve"> theo </w:delText>
        </w:r>
        <w:r w:rsidR="002A0D29" w:rsidRPr="00FE089B" w:rsidDel="00F95B17">
          <w:rPr>
            <w:rFonts w:asciiTheme="majorHAnsi" w:hAnsiTheme="majorHAnsi" w:cstheme="majorHAnsi"/>
            <w:spacing w:val="-4"/>
            <w:sz w:val="28"/>
            <w:szCs w:val="28"/>
            <w:lang w:val="nb-NO"/>
          </w:rPr>
          <w:delText>quy định</w:delText>
        </w:r>
        <w:r w:rsidR="00B270FE" w:rsidRPr="00FE089B" w:rsidDel="00F95B17">
          <w:rPr>
            <w:rFonts w:asciiTheme="majorHAnsi" w:hAnsiTheme="majorHAnsi" w:cstheme="majorHAnsi"/>
            <w:spacing w:val="-4"/>
            <w:sz w:val="28"/>
            <w:szCs w:val="28"/>
            <w:lang w:val="nb-NO"/>
          </w:rPr>
          <w:delText xml:space="preserve">. </w:delText>
        </w:r>
      </w:del>
      <w:r w:rsidR="00B270FE" w:rsidRPr="00FE089B">
        <w:rPr>
          <w:rFonts w:asciiTheme="majorHAnsi" w:hAnsiTheme="majorHAnsi" w:cstheme="majorHAnsi"/>
          <w:spacing w:val="-4"/>
          <w:sz w:val="28"/>
          <w:szCs w:val="28"/>
          <w:lang w:val="nb-NO"/>
        </w:rPr>
        <w:t xml:space="preserve">Bộ Lao động </w:t>
      </w:r>
      <w:r w:rsidR="00965FE7" w:rsidRPr="00FE089B">
        <w:rPr>
          <w:rFonts w:asciiTheme="majorHAnsi" w:hAnsiTheme="majorHAnsi" w:cstheme="majorHAnsi"/>
          <w:spacing w:val="-4"/>
          <w:sz w:val="28"/>
          <w:szCs w:val="28"/>
          <w:lang w:val="nb-NO"/>
        </w:rPr>
        <w:t>-</w:t>
      </w:r>
      <w:r w:rsidR="00B270FE" w:rsidRPr="00FE089B">
        <w:rPr>
          <w:rFonts w:asciiTheme="majorHAnsi" w:hAnsiTheme="majorHAnsi" w:cstheme="majorHAnsi"/>
          <w:spacing w:val="-4"/>
          <w:sz w:val="28"/>
          <w:szCs w:val="28"/>
          <w:lang w:val="nb-NO"/>
        </w:rPr>
        <w:t xml:space="preserve"> Thương binh và Xã hội</w:t>
      </w:r>
      <w:r w:rsidR="006825B9" w:rsidRPr="00FE089B">
        <w:rPr>
          <w:rFonts w:asciiTheme="majorHAnsi" w:hAnsiTheme="majorHAnsi" w:cstheme="majorHAnsi"/>
          <w:spacing w:val="-4"/>
          <w:sz w:val="28"/>
          <w:szCs w:val="28"/>
          <w:lang w:val="nb-NO"/>
        </w:rPr>
        <w:t xml:space="preserve"> đã</w:t>
      </w:r>
      <w:r w:rsidR="00B270FE" w:rsidRPr="00FE089B">
        <w:rPr>
          <w:rFonts w:asciiTheme="majorHAnsi" w:hAnsiTheme="majorHAnsi" w:cstheme="majorHAnsi"/>
          <w:spacing w:val="-4"/>
          <w:sz w:val="28"/>
          <w:szCs w:val="28"/>
          <w:lang w:val="nb-NO"/>
        </w:rPr>
        <w:t xml:space="preserve"> </w:t>
      </w:r>
      <w:r w:rsidR="006825B9" w:rsidRPr="00FE089B">
        <w:rPr>
          <w:rFonts w:asciiTheme="majorHAnsi" w:hAnsiTheme="majorHAnsi" w:cstheme="majorHAnsi"/>
          <w:spacing w:val="-4"/>
          <w:sz w:val="28"/>
          <w:szCs w:val="28"/>
          <w:lang w:val="nb-NO"/>
        </w:rPr>
        <w:t>tổ chức</w:t>
      </w:r>
      <w:r w:rsidR="00965FE7" w:rsidRPr="00FE089B">
        <w:rPr>
          <w:rFonts w:asciiTheme="majorHAnsi" w:hAnsiTheme="majorHAnsi" w:cstheme="majorHAnsi"/>
          <w:spacing w:val="-4"/>
          <w:sz w:val="28"/>
          <w:szCs w:val="28"/>
          <w:lang w:val="nb-NO"/>
        </w:rPr>
        <w:t xml:space="preserve"> tuyên truyền,</w:t>
      </w:r>
      <w:r w:rsidR="006825B9" w:rsidRPr="00FE089B">
        <w:rPr>
          <w:rFonts w:asciiTheme="majorHAnsi" w:hAnsiTheme="majorHAnsi" w:cstheme="majorHAnsi"/>
          <w:spacing w:val="-4"/>
          <w:sz w:val="28"/>
          <w:szCs w:val="28"/>
          <w:lang w:val="nb-NO"/>
        </w:rPr>
        <w:t xml:space="preserve"> phổ biến</w:t>
      </w:r>
      <w:ins w:id="59" w:author="Ky Pham" w:date="2021-09-27T14:30:00Z">
        <w:r w:rsidR="00E619B0" w:rsidRPr="00FE089B">
          <w:rPr>
            <w:rFonts w:asciiTheme="majorHAnsi" w:hAnsiTheme="majorHAnsi" w:cstheme="majorHAnsi"/>
            <w:spacing w:val="-4"/>
            <w:sz w:val="28"/>
            <w:szCs w:val="28"/>
            <w:lang w:val="nb-NO"/>
          </w:rPr>
          <w:t>, quán triệt</w:t>
        </w:r>
      </w:ins>
      <w:r w:rsidR="006825B9" w:rsidRPr="00FE089B">
        <w:rPr>
          <w:rFonts w:asciiTheme="majorHAnsi" w:hAnsiTheme="majorHAnsi" w:cstheme="majorHAnsi"/>
          <w:spacing w:val="-4"/>
          <w:sz w:val="28"/>
          <w:szCs w:val="28"/>
          <w:lang w:val="nb-NO"/>
        </w:rPr>
        <w:t xml:space="preserve"> </w:t>
      </w:r>
      <w:r w:rsidR="00965FE7" w:rsidRPr="00FE089B">
        <w:rPr>
          <w:rFonts w:asciiTheme="majorHAnsi" w:hAnsiTheme="majorHAnsi" w:cstheme="majorHAnsi"/>
          <w:spacing w:val="-4"/>
          <w:sz w:val="28"/>
          <w:szCs w:val="28"/>
          <w:lang w:val="nb-NO"/>
        </w:rPr>
        <w:t>Nghị định số 79/2015/NĐ-CP</w:t>
      </w:r>
      <w:r w:rsidR="006825B9" w:rsidRPr="00FE089B">
        <w:rPr>
          <w:rFonts w:asciiTheme="majorHAnsi" w:hAnsiTheme="majorHAnsi" w:cstheme="majorHAnsi"/>
          <w:spacing w:val="-4"/>
          <w:sz w:val="28"/>
          <w:szCs w:val="28"/>
          <w:lang w:val="nb-NO"/>
        </w:rPr>
        <w:t xml:space="preserve"> đến toàn thể cán bộ, công chức</w:t>
      </w:r>
      <w:r w:rsidR="00965FE7" w:rsidRPr="00FE089B">
        <w:rPr>
          <w:rFonts w:asciiTheme="majorHAnsi" w:hAnsiTheme="majorHAnsi" w:cstheme="majorHAnsi"/>
          <w:spacing w:val="-4"/>
          <w:sz w:val="28"/>
          <w:szCs w:val="28"/>
          <w:lang w:val="nb-NO"/>
        </w:rPr>
        <w:t xml:space="preserve">, </w:t>
      </w:r>
      <w:ins w:id="60" w:author="Ky Pham" w:date="2021-09-27T14:31:00Z">
        <w:r w:rsidR="00E619B0" w:rsidRPr="00FE089B">
          <w:rPr>
            <w:rFonts w:asciiTheme="majorHAnsi" w:hAnsiTheme="majorHAnsi" w:cstheme="majorHAnsi"/>
            <w:spacing w:val="-4"/>
            <w:sz w:val="28"/>
            <w:szCs w:val="28"/>
            <w:lang w:val="nb-NO"/>
          </w:rPr>
          <w:t xml:space="preserve">viên chức và người lao động </w:t>
        </w:r>
      </w:ins>
      <w:del w:id="61" w:author="Ky Pham" w:date="2021-09-27T14:31:00Z">
        <w:r w:rsidR="006825B9" w:rsidRPr="00FE089B" w:rsidDel="00E619B0">
          <w:rPr>
            <w:rFonts w:asciiTheme="majorHAnsi" w:hAnsiTheme="majorHAnsi" w:cstheme="majorHAnsi"/>
            <w:spacing w:val="-4"/>
            <w:sz w:val="28"/>
            <w:szCs w:val="28"/>
            <w:lang w:val="nb-NO"/>
          </w:rPr>
          <w:delText>các</w:delText>
        </w:r>
      </w:del>
      <w:ins w:id="62" w:author="Ky Pham" w:date="2021-09-27T14:31:00Z">
        <w:r w:rsidR="00E619B0" w:rsidRPr="00FE089B">
          <w:rPr>
            <w:rFonts w:asciiTheme="majorHAnsi" w:hAnsiTheme="majorHAnsi" w:cstheme="majorHAnsi"/>
            <w:spacing w:val="-4"/>
            <w:sz w:val="28"/>
            <w:szCs w:val="28"/>
            <w:lang w:val="nb-NO"/>
          </w:rPr>
          <w:t>thuộc các cơ quan,</w:t>
        </w:r>
      </w:ins>
      <w:r w:rsidR="006825B9" w:rsidRPr="00FE089B">
        <w:rPr>
          <w:rFonts w:asciiTheme="majorHAnsi" w:hAnsiTheme="majorHAnsi" w:cstheme="majorHAnsi"/>
          <w:spacing w:val="-4"/>
          <w:sz w:val="28"/>
          <w:szCs w:val="28"/>
          <w:lang w:val="nb-NO"/>
        </w:rPr>
        <w:t xml:space="preserve"> đơn vị trực thuộc Bộ</w:t>
      </w:r>
      <w:r w:rsidR="00965FE7" w:rsidRPr="00FE089B">
        <w:rPr>
          <w:rFonts w:asciiTheme="majorHAnsi" w:hAnsiTheme="majorHAnsi" w:cstheme="majorHAnsi"/>
          <w:spacing w:val="-4"/>
          <w:sz w:val="28"/>
          <w:szCs w:val="28"/>
          <w:lang w:val="nb-NO"/>
        </w:rPr>
        <w:t xml:space="preserve">, </w:t>
      </w:r>
      <w:ins w:id="63" w:author="Binh Dao" w:date="2021-09-30T13:26:00Z">
        <w:r w:rsidR="00973E8D" w:rsidRPr="00FE089B">
          <w:rPr>
            <w:rFonts w:asciiTheme="majorHAnsi" w:hAnsiTheme="majorHAnsi" w:cstheme="majorHAnsi"/>
            <w:spacing w:val="-4"/>
            <w:sz w:val="28"/>
            <w:szCs w:val="28"/>
            <w:lang w:val="nb-NO"/>
          </w:rPr>
          <w:t xml:space="preserve">Sở Lao động - Thương binh và Xã hội 63 tỉnh, thành phố, </w:t>
        </w:r>
      </w:ins>
      <w:r w:rsidR="00965FE7" w:rsidRPr="00FE089B">
        <w:rPr>
          <w:rFonts w:asciiTheme="majorHAnsi" w:hAnsiTheme="majorHAnsi" w:cstheme="majorHAnsi"/>
          <w:spacing w:val="-4"/>
          <w:sz w:val="28"/>
          <w:szCs w:val="28"/>
          <w:lang w:val="nb-NO"/>
        </w:rPr>
        <w:t>các cơ sở giáo dục nghề nghiệp</w:t>
      </w:r>
      <w:ins w:id="64" w:author="Binh Dao" w:date="2021-09-30T13:26:00Z">
        <w:r w:rsidR="00973E8D" w:rsidRPr="00FE089B">
          <w:rPr>
            <w:rFonts w:asciiTheme="majorHAnsi" w:hAnsiTheme="majorHAnsi" w:cstheme="majorHAnsi"/>
            <w:spacing w:val="-4"/>
            <w:sz w:val="28"/>
            <w:szCs w:val="28"/>
            <w:lang w:val="nb-NO"/>
          </w:rPr>
          <w:t xml:space="preserve"> và cơ sở hoạt động giáo dục nghề nghiệp</w:t>
        </w:r>
      </w:ins>
      <w:ins w:id="65" w:author="Ky Pham" w:date="2021-09-27T14:31:00Z">
        <w:r w:rsidR="00F14C58" w:rsidRPr="00FE089B">
          <w:rPr>
            <w:rFonts w:asciiTheme="majorHAnsi" w:hAnsiTheme="majorHAnsi" w:cstheme="majorHAnsi"/>
            <w:spacing w:val="-4"/>
            <w:sz w:val="28"/>
            <w:szCs w:val="28"/>
            <w:lang w:val="nb-NO"/>
          </w:rPr>
          <w:t xml:space="preserve"> trong phạm vi thuộc quyền quản lý nhà nước của Bộ Lao động - Thương binh và </w:t>
        </w:r>
      </w:ins>
      <w:ins w:id="66" w:author="Ky Pham" w:date="2021-09-27T14:32:00Z">
        <w:r w:rsidR="00F14C58" w:rsidRPr="00FE089B">
          <w:rPr>
            <w:rFonts w:asciiTheme="majorHAnsi" w:hAnsiTheme="majorHAnsi" w:cstheme="majorHAnsi"/>
            <w:spacing w:val="-4"/>
            <w:sz w:val="28"/>
            <w:szCs w:val="28"/>
            <w:lang w:val="nb-NO"/>
          </w:rPr>
          <w:t>Xã hội</w:t>
        </w:r>
      </w:ins>
      <w:r w:rsidR="006825B9" w:rsidRPr="00FE089B">
        <w:rPr>
          <w:rFonts w:asciiTheme="majorHAnsi" w:hAnsiTheme="majorHAnsi" w:cstheme="majorHAnsi"/>
          <w:spacing w:val="-4"/>
          <w:sz w:val="28"/>
          <w:szCs w:val="28"/>
          <w:lang w:val="nb-NO"/>
        </w:rPr>
        <w:t xml:space="preserve"> thông qua</w:t>
      </w:r>
      <w:r w:rsidR="00D12931" w:rsidRPr="00FE089B">
        <w:rPr>
          <w:rFonts w:asciiTheme="majorHAnsi" w:hAnsiTheme="majorHAnsi" w:cstheme="majorHAnsi"/>
          <w:spacing w:val="-4"/>
          <w:sz w:val="28"/>
          <w:szCs w:val="28"/>
          <w:lang w:val="nb-NO"/>
        </w:rPr>
        <w:t xml:space="preserve"> việc lồng ghép </w:t>
      </w:r>
      <w:del w:id="67" w:author="Ky Pham" w:date="2021-09-27T14:32:00Z">
        <w:r w:rsidR="00D12931" w:rsidRPr="00FE089B" w:rsidDel="004A617C">
          <w:rPr>
            <w:rFonts w:asciiTheme="majorHAnsi" w:hAnsiTheme="majorHAnsi" w:cstheme="majorHAnsi"/>
            <w:spacing w:val="-4"/>
            <w:sz w:val="28"/>
            <w:szCs w:val="28"/>
            <w:lang w:val="nb-NO"/>
          </w:rPr>
          <w:delText>nội dung vào</w:delText>
        </w:r>
        <w:r w:rsidR="00965FE7" w:rsidRPr="00FE089B" w:rsidDel="004A617C">
          <w:rPr>
            <w:rFonts w:asciiTheme="majorHAnsi" w:hAnsiTheme="majorHAnsi" w:cstheme="majorHAnsi"/>
            <w:spacing w:val="-4"/>
            <w:sz w:val="28"/>
            <w:szCs w:val="28"/>
            <w:lang w:val="nb-NO"/>
          </w:rPr>
          <w:delText xml:space="preserve"> các</w:delText>
        </w:r>
      </w:del>
      <w:ins w:id="68" w:author="Ky Pham" w:date="2021-09-27T14:32:00Z">
        <w:r w:rsidR="004A617C" w:rsidRPr="00FE089B">
          <w:rPr>
            <w:rFonts w:asciiTheme="majorHAnsi" w:hAnsiTheme="majorHAnsi" w:cstheme="majorHAnsi"/>
            <w:spacing w:val="-4"/>
            <w:sz w:val="28"/>
            <w:szCs w:val="28"/>
            <w:lang w:val="nb-NO"/>
          </w:rPr>
          <w:t>với việc tổ chức</w:t>
        </w:r>
      </w:ins>
      <w:r w:rsidR="00965FE7" w:rsidRPr="00FE089B">
        <w:rPr>
          <w:rFonts w:asciiTheme="majorHAnsi" w:hAnsiTheme="majorHAnsi" w:cstheme="majorHAnsi"/>
          <w:spacing w:val="-4"/>
          <w:sz w:val="28"/>
          <w:szCs w:val="28"/>
          <w:lang w:val="nb-NO"/>
        </w:rPr>
        <w:t xml:space="preserve"> hội nghị, hội thảo chuyên đề, </w:t>
      </w:r>
      <w:r w:rsidR="004F49A6" w:rsidRPr="00FE089B">
        <w:rPr>
          <w:rFonts w:asciiTheme="majorHAnsi" w:hAnsiTheme="majorHAnsi" w:cstheme="majorHAnsi"/>
          <w:spacing w:val="-4"/>
          <w:sz w:val="28"/>
          <w:szCs w:val="28"/>
          <w:lang w:val="nb-NO"/>
        </w:rPr>
        <w:t xml:space="preserve">các cuộc </w:t>
      </w:r>
      <w:r w:rsidR="00965FE7" w:rsidRPr="00FE089B">
        <w:rPr>
          <w:rFonts w:asciiTheme="majorHAnsi" w:hAnsiTheme="majorHAnsi" w:cstheme="majorHAnsi"/>
          <w:spacing w:val="-4"/>
          <w:sz w:val="28"/>
          <w:szCs w:val="28"/>
          <w:lang w:val="nb-NO"/>
        </w:rPr>
        <w:t>tập huấn, đào tạo, bồi dưỡng</w:t>
      </w:r>
      <w:r w:rsidR="00622955" w:rsidRPr="00FE089B">
        <w:rPr>
          <w:rFonts w:asciiTheme="majorHAnsi" w:hAnsiTheme="majorHAnsi" w:cstheme="majorHAnsi"/>
          <w:spacing w:val="-4"/>
          <w:sz w:val="28"/>
          <w:szCs w:val="28"/>
          <w:lang w:val="nb-NO"/>
        </w:rPr>
        <w:t>, thông báo văn bản mới ban hành</w:t>
      </w:r>
      <w:r w:rsidR="004F49A6" w:rsidRPr="00FE089B">
        <w:rPr>
          <w:rFonts w:asciiTheme="majorHAnsi" w:hAnsiTheme="majorHAnsi" w:cstheme="majorHAnsi"/>
          <w:spacing w:val="-4"/>
          <w:sz w:val="28"/>
          <w:szCs w:val="28"/>
          <w:lang w:val="nb-NO"/>
        </w:rPr>
        <w:t xml:space="preserve"> và qua hình thức</w:t>
      </w:r>
      <w:r w:rsidR="006825B9" w:rsidRPr="00FE089B">
        <w:rPr>
          <w:rFonts w:asciiTheme="majorHAnsi" w:hAnsiTheme="majorHAnsi" w:cstheme="majorHAnsi"/>
          <w:spacing w:val="-4"/>
          <w:sz w:val="28"/>
          <w:szCs w:val="28"/>
          <w:lang w:val="nb-NO"/>
        </w:rPr>
        <w:t xml:space="preserve"> đăng tải trên website Bộ và </w:t>
      </w:r>
      <w:r w:rsidR="00191A33" w:rsidRPr="00FE089B">
        <w:rPr>
          <w:rFonts w:asciiTheme="majorHAnsi" w:hAnsiTheme="majorHAnsi" w:cstheme="majorHAnsi"/>
          <w:spacing w:val="-4"/>
          <w:sz w:val="28"/>
          <w:szCs w:val="28"/>
          <w:lang w:val="nb-NO"/>
        </w:rPr>
        <w:t>Tổng cục Giáo dục nghề nghiệp.</w:t>
      </w:r>
      <w:r w:rsidR="006825B9" w:rsidRPr="00FE089B">
        <w:rPr>
          <w:rFonts w:asciiTheme="majorHAnsi" w:hAnsiTheme="majorHAnsi" w:cstheme="majorHAnsi"/>
          <w:spacing w:val="-4"/>
          <w:sz w:val="28"/>
          <w:szCs w:val="28"/>
          <w:lang w:val="nb-NO"/>
        </w:rPr>
        <w:t xml:space="preserve"> </w:t>
      </w:r>
      <w:r w:rsidR="00D12931" w:rsidRPr="00FE089B">
        <w:rPr>
          <w:rFonts w:asciiTheme="majorHAnsi" w:hAnsiTheme="majorHAnsi" w:cstheme="majorHAnsi"/>
          <w:spacing w:val="-4"/>
          <w:sz w:val="28"/>
          <w:szCs w:val="28"/>
          <w:lang w:val="nb-NO"/>
        </w:rPr>
        <w:t>Ngoài ra</w:t>
      </w:r>
      <w:r w:rsidR="00C303CC" w:rsidRPr="00FE089B">
        <w:rPr>
          <w:rFonts w:asciiTheme="majorHAnsi" w:hAnsiTheme="majorHAnsi" w:cstheme="majorHAnsi"/>
          <w:spacing w:val="-4"/>
          <w:sz w:val="28"/>
          <w:szCs w:val="28"/>
          <w:lang w:val="nb-NO"/>
        </w:rPr>
        <w:t xml:space="preserve">, </w:t>
      </w:r>
      <w:r w:rsidR="006825B9" w:rsidRPr="00FE089B">
        <w:rPr>
          <w:rFonts w:asciiTheme="majorHAnsi" w:hAnsiTheme="majorHAnsi" w:cstheme="majorHAnsi"/>
          <w:spacing w:val="-4"/>
          <w:sz w:val="28"/>
          <w:szCs w:val="28"/>
          <w:lang w:val="nb-NO"/>
        </w:rPr>
        <w:t xml:space="preserve">Bộ </w:t>
      </w:r>
      <w:r w:rsidR="00C303CC" w:rsidRPr="00FE089B">
        <w:rPr>
          <w:rFonts w:asciiTheme="majorHAnsi" w:hAnsiTheme="majorHAnsi" w:cstheme="majorHAnsi"/>
          <w:spacing w:val="-4"/>
          <w:sz w:val="28"/>
          <w:szCs w:val="28"/>
          <w:lang w:val="nb-NO"/>
        </w:rPr>
        <w:t xml:space="preserve">Lao động </w:t>
      </w:r>
      <w:r w:rsidR="00D12931" w:rsidRPr="00FE089B">
        <w:rPr>
          <w:rFonts w:asciiTheme="majorHAnsi" w:hAnsiTheme="majorHAnsi" w:cstheme="majorHAnsi"/>
          <w:spacing w:val="-4"/>
          <w:sz w:val="28"/>
          <w:szCs w:val="28"/>
          <w:lang w:val="nb-NO"/>
        </w:rPr>
        <w:t>-</w:t>
      </w:r>
      <w:r w:rsidR="00C303CC" w:rsidRPr="00FE089B">
        <w:rPr>
          <w:rFonts w:asciiTheme="majorHAnsi" w:hAnsiTheme="majorHAnsi" w:cstheme="majorHAnsi"/>
          <w:spacing w:val="-4"/>
          <w:sz w:val="28"/>
          <w:szCs w:val="28"/>
          <w:lang w:val="nb-NO"/>
        </w:rPr>
        <w:t xml:space="preserve"> Thương binh và Xã hội</w:t>
      </w:r>
      <w:del w:id="69" w:author="Ky Pham" w:date="2021-09-27T14:32:00Z">
        <w:r w:rsidR="006825B9" w:rsidRPr="00FE089B" w:rsidDel="004A617C">
          <w:rPr>
            <w:rFonts w:asciiTheme="majorHAnsi" w:hAnsiTheme="majorHAnsi" w:cstheme="majorHAnsi"/>
            <w:spacing w:val="-4"/>
            <w:sz w:val="28"/>
            <w:szCs w:val="28"/>
            <w:lang w:val="nb-NO"/>
          </w:rPr>
          <w:delText xml:space="preserve"> đã</w:delText>
        </w:r>
      </w:del>
      <w:r w:rsidR="006825B9" w:rsidRPr="00FE089B">
        <w:rPr>
          <w:rFonts w:asciiTheme="majorHAnsi" w:hAnsiTheme="majorHAnsi" w:cstheme="majorHAnsi"/>
          <w:spacing w:val="-4"/>
          <w:sz w:val="28"/>
          <w:szCs w:val="28"/>
          <w:lang w:val="nb-NO"/>
        </w:rPr>
        <w:t xml:space="preserve"> tổ chức</w:t>
      </w:r>
      <w:r w:rsidR="00D12931" w:rsidRPr="00FE089B">
        <w:rPr>
          <w:rFonts w:asciiTheme="majorHAnsi" w:hAnsiTheme="majorHAnsi" w:cstheme="majorHAnsi"/>
          <w:spacing w:val="-4"/>
          <w:sz w:val="28"/>
          <w:szCs w:val="28"/>
          <w:lang w:val="nb-NO"/>
        </w:rPr>
        <w:t xml:space="preserve"> bồi dưỡng,</w:t>
      </w:r>
      <w:r w:rsidR="006825B9" w:rsidRPr="00FE089B">
        <w:rPr>
          <w:rFonts w:asciiTheme="majorHAnsi" w:hAnsiTheme="majorHAnsi" w:cstheme="majorHAnsi"/>
          <w:spacing w:val="-4"/>
          <w:sz w:val="28"/>
          <w:szCs w:val="28"/>
          <w:lang w:val="nb-NO"/>
        </w:rPr>
        <w:t xml:space="preserve"> tập huấn</w:t>
      </w:r>
      <w:r w:rsidR="0029741E" w:rsidRPr="00FE089B">
        <w:rPr>
          <w:rFonts w:asciiTheme="majorHAnsi" w:hAnsiTheme="majorHAnsi" w:cstheme="majorHAnsi"/>
          <w:spacing w:val="-4"/>
          <w:sz w:val="28"/>
          <w:szCs w:val="28"/>
          <w:lang w:val="nb-NO"/>
        </w:rPr>
        <w:t>, hướng dẫn nghiệp vụ</w:t>
      </w:r>
      <w:r w:rsidR="00D12931" w:rsidRPr="00FE089B">
        <w:rPr>
          <w:rFonts w:asciiTheme="majorHAnsi" w:hAnsiTheme="majorHAnsi" w:cstheme="majorHAnsi"/>
          <w:spacing w:val="-4"/>
          <w:sz w:val="28"/>
          <w:szCs w:val="28"/>
          <w:lang w:val="nb-NO"/>
        </w:rPr>
        <w:t xml:space="preserve"> </w:t>
      </w:r>
      <w:r w:rsidR="006825B9" w:rsidRPr="00FE089B">
        <w:rPr>
          <w:rFonts w:asciiTheme="majorHAnsi" w:hAnsiTheme="majorHAnsi" w:cstheme="majorHAnsi"/>
          <w:spacing w:val="-4"/>
          <w:sz w:val="28"/>
          <w:szCs w:val="28"/>
          <w:lang w:val="nb-NO"/>
        </w:rPr>
        <w:t xml:space="preserve">về xử phạt vi phạm hành chính trong </w:t>
      </w:r>
      <w:r w:rsidR="00DE354B" w:rsidRPr="00FE089B">
        <w:rPr>
          <w:rFonts w:asciiTheme="majorHAnsi" w:hAnsiTheme="majorHAnsi" w:cstheme="majorHAnsi"/>
          <w:spacing w:val="-4"/>
          <w:sz w:val="28"/>
          <w:szCs w:val="28"/>
          <w:lang w:val="nb-NO"/>
        </w:rPr>
        <w:t xml:space="preserve">các </w:t>
      </w:r>
      <w:del w:id="70" w:author="Ky Pham" w:date="2021-09-27T14:33:00Z">
        <w:r w:rsidR="00DE354B" w:rsidRPr="00FE089B" w:rsidDel="004C4BDD">
          <w:rPr>
            <w:rFonts w:asciiTheme="majorHAnsi" w:hAnsiTheme="majorHAnsi" w:cstheme="majorHAnsi"/>
            <w:spacing w:val="-4"/>
            <w:sz w:val="28"/>
            <w:szCs w:val="28"/>
            <w:lang w:val="nb-NO"/>
          </w:rPr>
          <w:delText>hoạt động của</w:delText>
        </w:r>
      </w:del>
      <w:ins w:id="71" w:author="Ky Pham" w:date="2021-09-27T14:33:00Z">
        <w:r w:rsidR="004C4BDD" w:rsidRPr="00FE089B">
          <w:rPr>
            <w:rFonts w:asciiTheme="majorHAnsi" w:hAnsiTheme="majorHAnsi" w:cstheme="majorHAnsi"/>
            <w:spacing w:val="-4"/>
            <w:sz w:val="28"/>
            <w:szCs w:val="28"/>
            <w:lang w:val="nb-NO"/>
          </w:rPr>
          <w:t>lĩnh vực thuộc</w:t>
        </w:r>
      </w:ins>
      <w:r w:rsidR="00DE354B" w:rsidRPr="00FE089B">
        <w:rPr>
          <w:rFonts w:asciiTheme="majorHAnsi" w:hAnsiTheme="majorHAnsi" w:cstheme="majorHAnsi"/>
          <w:spacing w:val="-4"/>
          <w:sz w:val="28"/>
          <w:szCs w:val="28"/>
          <w:lang w:val="nb-NO"/>
        </w:rPr>
        <w:t xml:space="preserve"> ngành</w:t>
      </w:r>
      <w:r w:rsidR="006825B9" w:rsidRPr="00FE089B">
        <w:rPr>
          <w:rFonts w:asciiTheme="majorHAnsi" w:hAnsiTheme="majorHAnsi" w:cstheme="majorHAnsi"/>
          <w:spacing w:val="-4"/>
          <w:sz w:val="28"/>
          <w:szCs w:val="28"/>
          <w:lang w:val="nb-NO"/>
        </w:rPr>
        <w:t xml:space="preserve"> </w:t>
      </w:r>
      <w:r w:rsidR="00D12931" w:rsidRPr="00FE089B">
        <w:rPr>
          <w:rFonts w:asciiTheme="majorHAnsi" w:hAnsiTheme="majorHAnsi" w:cstheme="majorHAnsi"/>
          <w:spacing w:val="-4"/>
          <w:sz w:val="28"/>
          <w:szCs w:val="28"/>
          <w:lang w:val="nb-NO"/>
        </w:rPr>
        <w:t xml:space="preserve">Lao động </w:t>
      </w:r>
      <w:r w:rsidR="00686624" w:rsidRPr="00FE089B">
        <w:rPr>
          <w:rFonts w:asciiTheme="majorHAnsi" w:hAnsiTheme="majorHAnsi" w:cstheme="majorHAnsi"/>
          <w:spacing w:val="-4"/>
          <w:sz w:val="28"/>
          <w:szCs w:val="28"/>
          <w:lang w:val="nb-NO"/>
        </w:rPr>
        <w:t>-</w:t>
      </w:r>
      <w:r w:rsidR="00D12931" w:rsidRPr="00FE089B">
        <w:rPr>
          <w:rFonts w:asciiTheme="majorHAnsi" w:hAnsiTheme="majorHAnsi" w:cstheme="majorHAnsi"/>
          <w:spacing w:val="-4"/>
          <w:sz w:val="28"/>
          <w:szCs w:val="28"/>
          <w:lang w:val="nb-NO"/>
        </w:rPr>
        <w:t xml:space="preserve"> Thương binh </w:t>
      </w:r>
      <w:r w:rsidR="00D12931" w:rsidRPr="00FE089B">
        <w:rPr>
          <w:rFonts w:asciiTheme="majorHAnsi" w:hAnsiTheme="majorHAnsi" w:cstheme="majorHAnsi"/>
          <w:spacing w:val="-4"/>
          <w:sz w:val="28"/>
          <w:szCs w:val="28"/>
          <w:lang w:val="nb-NO"/>
        </w:rPr>
        <w:lastRenderedPageBreak/>
        <w:t>và Xã hội</w:t>
      </w:r>
      <w:r w:rsidR="00DE354B" w:rsidRPr="00FE089B">
        <w:rPr>
          <w:rFonts w:asciiTheme="majorHAnsi" w:hAnsiTheme="majorHAnsi" w:cstheme="majorHAnsi"/>
          <w:spacing w:val="-4"/>
          <w:sz w:val="28"/>
          <w:szCs w:val="28"/>
          <w:lang w:val="nb-NO"/>
        </w:rPr>
        <w:t xml:space="preserve"> nói chung</w:t>
      </w:r>
      <w:r w:rsidR="00094F75" w:rsidRPr="00FE089B">
        <w:rPr>
          <w:rFonts w:asciiTheme="majorHAnsi" w:hAnsiTheme="majorHAnsi" w:cstheme="majorHAnsi"/>
          <w:spacing w:val="-4"/>
          <w:sz w:val="28"/>
          <w:szCs w:val="28"/>
          <w:lang w:val="nb-NO"/>
        </w:rPr>
        <w:t>, lĩnh</w:t>
      </w:r>
      <w:r w:rsidR="00DE354B" w:rsidRPr="00FE089B">
        <w:rPr>
          <w:rFonts w:asciiTheme="majorHAnsi" w:hAnsiTheme="majorHAnsi" w:cstheme="majorHAnsi"/>
          <w:spacing w:val="-4"/>
          <w:sz w:val="28"/>
          <w:szCs w:val="28"/>
          <w:lang w:val="nb-NO"/>
        </w:rPr>
        <w:t xml:space="preserve"> vực giáo dục nghề nghiệp nói </w:t>
      </w:r>
      <w:r w:rsidR="0012455F" w:rsidRPr="00FE089B">
        <w:rPr>
          <w:rFonts w:asciiTheme="majorHAnsi" w:hAnsiTheme="majorHAnsi" w:cstheme="majorHAnsi"/>
          <w:spacing w:val="-4"/>
          <w:sz w:val="28"/>
          <w:szCs w:val="28"/>
          <w:lang w:val="nb-NO"/>
        </w:rPr>
        <w:t xml:space="preserve">riêng </w:t>
      </w:r>
      <w:r w:rsidR="00AB5C9A" w:rsidRPr="00FE089B">
        <w:rPr>
          <w:rFonts w:asciiTheme="majorHAnsi" w:hAnsiTheme="majorHAnsi" w:cstheme="majorHAnsi"/>
          <w:spacing w:val="-4"/>
          <w:sz w:val="28"/>
          <w:szCs w:val="28"/>
          <w:lang w:val="nb-NO"/>
        </w:rPr>
        <w:t>(</w:t>
      </w:r>
      <w:r w:rsidR="000E3BB9" w:rsidRPr="00FE089B">
        <w:rPr>
          <w:rFonts w:asciiTheme="majorHAnsi" w:hAnsiTheme="majorHAnsi" w:cstheme="majorHAnsi"/>
          <w:spacing w:val="-4"/>
          <w:sz w:val="28"/>
          <w:szCs w:val="28"/>
          <w:lang w:val="nb-NO"/>
        </w:rPr>
        <w:t>hướng dẫn triển khai thực hiện</w:t>
      </w:r>
      <w:r w:rsidR="005378BC" w:rsidRPr="00FE089B">
        <w:rPr>
          <w:rFonts w:asciiTheme="majorHAnsi" w:hAnsiTheme="majorHAnsi" w:cstheme="majorHAnsi"/>
          <w:spacing w:val="-4"/>
          <w:sz w:val="28"/>
          <w:szCs w:val="28"/>
          <w:lang w:val="nb-NO"/>
        </w:rPr>
        <w:t xml:space="preserve"> Nghị định số 79/2015/NĐ-CP, </w:t>
      </w:r>
      <w:r w:rsidR="006825B9" w:rsidRPr="00FE089B">
        <w:rPr>
          <w:rFonts w:asciiTheme="majorHAnsi" w:hAnsiTheme="majorHAnsi" w:cstheme="majorHAnsi"/>
          <w:spacing w:val="-4"/>
          <w:sz w:val="28"/>
          <w:szCs w:val="28"/>
          <w:lang w:val="nb-NO"/>
        </w:rPr>
        <w:t>xác định các hành vi phạm hành chính, các hình thức xử phạt và các biện pháp khắc phục hậu quả, thẩm quyền xử phạt vi phạm hành chính, thủ tục xử phạt, thi hành quyết định xử phạt và cưỡng chế thi hành quyết định xử phạt, áp dụng các biện pháp xử lý hành chính</w:t>
      </w:r>
      <w:r w:rsidR="00AB5C9A" w:rsidRPr="00FE089B">
        <w:rPr>
          <w:rFonts w:asciiTheme="majorHAnsi" w:hAnsiTheme="majorHAnsi" w:cstheme="majorHAnsi"/>
          <w:spacing w:val="-4"/>
          <w:sz w:val="28"/>
          <w:szCs w:val="28"/>
          <w:lang w:val="nb-NO"/>
        </w:rPr>
        <w:t>,..)</w:t>
      </w:r>
      <w:r w:rsidR="006825B9" w:rsidRPr="00FE089B">
        <w:rPr>
          <w:rFonts w:asciiTheme="majorHAnsi" w:hAnsiTheme="majorHAnsi" w:cstheme="majorHAnsi"/>
          <w:spacing w:val="-4"/>
          <w:sz w:val="28"/>
          <w:szCs w:val="28"/>
          <w:lang w:val="nb-NO"/>
        </w:rPr>
        <w:t>.</w:t>
      </w:r>
      <w:r w:rsidR="001C1518" w:rsidRPr="00FE089B">
        <w:rPr>
          <w:rFonts w:asciiTheme="majorHAnsi" w:hAnsiTheme="majorHAnsi" w:cstheme="majorHAnsi"/>
          <w:spacing w:val="-4"/>
          <w:sz w:val="28"/>
          <w:szCs w:val="28"/>
          <w:lang w:val="nb-NO"/>
        </w:rPr>
        <w:t xml:space="preserve"> </w:t>
      </w:r>
    </w:p>
    <w:p w14:paraId="1ED4B20A" w14:textId="70736A71" w:rsidR="009B1145" w:rsidRPr="00FE089B" w:rsidRDefault="0063673A">
      <w:pPr>
        <w:spacing w:before="120" w:after="120" w:line="360" w:lineRule="exact"/>
        <w:ind w:firstLine="851"/>
        <w:jc w:val="both"/>
        <w:rPr>
          <w:rFonts w:asciiTheme="majorHAnsi" w:hAnsiTheme="majorHAnsi" w:cstheme="majorHAnsi"/>
          <w:sz w:val="28"/>
          <w:szCs w:val="28"/>
        </w:rPr>
        <w:pPrChange w:id="72" w:author="Ky Pham" w:date="2021-09-29T09:13:00Z">
          <w:pPr>
            <w:spacing w:before="120" w:after="120" w:line="340" w:lineRule="exact"/>
            <w:ind w:firstLine="851"/>
            <w:jc w:val="both"/>
          </w:pPr>
        </w:pPrChange>
      </w:pPr>
      <w:ins w:id="73" w:author="Ky Pham" w:date="2021-09-27T14:35:00Z">
        <w:r w:rsidRPr="00FE089B">
          <w:rPr>
            <w:rFonts w:asciiTheme="majorHAnsi" w:hAnsiTheme="majorHAnsi" w:cstheme="majorHAnsi"/>
            <w:spacing w:val="-4"/>
            <w:sz w:val="28"/>
            <w:szCs w:val="28"/>
            <w:lang w:val="nb-NO"/>
          </w:rPr>
          <w:t xml:space="preserve">b) </w:t>
        </w:r>
      </w:ins>
      <w:r w:rsidR="00BE7DA7">
        <w:rPr>
          <w:rFonts w:asciiTheme="majorHAnsi" w:hAnsiTheme="majorHAnsi" w:cstheme="majorHAnsi"/>
          <w:spacing w:val="-4"/>
          <w:sz w:val="28"/>
          <w:szCs w:val="28"/>
          <w:lang w:val="nb-NO"/>
        </w:rPr>
        <w:t>22/22</w:t>
      </w:r>
      <w:ins w:id="74" w:author="Ky Pham" w:date="2021-09-27T14:33:00Z">
        <w:r w:rsidR="005D78E6" w:rsidRPr="00FE089B">
          <w:rPr>
            <w:rFonts w:asciiTheme="majorHAnsi" w:hAnsiTheme="majorHAnsi" w:cstheme="majorHAnsi"/>
            <w:spacing w:val="-4"/>
            <w:sz w:val="28"/>
            <w:szCs w:val="28"/>
            <w:lang w:val="nb-NO"/>
          </w:rPr>
          <w:t xml:space="preserve"> </w:t>
        </w:r>
      </w:ins>
      <w:del w:id="75" w:author="Ky Pham" w:date="2021-09-27T14:34:00Z">
        <w:r w:rsidR="009B1145" w:rsidRPr="00FE089B" w:rsidDel="00F95B17">
          <w:rPr>
            <w:rFonts w:asciiTheme="majorHAnsi" w:hAnsiTheme="majorHAnsi" w:cstheme="majorHAnsi"/>
            <w:sz w:val="28"/>
            <w:szCs w:val="28"/>
            <w:lang w:val="nb-NO"/>
          </w:rPr>
          <w:delText>N</w:delText>
        </w:r>
        <w:r w:rsidR="009B1145" w:rsidRPr="00FE089B" w:rsidDel="00F95B17">
          <w:rPr>
            <w:rFonts w:asciiTheme="majorHAnsi" w:hAnsiTheme="majorHAnsi" w:cstheme="majorHAnsi"/>
            <w:sz w:val="28"/>
            <w:szCs w:val="28"/>
          </w:rPr>
          <w:delText xml:space="preserve">hiều </w:delText>
        </w:r>
      </w:del>
      <w:r w:rsidR="009B1145" w:rsidRPr="00FE089B">
        <w:rPr>
          <w:rFonts w:asciiTheme="majorHAnsi" w:hAnsiTheme="majorHAnsi" w:cstheme="majorHAnsi"/>
          <w:sz w:val="28"/>
          <w:szCs w:val="28"/>
        </w:rPr>
        <w:t>Bộ, ngành</w:t>
      </w:r>
      <w:del w:id="76" w:author="Ky Pham" w:date="2021-09-27T14:34:00Z">
        <w:r w:rsidR="009B1145" w:rsidRPr="00FE089B" w:rsidDel="00F95B17">
          <w:rPr>
            <w:rFonts w:asciiTheme="majorHAnsi" w:hAnsiTheme="majorHAnsi" w:cstheme="majorHAnsi"/>
            <w:sz w:val="28"/>
            <w:szCs w:val="28"/>
          </w:rPr>
          <w:delText>, cơ quan thuộc Chính phủ</w:delText>
        </w:r>
      </w:del>
      <w:ins w:id="77" w:author="Ky Pham" w:date="2021-09-27T14:34:00Z">
        <w:r w:rsidR="00F95B17" w:rsidRPr="00FE089B">
          <w:rPr>
            <w:rFonts w:asciiTheme="majorHAnsi" w:hAnsiTheme="majorHAnsi" w:cstheme="majorHAnsi"/>
            <w:sz w:val="28"/>
            <w:szCs w:val="28"/>
            <w:lang w:val="nb-NO"/>
            <w:rPrChange w:id="78" w:author="Binh Dao" w:date="2021-09-28T11:37:00Z">
              <w:rPr>
                <w:rFonts w:asciiTheme="majorHAnsi" w:hAnsiTheme="majorHAnsi" w:cstheme="majorHAnsi"/>
                <w:sz w:val="28"/>
                <w:szCs w:val="28"/>
                <w:lang w:val="en-US"/>
              </w:rPr>
            </w:rPrChange>
          </w:rPr>
          <w:t xml:space="preserve"> Trung ương</w:t>
        </w:r>
      </w:ins>
      <w:r w:rsidR="009B1145" w:rsidRPr="00FE089B">
        <w:rPr>
          <w:rFonts w:asciiTheme="majorHAnsi" w:hAnsiTheme="majorHAnsi" w:cstheme="majorHAnsi"/>
          <w:sz w:val="28"/>
          <w:szCs w:val="28"/>
        </w:rPr>
        <w:t xml:space="preserve"> </w:t>
      </w:r>
      <w:del w:id="79" w:author="Ky Pham" w:date="2021-09-27T14:34:00Z">
        <w:r w:rsidR="009B1145" w:rsidRPr="00FE089B" w:rsidDel="00F95B17">
          <w:rPr>
            <w:rFonts w:asciiTheme="majorHAnsi" w:hAnsiTheme="majorHAnsi" w:cstheme="majorHAnsi"/>
            <w:sz w:val="28"/>
            <w:szCs w:val="28"/>
          </w:rPr>
          <w:delText xml:space="preserve">cũng </w:delText>
        </w:r>
      </w:del>
      <w:r w:rsidR="009B1145" w:rsidRPr="00FE089B">
        <w:rPr>
          <w:rFonts w:asciiTheme="majorHAnsi" w:hAnsiTheme="majorHAnsi" w:cstheme="majorHAnsi"/>
          <w:sz w:val="28"/>
          <w:szCs w:val="28"/>
        </w:rPr>
        <w:t xml:space="preserve">đã thực hiện </w:t>
      </w:r>
      <w:del w:id="80" w:author="Ky Pham" w:date="2021-09-27T14:34:00Z">
        <w:r w:rsidR="009B1145" w:rsidRPr="00FE089B" w:rsidDel="002D71A6">
          <w:rPr>
            <w:rFonts w:asciiTheme="majorHAnsi" w:hAnsiTheme="majorHAnsi" w:cstheme="majorHAnsi"/>
            <w:sz w:val="28"/>
            <w:szCs w:val="28"/>
          </w:rPr>
          <w:delText>việc</w:delText>
        </w:r>
      </w:del>
      <w:ins w:id="81" w:author="Ky Pham" w:date="2021-09-27T14:34:00Z">
        <w:r w:rsidR="002D71A6" w:rsidRPr="00FE089B">
          <w:rPr>
            <w:rFonts w:asciiTheme="majorHAnsi" w:hAnsiTheme="majorHAnsi" w:cstheme="majorHAnsi"/>
            <w:sz w:val="28"/>
            <w:szCs w:val="28"/>
            <w:lang w:val="nb-NO"/>
            <w:rPrChange w:id="82" w:author="Binh Dao" w:date="2021-09-28T11:37:00Z">
              <w:rPr>
                <w:rFonts w:asciiTheme="majorHAnsi" w:hAnsiTheme="majorHAnsi" w:cstheme="majorHAnsi"/>
                <w:sz w:val="28"/>
                <w:szCs w:val="28"/>
                <w:lang w:val="en-US"/>
              </w:rPr>
            </w:rPrChange>
          </w:rPr>
          <w:t>tổ chức</w:t>
        </w:r>
      </w:ins>
      <w:r w:rsidR="009B1145" w:rsidRPr="00FE089B">
        <w:rPr>
          <w:rFonts w:asciiTheme="majorHAnsi" w:hAnsiTheme="majorHAnsi" w:cstheme="majorHAnsi"/>
          <w:sz w:val="28"/>
          <w:szCs w:val="28"/>
        </w:rPr>
        <w:t xml:space="preserve"> </w:t>
      </w:r>
      <w:r w:rsidR="009B1145" w:rsidRPr="00FE089B">
        <w:rPr>
          <w:rFonts w:asciiTheme="majorHAnsi" w:hAnsiTheme="majorHAnsi" w:cstheme="majorHAnsi"/>
          <w:spacing w:val="-4"/>
          <w:sz w:val="28"/>
          <w:szCs w:val="28"/>
          <w:lang w:val="nb-NO"/>
        </w:rPr>
        <w:t>tuyên truyền, phổ biến, quán triệt Nghị định số 79/2015/NĐ-CP đến các tổ chức, đơn vị, cơ sở giáo dục nghề nghiệp trực thuộc, cán bộ, công chức, viên chức</w:t>
      </w:r>
      <w:del w:id="83" w:author="Ky Pham" w:date="2021-09-27T14:34:00Z">
        <w:r w:rsidR="009B1145" w:rsidRPr="00FE089B" w:rsidDel="00046984">
          <w:rPr>
            <w:rFonts w:asciiTheme="majorHAnsi" w:hAnsiTheme="majorHAnsi" w:cstheme="majorHAnsi"/>
            <w:spacing w:val="-4"/>
            <w:sz w:val="28"/>
            <w:szCs w:val="28"/>
            <w:lang w:val="nb-NO"/>
          </w:rPr>
          <w:delText>,</w:delText>
        </w:r>
      </w:del>
      <w:ins w:id="84" w:author="Ky Pham" w:date="2021-09-27T14:34:00Z">
        <w:r w:rsidR="00046984" w:rsidRPr="00FE089B">
          <w:rPr>
            <w:rFonts w:asciiTheme="majorHAnsi" w:hAnsiTheme="majorHAnsi" w:cstheme="majorHAnsi"/>
            <w:spacing w:val="-4"/>
            <w:sz w:val="28"/>
            <w:szCs w:val="28"/>
            <w:lang w:val="nb-NO"/>
          </w:rPr>
          <w:t xml:space="preserve"> và</w:t>
        </w:r>
      </w:ins>
      <w:r w:rsidR="009B1145" w:rsidRPr="00FE089B">
        <w:rPr>
          <w:rFonts w:asciiTheme="majorHAnsi" w:hAnsiTheme="majorHAnsi" w:cstheme="majorHAnsi"/>
          <w:spacing w:val="-4"/>
          <w:sz w:val="28"/>
          <w:szCs w:val="28"/>
          <w:lang w:val="nb-NO"/>
        </w:rPr>
        <w:t xml:space="preserve"> người lao động được phân công, giao nhiệm vụ có liên quan đến </w:t>
      </w:r>
      <w:r w:rsidR="00E52585" w:rsidRPr="00FE089B">
        <w:rPr>
          <w:rFonts w:asciiTheme="majorHAnsi" w:hAnsiTheme="majorHAnsi" w:cstheme="majorHAnsi"/>
          <w:spacing w:val="-4"/>
          <w:sz w:val="28"/>
          <w:szCs w:val="28"/>
          <w:lang w:val="nb-NO"/>
        </w:rPr>
        <w:t>quản lý công tác</w:t>
      </w:r>
      <w:r w:rsidR="009B1145" w:rsidRPr="00FE089B">
        <w:rPr>
          <w:rFonts w:asciiTheme="majorHAnsi" w:hAnsiTheme="majorHAnsi" w:cstheme="majorHAnsi"/>
          <w:spacing w:val="-4"/>
          <w:sz w:val="28"/>
          <w:szCs w:val="28"/>
          <w:lang w:val="nb-NO"/>
        </w:rPr>
        <w:t xml:space="preserve"> giáo dục nghề nghiệp</w:t>
      </w:r>
      <w:r w:rsidR="00E52585" w:rsidRPr="00FE089B">
        <w:rPr>
          <w:rFonts w:asciiTheme="majorHAnsi" w:hAnsiTheme="majorHAnsi" w:cstheme="majorHAnsi"/>
          <w:spacing w:val="-4"/>
          <w:sz w:val="28"/>
          <w:szCs w:val="28"/>
          <w:lang w:val="nb-NO"/>
        </w:rPr>
        <w:t xml:space="preserve"> thuộc Bộ, ngành</w:t>
      </w:r>
      <w:r w:rsidR="009B1145" w:rsidRPr="00FE089B">
        <w:rPr>
          <w:rFonts w:asciiTheme="majorHAnsi" w:hAnsiTheme="majorHAnsi" w:cstheme="majorHAnsi"/>
          <w:spacing w:val="-4"/>
          <w:sz w:val="28"/>
          <w:szCs w:val="28"/>
          <w:lang w:val="nb-NO"/>
        </w:rPr>
        <w:t xml:space="preserve"> để bảo đảm thực hiện tốt các quy định của pháp luật về giáo dục nghề nghiệp.</w:t>
      </w:r>
    </w:p>
    <w:p w14:paraId="247477AA" w14:textId="367ACF32" w:rsidR="00224D65" w:rsidRPr="00FE089B" w:rsidRDefault="0063673A">
      <w:pPr>
        <w:spacing w:before="120" w:after="120" w:line="340" w:lineRule="exact"/>
        <w:ind w:firstLine="851"/>
        <w:jc w:val="both"/>
        <w:rPr>
          <w:rFonts w:asciiTheme="majorHAnsi" w:hAnsiTheme="majorHAnsi" w:cstheme="majorHAnsi"/>
          <w:sz w:val="28"/>
          <w:szCs w:val="28"/>
        </w:rPr>
      </w:pPr>
      <w:ins w:id="85" w:author="Ky Pham" w:date="2021-09-27T14:35:00Z">
        <w:r w:rsidRPr="00FE089B">
          <w:rPr>
            <w:rFonts w:asciiTheme="majorHAnsi" w:hAnsiTheme="majorHAnsi" w:cstheme="majorHAnsi"/>
            <w:sz w:val="28"/>
            <w:szCs w:val="28"/>
            <w:rPrChange w:id="86" w:author="Binh Dao" w:date="2021-09-28T11:37:00Z">
              <w:rPr>
                <w:rFonts w:asciiTheme="majorHAnsi" w:hAnsiTheme="majorHAnsi" w:cstheme="majorHAnsi"/>
                <w:sz w:val="28"/>
                <w:szCs w:val="28"/>
                <w:lang w:val="en-US"/>
              </w:rPr>
            </w:rPrChange>
          </w:rPr>
          <w:t xml:space="preserve">c) </w:t>
        </w:r>
      </w:ins>
      <w:del w:id="87" w:author="Ky Pham" w:date="2021-09-27T14:35:00Z">
        <w:r w:rsidR="00224D65" w:rsidRPr="00FE089B" w:rsidDel="002B5576">
          <w:rPr>
            <w:rFonts w:asciiTheme="majorHAnsi" w:hAnsiTheme="majorHAnsi" w:cstheme="majorHAnsi"/>
            <w:sz w:val="28"/>
            <w:szCs w:val="28"/>
          </w:rPr>
          <w:delText xml:space="preserve">Trong </w:delText>
        </w:r>
        <w:r w:rsidR="00224D65" w:rsidRPr="00FE089B" w:rsidDel="002B5576">
          <w:rPr>
            <w:rFonts w:asciiTheme="majorHAnsi" w:hAnsiTheme="majorHAnsi" w:cstheme="majorHAnsi"/>
            <w:sz w:val="28"/>
            <w:szCs w:val="28"/>
            <w:lang w:val="nb-NO"/>
          </w:rPr>
          <w:delText>06</w:delText>
        </w:r>
        <w:r w:rsidR="00224D65" w:rsidRPr="00FE089B" w:rsidDel="002B5576">
          <w:rPr>
            <w:rFonts w:asciiTheme="majorHAnsi" w:hAnsiTheme="majorHAnsi" w:cstheme="majorHAnsi"/>
            <w:sz w:val="28"/>
            <w:szCs w:val="28"/>
          </w:rPr>
          <w:delText xml:space="preserve"> năm (201</w:delText>
        </w:r>
        <w:r w:rsidR="00224D65" w:rsidRPr="00FE089B" w:rsidDel="002B5576">
          <w:rPr>
            <w:rFonts w:asciiTheme="majorHAnsi" w:hAnsiTheme="majorHAnsi" w:cstheme="majorHAnsi"/>
            <w:sz w:val="28"/>
            <w:szCs w:val="28"/>
            <w:lang w:val="nb-NO"/>
          </w:rPr>
          <w:delText>5</w:delText>
        </w:r>
        <w:r w:rsidR="00224D65" w:rsidRPr="00FE089B" w:rsidDel="002B5576">
          <w:rPr>
            <w:rFonts w:asciiTheme="majorHAnsi" w:hAnsiTheme="majorHAnsi" w:cstheme="majorHAnsi"/>
            <w:sz w:val="28"/>
            <w:szCs w:val="28"/>
          </w:rPr>
          <w:delText>-202</w:delText>
        </w:r>
        <w:r w:rsidR="00224D65" w:rsidRPr="00FE089B" w:rsidDel="002B5576">
          <w:rPr>
            <w:rFonts w:asciiTheme="majorHAnsi" w:hAnsiTheme="majorHAnsi" w:cstheme="majorHAnsi"/>
            <w:sz w:val="28"/>
            <w:szCs w:val="28"/>
            <w:lang w:val="nb-NO"/>
          </w:rPr>
          <w:delText>1</w:delText>
        </w:r>
        <w:r w:rsidR="00224D65" w:rsidRPr="00FE089B" w:rsidDel="002B5576">
          <w:rPr>
            <w:rFonts w:asciiTheme="majorHAnsi" w:hAnsiTheme="majorHAnsi" w:cstheme="majorHAnsi"/>
            <w:sz w:val="28"/>
            <w:szCs w:val="28"/>
          </w:rPr>
          <w:delText xml:space="preserve">), </w:delText>
        </w:r>
      </w:del>
      <w:r w:rsidR="00F351AE" w:rsidRPr="00FE089B">
        <w:rPr>
          <w:rFonts w:asciiTheme="majorHAnsi" w:hAnsiTheme="majorHAnsi" w:cstheme="majorHAnsi"/>
          <w:sz w:val="28"/>
          <w:szCs w:val="28"/>
        </w:rPr>
        <w:t>Bộ Lao động - Thương binh và Xã hội giao</w:t>
      </w:r>
      <w:r w:rsidR="00224D65" w:rsidRPr="00FE089B">
        <w:rPr>
          <w:rFonts w:asciiTheme="majorHAnsi" w:hAnsiTheme="majorHAnsi" w:cstheme="majorHAnsi"/>
          <w:sz w:val="28"/>
          <w:szCs w:val="28"/>
        </w:rPr>
        <w:t xml:space="preserve"> Tổng cục Giáo dục nghề nghiệp </w:t>
      </w:r>
      <w:del w:id="88" w:author="Ky Pham" w:date="2021-09-27T14:36:00Z">
        <w:r w:rsidR="00224D65" w:rsidRPr="00FE089B" w:rsidDel="00902D79">
          <w:rPr>
            <w:rFonts w:asciiTheme="majorHAnsi" w:hAnsiTheme="majorHAnsi" w:cstheme="majorHAnsi"/>
            <w:sz w:val="28"/>
            <w:szCs w:val="28"/>
          </w:rPr>
          <w:delText xml:space="preserve">đã </w:delText>
        </w:r>
      </w:del>
      <w:r w:rsidR="00224D65" w:rsidRPr="00FE089B">
        <w:rPr>
          <w:rFonts w:asciiTheme="majorHAnsi" w:hAnsiTheme="majorHAnsi" w:cstheme="majorHAnsi"/>
          <w:sz w:val="28"/>
          <w:szCs w:val="28"/>
        </w:rPr>
        <w:t xml:space="preserve">ban hành </w:t>
      </w:r>
      <w:del w:id="89" w:author="Ky Pham" w:date="2021-09-29T17:08:00Z">
        <w:r w:rsidR="00221FC6" w:rsidRPr="00FE089B">
          <w:rPr>
            <w:rFonts w:asciiTheme="majorHAnsi" w:hAnsiTheme="majorHAnsi" w:cstheme="majorHAnsi"/>
            <w:sz w:val="28"/>
            <w:szCs w:val="28"/>
          </w:rPr>
          <w:delText xml:space="preserve"> </w:delText>
        </w:r>
      </w:del>
      <w:r w:rsidR="00403301" w:rsidRPr="00FE089B">
        <w:rPr>
          <w:rFonts w:asciiTheme="majorHAnsi" w:hAnsiTheme="majorHAnsi" w:cstheme="majorHAnsi"/>
          <w:sz w:val="28"/>
          <w:szCs w:val="28"/>
        </w:rPr>
        <w:t>nhiều</w:t>
      </w:r>
      <w:r w:rsidR="003C37F7" w:rsidRPr="00FE089B">
        <w:rPr>
          <w:rFonts w:asciiTheme="majorHAnsi" w:hAnsiTheme="majorHAnsi" w:cstheme="majorHAnsi"/>
          <w:sz w:val="28"/>
          <w:szCs w:val="28"/>
        </w:rPr>
        <w:t xml:space="preserve"> </w:t>
      </w:r>
      <w:r w:rsidR="00224D65" w:rsidRPr="00FE089B">
        <w:rPr>
          <w:rFonts w:asciiTheme="majorHAnsi" w:hAnsiTheme="majorHAnsi" w:cstheme="majorHAnsi"/>
          <w:sz w:val="28"/>
          <w:szCs w:val="28"/>
        </w:rPr>
        <w:t>văn bản hướng dẫn Sở Lao động - Thương binh và Xã hội các tỉnh, thành phố trực thuộc Trung ương tăng cường công tác thanh tra, kiểm tra đối với các cơ sở dạy nghề/giáo dục nghề nghiệp trong việc: Xây dựng, ban hành các quy định, quy chế thực hiện Luật Giáo dục nghề nghiệp theo quy định của Bộ Lao động - Thương binh và Xã hội; bảm đảm các điều kiện hoạt động dạy nghề/giáo dục nghề nghiệp; công tác tuyển sinh, tổ chức đào tạo các ngành, nghề đã được cấp trong giấy chứng nhận đăng ký hoạt động dạy nghề/giáo dục nghề nghiệp; việc tổ chức đào tạo liên thông giữa các trình độ dạy nghề/giáo dục nghề nghiệp; việc liên kết đào tạo, mở thêm địa điểm đào tạo mới ngoài trụ sở chính, phân hiệu, địa điểm đào tạo được cấp trong giấy chứng nhận đăng ký hoạt động dạy nghề/giáo dục nghề nghiệp; việc xây dựng, thẩm định, ban hành và thực hiện chương trình đào tạo, đối chiếu việc thực hiện với nội dung chương trình đào tạo đã được cơ sở giáo dục nghề nghiệp ban hành,</w:t>
      </w:r>
      <w:r w:rsidR="00EE5FD1">
        <w:rPr>
          <w:rFonts w:asciiTheme="majorHAnsi" w:hAnsiTheme="majorHAnsi" w:cstheme="majorHAnsi"/>
          <w:sz w:val="28"/>
          <w:szCs w:val="28"/>
          <w:lang w:val="en-US"/>
        </w:rPr>
        <w:t xml:space="preserve"> cấp văn bằng, chứng chỉ giáo dục nghề nghiệp.</w:t>
      </w:r>
      <w:r w:rsidR="00224D65" w:rsidRPr="00FE089B">
        <w:rPr>
          <w:rFonts w:asciiTheme="majorHAnsi" w:hAnsiTheme="majorHAnsi" w:cstheme="majorHAnsi"/>
          <w:sz w:val="28"/>
          <w:szCs w:val="28"/>
        </w:rPr>
        <w:t xml:space="preserve">.. theo quy định </w:t>
      </w:r>
      <w:del w:id="90" w:author="Ky Pham" w:date="2021-09-27T14:36:00Z">
        <w:r w:rsidR="00224D65" w:rsidRPr="00FE089B" w:rsidDel="008E21F1">
          <w:rPr>
            <w:rFonts w:asciiTheme="majorHAnsi" w:hAnsiTheme="majorHAnsi" w:cstheme="majorHAnsi"/>
            <w:sz w:val="28"/>
            <w:szCs w:val="28"/>
          </w:rPr>
          <w:delText xml:space="preserve">của Luật Dạy </w:delText>
        </w:r>
        <w:commentRangeStart w:id="91"/>
        <w:commentRangeStart w:id="92"/>
        <w:r w:rsidR="00224D65" w:rsidRPr="00FE089B" w:rsidDel="008E21F1">
          <w:rPr>
            <w:rFonts w:asciiTheme="majorHAnsi" w:hAnsiTheme="majorHAnsi" w:cstheme="majorHAnsi"/>
            <w:sz w:val="28"/>
            <w:szCs w:val="28"/>
          </w:rPr>
          <w:delText>nghề</w:delText>
        </w:r>
        <w:commentRangeEnd w:id="91"/>
        <w:r w:rsidR="007028FF" w:rsidRPr="00FE089B" w:rsidDel="008E21F1">
          <w:rPr>
            <w:rStyle w:val="CommentReference"/>
            <w:rFonts w:asciiTheme="majorHAnsi" w:hAnsiTheme="majorHAnsi" w:cstheme="majorHAnsi"/>
            <w:sz w:val="28"/>
            <w:szCs w:val="28"/>
            <w:rPrChange w:id="93" w:author="Ky Pham" w:date="2021-09-30T10:21:00Z">
              <w:rPr>
                <w:rStyle w:val="CommentReference"/>
              </w:rPr>
            </w:rPrChange>
          </w:rPr>
          <w:commentReference w:id="91"/>
        </w:r>
        <w:commentRangeEnd w:id="92"/>
        <w:r w:rsidR="003C37F7" w:rsidRPr="00FE089B" w:rsidDel="008E21F1">
          <w:rPr>
            <w:rStyle w:val="CommentReference"/>
            <w:rFonts w:asciiTheme="majorHAnsi" w:hAnsiTheme="majorHAnsi" w:cstheme="majorHAnsi"/>
            <w:sz w:val="28"/>
            <w:szCs w:val="28"/>
            <w:rPrChange w:id="94" w:author="Ky Pham" w:date="2021-09-30T10:21:00Z">
              <w:rPr>
                <w:rStyle w:val="CommentReference"/>
              </w:rPr>
            </w:rPrChange>
          </w:rPr>
          <w:commentReference w:id="92"/>
        </w:r>
        <w:r w:rsidR="00224D65" w:rsidRPr="00FE089B" w:rsidDel="008E21F1">
          <w:rPr>
            <w:rFonts w:asciiTheme="majorHAnsi" w:hAnsiTheme="majorHAnsi" w:cstheme="majorHAnsi"/>
            <w:sz w:val="28"/>
            <w:szCs w:val="28"/>
          </w:rPr>
          <w:delText xml:space="preserve">, </w:delText>
        </w:r>
      </w:del>
      <w:ins w:id="95" w:author="Ky Pham" w:date="2021-09-27T14:36:00Z">
        <w:r w:rsidR="008E21F1" w:rsidRPr="00FE089B">
          <w:rPr>
            <w:rFonts w:asciiTheme="majorHAnsi" w:hAnsiTheme="majorHAnsi" w:cstheme="majorHAnsi"/>
            <w:sz w:val="28"/>
            <w:szCs w:val="28"/>
            <w:rPrChange w:id="96" w:author="Binh Dao" w:date="2021-09-28T11:37:00Z">
              <w:rPr>
                <w:rFonts w:asciiTheme="majorHAnsi" w:hAnsiTheme="majorHAnsi" w:cstheme="majorHAnsi"/>
                <w:sz w:val="28"/>
                <w:szCs w:val="28"/>
                <w:lang w:val="en-US"/>
              </w:rPr>
            </w:rPrChange>
          </w:rPr>
          <w:t xml:space="preserve">của </w:t>
        </w:r>
      </w:ins>
      <w:r w:rsidR="00224D65" w:rsidRPr="00FE089B">
        <w:rPr>
          <w:rFonts w:asciiTheme="majorHAnsi" w:hAnsiTheme="majorHAnsi" w:cstheme="majorHAnsi"/>
          <w:sz w:val="28"/>
          <w:szCs w:val="28"/>
        </w:rPr>
        <w:t>Luật Giáo dục nghề nghiệp nhằm kịp thời phát hiện, chấn chỉnh những tồn tại, hạn chế và xử lý hành vi vi phạm trong tổ chức hoạt động giáo dục nghề nghiệp theo quy định của pháp luật.</w:t>
      </w:r>
    </w:p>
    <w:p w14:paraId="3C134883" w14:textId="2BB84F38" w:rsidR="00F44C19" w:rsidRPr="00FE089B" w:rsidRDefault="00395816">
      <w:pPr>
        <w:spacing w:before="120" w:after="120" w:line="340" w:lineRule="exact"/>
        <w:ind w:firstLine="851"/>
        <w:jc w:val="both"/>
        <w:rPr>
          <w:rFonts w:asciiTheme="majorHAnsi" w:hAnsiTheme="majorHAnsi" w:cstheme="majorHAnsi"/>
          <w:sz w:val="28"/>
          <w:szCs w:val="28"/>
        </w:rPr>
      </w:pPr>
      <w:r w:rsidRPr="00FE089B">
        <w:rPr>
          <w:rFonts w:asciiTheme="majorHAnsi" w:hAnsiTheme="majorHAnsi" w:cstheme="majorHAnsi"/>
          <w:sz w:val="28"/>
          <w:szCs w:val="28"/>
        </w:rPr>
        <w:t>1</w:t>
      </w:r>
      <w:r w:rsidR="009D31DF" w:rsidRPr="00FE089B">
        <w:rPr>
          <w:rFonts w:asciiTheme="majorHAnsi" w:hAnsiTheme="majorHAnsi" w:cstheme="majorHAnsi"/>
          <w:sz w:val="28"/>
          <w:szCs w:val="28"/>
        </w:rPr>
        <w:t xml:space="preserve">.2. Tại </w:t>
      </w:r>
      <w:del w:id="97" w:author="Ky Pham" w:date="2021-09-27T14:36:00Z">
        <w:r w:rsidR="009D31DF" w:rsidRPr="00FE089B" w:rsidDel="008E21F1">
          <w:rPr>
            <w:rFonts w:asciiTheme="majorHAnsi" w:hAnsiTheme="majorHAnsi" w:cstheme="majorHAnsi"/>
            <w:sz w:val="28"/>
            <w:szCs w:val="28"/>
          </w:rPr>
          <w:delText>địa phương</w:delText>
        </w:r>
      </w:del>
      <w:ins w:id="98" w:author="Ky Pham" w:date="2021-09-27T14:36:00Z">
        <w:r w:rsidR="008E21F1" w:rsidRPr="00FE089B">
          <w:rPr>
            <w:rFonts w:asciiTheme="majorHAnsi" w:hAnsiTheme="majorHAnsi" w:cstheme="majorHAnsi"/>
            <w:sz w:val="28"/>
            <w:szCs w:val="28"/>
            <w:rPrChange w:id="99" w:author="Binh Dao" w:date="2021-09-28T11:37:00Z">
              <w:rPr>
                <w:rFonts w:asciiTheme="majorHAnsi" w:hAnsiTheme="majorHAnsi" w:cstheme="majorHAnsi"/>
                <w:sz w:val="28"/>
                <w:szCs w:val="28"/>
                <w:lang w:val="en-US"/>
              </w:rPr>
            </w:rPrChange>
          </w:rPr>
          <w:t>các tỉnh, thành phố trực thuộc trung ương</w:t>
        </w:r>
      </w:ins>
    </w:p>
    <w:p w14:paraId="67F0026E" w14:textId="7765FE10" w:rsidR="00B937CD" w:rsidRPr="00FE089B" w:rsidRDefault="00B937CD">
      <w:pPr>
        <w:spacing w:before="120" w:after="120" w:line="340" w:lineRule="exact"/>
        <w:ind w:firstLine="851"/>
        <w:jc w:val="both"/>
        <w:rPr>
          <w:ins w:id="100" w:author="Ky Pham" w:date="2021-09-28T11:20:00Z"/>
          <w:rFonts w:asciiTheme="majorHAnsi" w:hAnsiTheme="majorHAnsi" w:cstheme="majorHAnsi"/>
          <w:spacing w:val="-4"/>
          <w:sz w:val="28"/>
          <w:szCs w:val="28"/>
          <w:lang w:val="nb-NO"/>
        </w:rPr>
      </w:pPr>
      <w:r w:rsidRPr="00FE089B">
        <w:rPr>
          <w:rFonts w:asciiTheme="majorHAnsi" w:hAnsiTheme="majorHAnsi" w:cstheme="majorHAnsi"/>
          <w:sz w:val="28"/>
          <w:szCs w:val="28"/>
        </w:rPr>
        <w:t>Theo báo cáo</w:t>
      </w:r>
      <w:r w:rsidR="00210EE5" w:rsidRPr="00FE089B">
        <w:rPr>
          <w:rFonts w:asciiTheme="majorHAnsi" w:hAnsiTheme="majorHAnsi" w:cstheme="majorHAnsi"/>
          <w:sz w:val="28"/>
          <w:szCs w:val="28"/>
        </w:rPr>
        <w:t xml:space="preserve"> của</w:t>
      </w:r>
      <w:r w:rsidR="002B4681" w:rsidRPr="00FE089B">
        <w:rPr>
          <w:rFonts w:asciiTheme="majorHAnsi" w:hAnsiTheme="majorHAnsi" w:cstheme="majorHAnsi"/>
          <w:sz w:val="28"/>
          <w:szCs w:val="28"/>
        </w:rPr>
        <w:t xml:space="preserve"> </w:t>
      </w:r>
      <w:r w:rsidR="00210EE5" w:rsidRPr="00FE089B">
        <w:rPr>
          <w:rFonts w:asciiTheme="majorHAnsi" w:hAnsiTheme="majorHAnsi" w:cstheme="majorHAnsi"/>
          <w:sz w:val="28"/>
          <w:szCs w:val="28"/>
        </w:rPr>
        <w:t xml:space="preserve">Ủy ban nhân dân </w:t>
      </w:r>
      <w:r w:rsidR="002B4681" w:rsidRPr="00FE089B">
        <w:rPr>
          <w:rFonts w:asciiTheme="majorHAnsi" w:hAnsiTheme="majorHAnsi" w:cstheme="majorHAnsi"/>
          <w:sz w:val="28"/>
          <w:szCs w:val="28"/>
        </w:rPr>
        <w:t>11</w:t>
      </w:r>
      <w:r w:rsidR="00210EE5" w:rsidRPr="00FE089B">
        <w:rPr>
          <w:rFonts w:asciiTheme="majorHAnsi" w:hAnsiTheme="majorHAnsi" w:cstheme="majorHAnsi"/>
          <w:sz w:val="28"/>
          <w:szCs w:val="28"/>
        </w:rPr>
        <w:t xml:space="preserve"> tỉnh, thành phố</w:t>
      </w:r>
      <w:r w:rsidR="00490CAB" w:rsidRPr="00FE089B">
        <w:rPr>
          <w:rFonts w:asciiTheme="majorHAnsi" w:hAnsiTheme="majorHAnsi" w:cstheme="majorHAnsi"/>
          <w:sz w:val="28"/>
          <w:szCs w:val="28"/>
        </w:rPr>
        <w:t xml:space="preserve"> và</w:t>
      </w:r>
      <w:r w:rsidR="00210EE5" w:rsidRPr="00FE089B">
        <w:rPr>
          <w:rFonts w:asciiTheme="majorHAnsi" w:hAnsiTheme="majorHAnsi" w:cstheme="majorHAnsi"/>
          <w:sz w:val="28"/>
          <w:szCs w:val="28"/>
        </w:rPr>
        <w:t xml:space="preserve"> Sở Lao động - Thương binh và Xã hội </w:t>
      </w:r>
      <w:r w:rsidR="00C14A5F" w:rsidRPr="00FE089B">
        <w:rPr>
          <w:rFonts w:asciiTheme="majorHAnsi" w:hAnsiTheme="majorHAnsi" w:cstheme="majorHAnsi"/>
          <w:sz w:val="28"/>
          <w:szCs w:val="28"/>
          <w:lang w:val="en-US"/>
        </w:rPr>
        <w:t>51</w:t>
      </w:r>
      <w:r w:rsidR="00210EE5" w:rsidRPr="00FE089B">
        <w:rPr>
          <w:rFonts w:asciiTheme="majorHAnsi" w:hAnsiTheme="majorHAnsi" w:cstheme="majorHAnsi"/>
          <w:sz w:val="28"/>
          <w:szCs w:val="28"/>
        </w:rPr>
        <w:t xml:space="preserve"> tỉnh, thành phố</w:t>
      </w:r>
      <w:ins w:id="101" w:author="Ky Pham" w:date="2021-09-27T14:43:00Z">
        <w:r w:rsidR="00945AA7" w:rsidRPr="00FE089B">
          <w:rPr>
            <w:rFonts w:asciiTheme="majorHAnsi" w:hAnsiTheme="majorHAnsi" w:cstheme="majorHAnsi"/>
            <w:sz w:val="28"/>
            <w:szCs w:val="28"/>
            <w:rPrChange w:id="102" w:author="Binh Dao" w:date="2021-09-28T11:37:00Z">
              <w:rPr>
                <w:rFonts w:asciiTheme="majorHAnsi" w:hAnsiTheme="majorHAnsi" w:cstheme="majorHAnsi"/>
                <w:sz w:val="28"/>
                <w:szCs w:val="28"/>
                <w:lang w:val="en-US"/>
              </w:rPr>
            </w:rPrChange>
          </w:rPr>
          <w:t xml:space="preserve"> trực thuộc trung ương</w:t>
        </w:r>
      </w:ins>
      <w:r w:rsidR="002A1036" w:rsidRPr="00FE089B">
        <w:rPr>
          <w:rFonts w:asciiTheme="majorHAnsi" w:hAnsiTheme="majorHAnsi" w:cstheme="majorHAnsi"/>
          <w:sz w:val="28"/>
          <w:szCs w:val="28"/>
        </w:rPr>
        <w:t xml:space="preserve">, việc </w:t>
      </w:r>
      <w:r w:rsidR="002A1036" w:rsidRPr="00FE089B">
        <w:rPr>
          <w:rFonts w:asciiTheme="majorHAnsi" w:hAnsiTheme="majorHAnsi" w:cstheme="majorHAnsi"/>
          <w:spacing w:val="-4"/>
          <w:sz w:val="28"/>
          <w:szCs w:val="28"/>
          <w:lang w:val="nb-NO"/>
        </w:rPr>
        <w:t>tuyên truyền, phổ biến</w:t>
      </w:r>
      <w:ins w:id="103" w:author="Ky Pham" w:date="2021-09-27T14:43:00Z">
        <w:r w:rsidR="000B76C3" w:rsidRPr="00FE089B">
          <w:rPr>
            <w:rFonts w:asciiTheme="majorHAnsi" w:hAnsiTheme="majorHAnsi" w:cstheme="majorHAnsi"/>
            <w:spacing w:val="-4"/>
            <w:sz w:val="28"/>
            <w:szCs w:val="28"/>
            <w:lang w:val="nb-NO"/>
          </w:rPr>
          <w:t>, quán triệt</w:t>
        </w:r>
      </w:ins>
      <w:r w:rsidR="002A1036" w:rsidRPr="00FE089B">
        <w:rPr>
          <w:rFonts w:asciiTheme="majorHAnsi" w:hAnsiTheme="majorHAnsi" w:cstheme="majorHAnsi"/>
          <w:spacing w:val="-4"/>
          <w:sz w:val="28"/>
          <w:szCs w:val="28"/>
          <w:lang w:val="nb-NO"/>
        </w:rPr>
        <w:t xml:space="preserve"> và </w:t>
      </w:r>
      <w:del w:id="104" w:author="Ky Pham" w:date="2021-09-27T14:43:00Z">
        <w:r w:rsidR="002A1036" w:rsidRPr="00FE089B" w:rsidDel="00EC7643">
          <w:rPr>
            <w:rFonts w:asciiTheme="majorHAnsi" w:hAnsiTheme="majorHAnsi" w:cstheme="majorHAnsi"/>
            <w:spacing w:val="-4"/>
            <w:sz w:val="28"/>
            <w:szCs w:val="28"/>
            <w:lang w:val="nb-NO"/>
          </w:rPr>
          <w:delText xml:space="preserve">hướng dẫn </w:delText>
        </w:r>
      </w:del>
      <w:r w:rsidR="002A1036" w:rsidRPr="00FE089B">
        <w:rPr>
          <w:rFonts w:asciiTheme="majorHAnsi" w:hAnsiTheme="majorHAnsi" w:cstheme="majorHAnsi"/>
          <w:spacing w:val="-4"/>
          <w:sz w:val="28"/>
          <w:szCs w:val="28"/>
          <w:lang w:val="nb-NO"/>
        </w:rPr>
        <w:t xml:space="preserve">triển khai thực hiện Nghị định số 79/2015/NĐ-CP </w:t>
      </w:r>
      <w:ins w:id="105" w:author="Ky Pham" w:date="2021-09-27T14:44:00Z">
        <w:r w:rsidR="00480E26" w:rsidRPr="00FE089B">
          <w:rPr>
            <w:rFonts w:asciiTheme="majorHAnsi" w:hAnsiTheme="majorHAnsi" w:cstheme="majorHAnsi"/>
            <w:spacing w:val="-4"/>
            <w:sz w:val="28"/>
            <w:szCs w:val="28"/>
            <w:lang w:val="nb-NO"/>
          </w:rPr>
          <w:t xml:space="preserve">rất </w:t>
        </w:r>
      </w:ins>
      <w:del w:id="106" w:author="Ky Pham" w:date="2021-09-27T14:43:00Z">
        <w:r w:rsidR="002A1036" w:rsidRPr="00FE089B" w:rsidDel="00480E26">
          <w:rPr>
            <w:rFonts w:asciiTheme="majorHAnsi" w:hAnsiTheme="majorHAnsi" w:cstheme="majorHAnsi"/>
            <w:spacing w:val="-4"/>
            <w:sz w:val="28"/>
            <w:szCs w:val="28"/>
            <w:lang w:val="nb-NO"/>
          </w:rPr>
          <w:delText xml:space="preserve">được </w:delText>
        </w:r>
        <w:r w:rsidR="002A1036" w:rsidRPr="00FE089B" w:rsidDel="000E5F8C">
          <w:rPr>
            <w:rFonts w:asciiTheme="majorHAnsi" w:hAnsiTheme="majorHAnsi" w:cstheme="majorHAnsi"/>
            <w:spacing w:val="-4"/>
            <w:sz w:val="28"/>
            <w:szCs w:val="28"/>
            <w:lang w:val="nb-NO"/>
          </w:rPr>
          <w:delText xml:space="preserve">thực hiện </w:delText>
        </w:r>
      </w:del>
      <w:r w:rsidR="002A1036" w:rsidRPr="00FE089B">
        <w:rPr>
          <w:rFonts w:asciiTheme="majorHAnsi" w:hAnsiTheme="majorHAnsi" w:cstheme="majorHAnsi"/>
          <w:spacing w:val="-4"/>
          <w:sz w:val="28"/>
          <w:szCs w:val="28"/>
          <w:lang w:val="nb-NO"/>
        </w:rPr>
        <w:t>đa dạng</w:t>
      </w:r>
      <w:ins w:id="107" w:author="Ky Pham" w:date="2021-09-27T14:44:00Z">
        <w:r w:rsidR="00BA417B" w:rsidRPr="00FE089B">
          <w:rPr>
            <w:rFonts w:asciiTheme="majorHAnsi" w:hAnsiTheme="majorHAnsi" w:cstheme="majorHAnsi"/>
            <w:spacing w:val="-4"/>
            <w:sz w:val="28"/>
            <w:szCs w:val="28"/>
            <w:lang w:val="nb-NO"/>
          </w:rPr>
          <w:t xml:space="preserve"> về hình thức</w:t>
        </w:r>
      </w:ins>
      <w:r w:rsidR="00A44DCA" w:rsidRPr="00FE089B">
        <w:rPr>
          <w:rFonts w:asciiTheme="majorHAnsi" w:hAnsiTheme="majorHAnsi" w:cstheme="majorHAnsi"/>
          <w:spacing w:val="-4"/>
          <w:sz w:val="28"/>
          <w:szCs w:val="28"/>
          <w:lang w:val="nb-NO"/>
        </w:rPr>
        <w:t xml:space="preserve">, </w:t>
      </w:r>
      <w:del w:id="108" w:author="Ky Pham" w:date="2021-09-27T14:44:00Z">
        <w:r w:rsidR="00A44DCA" w:rsidRPr="00FE089B" w:rsidDel="0074055B">
          <w:rPr>
            <w:rFonts w:asciiTheme="majorHAnsi" w:hAnsiTheme="majorHAnsi" w:cstheme="majorHAnsi"/>
            <w:spacing w:val="-4"/>
            <w:sz w:val="28"/>
            <w:szCs w:val="28"/>
            <w:lang w:val="nb-NO"/>
          </w:rPr>
          <w:delText xml:space="preserve">phong phú về hình thức, </w:delText>
        </w:r>
      </w:del>
      <w:r w:rsidR="00A44DCA" w:rsidRPr="00FE089B">
        <w:rPr>
          <w:rFonts w:asciiTheme="majorHAnsi" w:hAnsiTheme="majorHAnsi" w:cstheme="majorHAnsi"/>
          <w:spacing w:val="-4"/>
          <w:sz w:val="28"/>
          <w:szCs w:val="28"/>
          <w:lang w:val="nb-NO"/>
        </w:rPr>
        <w:t>đầy đủ về nội dung</w:t>
      </w:r>
      <w:ins w:id="109" w:author="Ky Pham" w:date="2021-09-27T14:45:00Z">
        <w:r w:rsidR="00DB6D65" w:rsidRPr="00FE089B">
          <w:rPr>
            <w:rFonts w:asciiTheme="majorHAnsi" w:hAnsiTheme="majorHAnsi" w:cstheme="majorHAnsi"/>
            <w:spacing w:val="-4"/>
            <w:sz w:val="28"/>
            <w:szCs w:val="28"/>
            <w:lang w:val="nb-NO"/>
          </w:rPr>
          <w:t xml:space="preserve"> </w:t>
        </w:r>
      </w:ins>
      <w:del w:id="110" w:author="Ky Pham" w:date="2021-09-27T14:45:00Z">
        <w:r w:rsidR="00A44DCA" w:rsidRPr="00FE089B" w:rsidDel="00DB6D65">
          <w:rPr>
            <w:rFonts w:asciiTheme="majorHAnsi" w:hAnsiTheme="majorHAnsi" w:cstheme="majorHAnsi"/>
            <w:spacing w:val="-4"/>
            <w:sz w:val="28"/>
            <w:szCs w:val="28"/>
            <w:lang w:val="nb-NO"/>
          </w:rPr>
          <w:delText>.</w:delText>
        </w:r>
        <w:r w:rsidR="00E97AEC" w:rsidRPr="00FE089B" w:rsidDel="00DB6D65">
          <w:rPr>
            <w:rFonts w:asciiTheme="majorHAnsi" w:hAnsiTheme="majorHAnsi" w:cstheme="majorHAnsi"/>
            <w:spacing w:val="-4"/>
            <w:sz w:val="28"/>
            <w:szCs w:val="28"/>
            <w:lang w:val="nb-NO"/>
          </w:rPr>
          <w:delText xml:space="preserve"> </w:delText>
        </w:r>
        <w:r w:rsidR="00FD4D47" w:rsidRPr="00FE089B" w:rsidDel="00DB6D65">
          <w:rPr>
            <w:rFonts w:asciiTheme="majorHAnsi" w:hAnsiTheme="majorHAnsi" w:cstheme="majorHAnsi"/>
            <w:spacing w:val="-4"/>
            <w:sz w:val="28"/>
            <w:szCs w:val="28"/>
            <w:lang w:val="nb-NO"/>
          </w:rPr>
          <w:delText>Các</w:delText>
        </w:r>
        <w:r w:rsidR="00A44DCA" w:rsidRPr="00FE089B" w:rsidDel="00DB6D65">
          <w:rPr>
            <w:rFonts w:asciiTheme="majorHAnsi" w:hAnsiTheme="majorHAnsi" w:cstheme="majorHAnsi"/>
            <w:spacing w:val="-4"/>
            <w:sz w:val="28"/>
            <w:szCs w:val="28"/>
            <w:lang w:val="nb-NO"/>
          </w:rPr>
          <w:delText xml:space="preserve"> địa phương</w:delText>
        </w:r>
        <w:r w:rsidR="00A1787F" w:rsidRPr="00FE089B" w:rsidDel="00DB6D65">
          <w:rPr>
            <w:rFonts w:asciiTheme="majorHAnsi" w:hAnsiTheme="majorHAnsi" w:cstheme="majorHAnsi"/>
            <w:spacing w:val="-4"/>
            <w:sz w:val="28"/>
            <w:szCs w:val="28"/>
            <w:lang w:val="nb-NO"/>
          </w:rPr>
          <w:delText xml:space="preserve"> đã chủ động tổ chức quán triệt</w:delText>
        </w:r>
        <w:r w:rsidR="00AB088F" w:rsidRPr="00FE089B" w:rsidDel="00DB6D65">
          <w:rPr>
            <w:rFonts w:asciiTheme="majorHAnsi" w:hAnsiTheme="majorHAnsi" w:cstheme="majorHAnsi"/>
            <w:spacing w:val="-4"/>
            <w:sz w:val="28"/>
            <w:szCs w:val="28"/>
            <w:lang w:val="nb-NO"/>
          </w:rPr>
          <w:delText>, triển khai</w:delText>
        </w:r>
        <w:r w:rsidR="00A1787F" w:rsidRPr="00FE089B" w:rsidDel="00DB6D65">
          <w:rPr>
            <w:rFonts w:asciiTheme="majorHAnsi" w:hAnsiTheme="majorHAnsi" w:cstheme="majorHAnsi"/>
            <w:spacing w:val="-4"/>
            <w:sz w:val="28"/>
            <w:szCs w:val="28"/>
            <w:lang w:val="nb-NO"/>
          </w:rPr>
          <w:delText>kịp thời nội dung của Nghị định</w:delText>
        </w:r>
        <w:r w:rsidR="003E7172" w:rsidRPr="00FE089B" w:rsidDel="00DB6D65">
          <w:rPr>
            <w:rFonts w:asciiTheme="majorHAnsi" w:hAnsiTheme="majorHAnsi" w:cstheme="majorHAnsi"/>
            <w:spacing w:val="-4"/>
            <w:sz w:val="28"/>
            <w:szCs w:val="28"/>
            <w:lang w:val="nb-NO"/>
          </w:rPr>
          <w:delText xml:space="preserve"> số </w:delText>
        </w:r>
        <w:r w:rsidR="00871FD1" w:rsidRPr="00FE089B" w:rsidDel="00DB6D65">
          <w:rPr>
            <w:rFonts w:asciiTheme="majorHAnsi" w:hAnsiTheme="majorHAnsi" w:cstheme="majorHAnsi"/>
            <w:spacing w:val="-4"/>
            <w:sz w:val="28"/>
            <w:szCs w:val="28"/>
            <w:lang w:val="nb-NO"/>
          </w:rPr>
          <w:delText xml:space="preserve">79/2015/NĐ-CP </w:delText>
        </w:r>
      </w:del>
      <w:r w:rsidR="00871FD1" w:rsidRPr="00FE089B">
        <w:rPr>
          <w:rFonts w:asciiTheme="majorHAnsi" w:hAnsiTheme="majorHAnsi" w:cstheme="majorHAnsi"/>
          <w:spacing w:val="-4"/>
          <w:sz w:val="28"/>
          <w:szCs w:val="28"/>
          <w:lang w:val="nb-NO"/>
        </w:rPr>
        <w:t xml:space="preserve">đến từng cơ sở giáo dục nghề nghiệp, </w:t>
      </w:r>
      <w:r w:rsidR="00E20185" w:rsidRPr="00FE089B">
        <w:rPr>
          <w:rFonts w:asciiTheme="majorHAnsi" w:hAnsiTheme="majorHAnsi" w:cstheme="majorHAnsi"/>
          <w:spacing w:val="-4"/>
          <w:sz w:val="28"/>
          <w:szCs w:val="28"/>
          <w:lang w:val="nb-NO"/>
        </w:rPr>
        <w:t>cơ sở hoạt động giáo dục nghề nghiệp</w:t>
      </w:r>
      <w:del w:id="111" w:author="Ky Pham" w:date="2021-09-27T14:46:00Z">
        <w:r w:rsidR="00E20185" w:rsidRPr="00FE089B" w:rsidDel="00134DE5">
          <w:rPr>
            <w:rFonts w:asciiTheme="majorHAnsi" w:hAnsiTheme="majorHAnsi" w:cstheme="majorHAnsi"/>
            <w:spacing w:val="-4"/>
            <w:sz w:val="28"/>
            <w:szCs w:val="28"/>
            <w:lang w:val="nb-NO"/>
          </w:rPr>
          <w:delText>,</w:delText>
        </w:r>
        <w:r w:rsidR="00E20185" w:rsidRPr="00FE089B" w:rsidDel="004B76C9">
          <w:rPr>
            <w:rFonts w:asciiTheme="majorHAnsi" w:hAnsiTheme="majorHAnsi" w:cstheme="majorHAnsi"/>
            <w:spacing w:val="-4"/>
            <w:sz w:val="28"/>
            <w:szCs w:val="28"/>
            <w:lang w:val="nb-NO"/>
          </w:rPr>
          <w:delText xml:space="preserve"> </w:delText>
        </w:r>
      </w:del>
      <w:del w:id="112" w:author="Ky Pham" w:date="2021-09-27T14:45:00Z">
        <w:r w:rsidR="00CE1256" w:rsidRPr="00FE089B" w:rsidDel="00134DE5">
          <w:rPr>
            <w:rFonts w:asciiTheme="majorHAnsi" w:hAnsiTheme="majorHAnsi" w:cstheme="majorHAnsi"/>
            <w:spacing w:val="-4"/>
            <w:sz w:val="28"/>
            <w:szCs w:val="28"/>
            <w:lang w:val="nb-NO"/>
          </w:rPr>
          <w:delText xml:space="preserve">doanh nghiệp </w:delText>
        </w:r>
      </w:del>
      <w:del w:id="113" w:author="Ky Pham" w:date="2021-09-27T14:46:00Z">
        <w:r w:rsidR="00CE1256" w:rsidRPr="00FE089B" w:rsidDel="004B76C9">
          <w:rPr>
            <w:rFonts w:asciiTheme="majorHAnsi" w:hAnsiTheme="majorHAnsi" w:cstheme="majorHAnsi"/>
            <w:spacing w:val="-4"/>
            <w:sz w:val="28"/>
            <w:szCs w:val="28"/>
            <w:lang w:val="nb-NO"/>
          </w:rPr>
          <w:delText>có tham gia tổ chức hoạt động giáo dục nghề nghiệp</w:delText>
        </w:r>
      </w:del>
      <w:r w:rsidR="00CE1256" w:rsidRPr="00FE089B">
        <w:rPr>
          <w:rFonts w:asciiTheme="majorHAnsi" w:hAnsiTheme="majorHAnsi" w:cstheme="majorHAnsi"/>
          <w:spacing w:val="-4"/>
          <w:sz w:val="28"/>
          <w:szCs w:val="28"/>
          <w:lang w:val="nb-NO"/>
        </w:rPr>
        <w:t xml:space="preserve"> </w:t>
      </w:r>
      <w:r w:rsidR="00D87CF3" w:rsidRPr="00FE089B">
        <w:rPr>
          <w:rFonts w:asciiTheme="majorHAnsi" w:hAnsiTheme="majorHAnsi" w:cstheme="majorHAnsi"/>
          <w:spacing w:val="-4"/>
          <w:sz w:val="28"/>
          <w:szCs w:val="28"/>
          <w:lang w:val="nb-NO"/>
        </w:rPr>
        <w:t>trên địa bàn</w:t>
      </w:r>
      <w:r w:rsidR="00231CBC" w:rsidRPr="00FE089B">
        <w:rPr>
          <w:rFonts w:asciiTheme="majorHAnsi" w:hAnsiTheme="majorHAnsi" w:cstheme="majorHAnsi"/>
          <w:spacing w:val="-4"/>
          <w:sz w:val="28"/>
          <w:szCs w:val="28"/>
          <w:lang w:val="nb-NO"/>
        </w:rPr>
        <w:t xml:space="preserve">. </w:t>
      </w:r>
      <w:ins w:id="114" w:author="Ky Pham" w:date="2021-09-27T14:46:00Z">
        <w:r w:rsidR="00120B56" w:rsidRPr="00FE089B">
          <w:rPr>
            <w:rFonts w:asciiTheme="majorHAnsi" w:hAnsiTheme="majorHAnsi" w:cstheme="majorHAnsi"/>
            <w:spacing w:val="-4"/>
            <w:sz w:val="28"/>
            <w:szCs w:val="28"/>
            <w:lang w:val="nb-NO"/>
          </w:rPr>
          <w:t xml:space="preserve">Đồng thời, </w:t>
        </w:r>
      </w:ins>
      <w:del w:id="115" w:author="Ky Pham" w:date="2021-09-27T14:46:00Z">
        <w:r w:rsidR="003C4DA1" w:rsidRPr="00FE089B" w:rsidDel="00120B56">
          <w:rPr>
            <w:rFonts w:asciiTheme="majorHAnsi" w:hAnsiTheme="majorHAnsi" w:cstheme="majorHAnsi"/>
            <w:spacing w:val="-4"/>
            <w:sz w:val="28"/>
            <w:szCs w:val="28"/>
            <w:lang w:val="nb-NO"/>
          </w:rPr>
          <w:delText>C</w:delText>
        </w:r>
      </w:del>
      <w:ins w:id="116" w:author="Ky Pham" w:date="2021-09-27T14:46:00Z">
        <w:r w:rsidR="00120B56" w:rsidRPr="00FE089B">
          <w:rPr>
            <w:rFonts w:asciiTheme="majorHAnsi" w:hAnsiTheme="majorHAnsi" w:cstheme="majorHAnsi"/>
            <w:spacing w:val="-4"/>
            <w:sz w:val="28"/>
            <w:szCs w:val="28"/>
            <w:lang w:val="nb-NO"/>
          </w:rPr>
          <w:t>c</w:t>
        </w:r>
      </w:ins>
      <w:r w:rsidR="00231CBC" w:rsidRPr="00FE089B">
        <w:rPr>
          <w:rFonts w:asciiTheme="majorHAnsi" w:hAnsiTheme="majorHAnsi" w:cstheme="majorHAnsi"/>
          <w:spacing w:val="-4"/>
          <w:sz w:val="28"/>
          <w:szCs w:val="28"/>
          <w:lang w:val="nb-NO"/>
        </w:rPr>
        <w:t>hỉ đạo các Sở, ban ngành</w:t>
      </w:r>
      <w:r w:rsidR="001402F8" w:rsidRPr="00FE089B">
        <w:rPr>
          <w:rFonts w:asciiTheme="majorHAnsi" w:hAnsiTheme="majorHAnsi" w:cstheme="majorHAnsi"/>
          <w:spacing w:val="-4"/>
          <w:sz w:val="28"/>
          <w:szCs w:val="28"/>
          <w:lang w:val="nb-NO"/>
        </w:rPr>
        <w:t xml:space="preserve"> </w:t>
      </w:r>
      <w:del w:id="117" w:author="Ky Pham" w:date="2021-09-27T14:46:00Z">
        <w:r w:rsidR="00717613" w:rsidRPr="00FE089B" w:rsidDel="00120B56">
          <w:rPr>
            <w:rFonts w:asciiTheme="majorHAnsi" w:hAnsiTheme="majorHAnsi" w:cstheme="majorHAnsi"/>
            <w:spacing w:val="-4"/>
            <w:sz w:val="28"/>
            <w:szCs w:val="28"/>
            <w:lang w:val="nb-NO"/>
          </w:rPr>
          <w:delText xml:space="preserve">của </w:delText>
        </w:r>
      </w:del>
      <w:r w:rsidR="00717613" w:rsidRPr="00FE089B">
        <w:rPr>
          <w:rFonts w:asciiTheme="majorHAnsi" w:hAnsiTheme="majorHAnsi" w:cstheme="majorHAnsi"/>
          <w:spacing w:val="-4"/>
          <w:sz w:val="28"/>
          <w:szCs w:val="28"/>
          <w:lang w:val="nb-NO"/>
        </w:rPr>
        <w:t>địa phương thực hiện</w:t>
      </w:r>
      <w:r w:rsidR="001402F8" w:rsidRPr="00FE089B">
        <w:rPr>
          <w:rFonts w:asciiTheme="majorHAnsi" w:hAnsiTheme="majorHAnsi" w:cstheme="majorHAnsi"/>
          <w:spacing w:val="-4"/>
          <w:sz w:val="28"/>
          <w:szCs w:val="28"/>
          <w:lang w:val="nb-NO"/>
        </w:rPr>
        <w:t xml:space="preserve"> lồng ghép, tổ chức tuyên truyền, phổ biến Nghị định số 79/2015/NĐ-CP</w:t>
      </w:r>
      <w:r w:rsidR="003F7A5C">
        <w:rPr>
          <w:rFonts w:asciiTheme="majorHAnsi" w:hAnsiTheme="majorHAnsi" w:cstheme="majorHAnsi"/>
          <w:spacing w:val="-4"/>
          <w:sz w:val="28"/>
          <w:szCs w:val="28"/>
          <w:lang w:val="nb-NO"/>
        </w:rPr>
        <w:t xml:space="preserve"> </w:t>
      </w:r>
      <w:r w:rsidR="00E434F1">
        <w:rPr>
          <w:rFonts w:asciiTheme="majorHAnsi" w:hAnsiTheme="majorHAnsi" w:cstheme="majorHAnsi"/>
          <w:spacing w:val="-4"/>
          <w:sz w:val="28"/>
          <w:szCs w:val="28"/>
          <w:lang w:val="nb-NO"/>
        </w:rPr>
        <w:t>tới các cơ sở giáo dục nghề nghiệp, doanh nghiệp, cán bộ được giao công tác quản lý hoạt động giáo dục nghề nghiệp trên địa bàn</w:t>
      </w:r>
      <w:r w:rsidR="00902223" w:rsidRPr="00FE089B">
        <w:rPr>
          <w:rFonts w:asciiTheme="majorHAnsi" w:hAnsiTheme="majorHAnsi" w:cstheme="majorHAnsi"/>
          <w:spacing w:val="-4"/>
          <w:sz w:val="28"/>
          <w:szCs w:val="28"/>
          <w:lang w:val="nb-NO"/>
        </w:rPr>
        <w:t>.</w:t>
      </w:r>
      <w:del w:id="118" w:author="Ky Pham" w:date="2021-09-27T14:47:00Z">
        <w:r w:rsidR="00902223" w:rsidRPr="00FE089B" w:rsidDel="0069396B">
          <w:rPr>
            <w:rFonts w:asciiTheme="majorHAnsi" w:hAnsiTheme="majorHAnsi" w:cstheme="majorHAnsi"/>
            <w:spacing w:val="-4"/>
            <w:sz w:val="28"/>
            <w:szCs w:val="28"/>
            <w:lang w:val="nb-NO"/>
          </w:rPr>
          <w:delText xml:space="preserve"> Đặc biệt, t</w:delText>
        </w:r>
      </w:del>
      <w:ins w:id="119" w:author="Ky Pham" w:date="2021-09-27T14:47:00Z">
        <w:r w:rsidR="0069396B" w:rsidRPr="00FE089B">
          <w:rPr>
            <w:rFonts w:asciiTheme="majorHAnsi" w:hAnsiTheme="majorHAnsi" w:cstheme="majorHAnsi"/>
            <w:spacing w:val="-4"/>
            <w:sz w:val="28"/>
            <w:szCs w:val="28"/>
            <w:lang w:val="nb-NO"/>
          </w:rPr>
          <w:t xml:space="preserve"> T</w:t>
        </w:r>
      </w:ins>
      <w:r w:rsidR="00902223" w:rsidRPr="00FE089B">
        <w:rPr>
          <w:rFonts w:asciiTheme="majorHAnsi" w:hAnsiTheme="majorHAnsi" w:cstheme="majorHAnsi"/>
          <w:spacing w:val="-4"/>
          <w:sz w:val="28"/>
          <w:szCs w:val="28"/>
          <w:lang w:val="nb-NO"/>
        </w:rPr>
        <w:t xml:space="preserve">ại </w:t>
      </w:r>
      <w:r w:rsidR="00611889">
        <w:rPr>
          <w:rFonts w:asciiTheme="majorHAnsi" w:hAnsiTheme="majorHAnsi" w:cstheme="majorHAnsi"/>
          <w:spacing w:val="-4"/>
          <w:sz w:val="28"/>
          <w:szCs w:val="28"/>
          <w:lang w:val="nb-NO"/>
        </w:rPr>
        <w:t>nhiều</w:t>
      </w:r>
      <w:r w:rsidR="006515A3" w:rsidRPr="00FE089B">
        <w:rPr>
          <w:rFonts w:asciiTheme="majorHAnsi" w:hAnsiTheme="majorHAnsi" w:cstheme="majorHAnsi"/>
          <w:spacing w:val="-4"/>
          <w:sz w:val="28"/>
          <w:szCs w:val="28"/>
          <w:lang w:val="nb-NO"/>
        </w:rPr>
        <w:t xml:space="preserve"> địa phương</w:t>
      </w:r>
      <w:r w:rsidR="00902223" w:rsidRPr="00FE089B">
        <w:rPr>
          <w:rFonts w:asciiTheme="majorHAnsi" w:hAnsiTheme="majorHAnsi" w:cstheme="majorHAnsi"/>
          <w:spacing w:val="-4"/>
          <w:sz w:val="28"/>
          <w:szCs w:val="28"/>
          <w:lang w:val="nb-NO"/>
        </w:rPr>
        <w:t>, việc</w:t>
      </w:r>
      <w:r w:rsidR="006515A3" w:rsidRPr="00FE089B">
        <w:rPr>
          <w:rFonts w:asciiTheme="majorHAnsi" w:hAnsiTheme="majorHAnsi" w:cstheme="majorHAnsi"/>
          <w:spacing w:val="-4"/>
          <w:sz w:val="28"/>
          <w:szCs w:val="28"/>
          <w:lang w:val="nb-NO"/>
        </w:rPr>
        <w:t xml:space="preserve"> tuyên truyền, phổ biến Nghị định số 79/2015/NĐ-CP được </w:t>
      </w:r>
      <w:r w:rsidR="00415EE3" w:rsidRPr="00FE089B">
        <w:rPr>
          <w:rFonts w:asciiTheme="majorHAnsi" w:hAnsiTheme="majorHAnsi" w:cstheme="majorHAnsi"/>
          <w:spacing w:val="-4"/>
          <w:sz w:val="28"/>
          <w:szCs w:val="28"/>
          <w:lang w:val="nb-NO"/>
        </w:rPr>
        <w:t xml:space="preserve">thực hiện đa dạng </w:t>
      </w:r>
      <w:r w:rsidR="008847FA" w:rsidRPr="00FE089B">
        <w:rPr>
          <w:rFonts w:asciiTheme="majorHAnsi" w:hAnsiTheme="majorHAnsi" w:cstheme="majorHAnsi"/>
          <w:spacing w:val="-4"/>
          <w:sz w:val="28"/>
          <w:szCs w:val="28"/>
          <w:lang w:val="nb-NO"/>
        </w:rPr>
        <w:t xml:space="preserve">bằng </w:t>
      </w:r>
      <w:r w:rsidR="007300D8" w:rsidRPr="00FE089B">
        <w:rPr>
          <w:rFonts w:asciiTheme="majorHAnsi" w:hAnsiTheme="majorHAnsi" w:cstheme="majorHAnsi"/>
          <w:spacing w:val="-4"/>
          <w:sz w:val="28"/>
          <w:szCs w:val="28"/>
          <w:lang w:val="nb-NO"/>
        </w:rPr>
        <w:t>nhiều</w:t>
      </w:r>
      <w:r w:rsidR="008847FA" w:rsidRPr="00FE089B">
        <w:rPr>
          <w:rFonts w:asciiTheme="majorHAnsi" w:hAnsiTheme="majorHAnsi" w:cstheme="majorHAnsi"/>
          <w:spacing w:val="-4"/>
          <w:sz w:val="28"/>
          <w:szCs w:val="28"/>
          <w:lang w:val="nb-NO"/>
        </w:rPr>
        <w:t xml:space="preserve"> </w:t>
      </w:r>
      <w:r w:rsidR="00415EE3" w:rsidRPr="00FE089B">
        <w:rPr>
          <w:rFonts w:asciiTheme="majorHAnsi" w:hAnsiTheme="majorHAnsi" w:cstheme="majorHAnsi"/>
          <w:spacing w:val="-4"/>
          <w:sz w:val="28"/>
          <w:szCs w:val="28"/>
          <w:lang w:val="nb-NO"/>
        </w:rPr>
        <w:t>hình thức</w:t>
      </w:r>
      <w:r w:rsidR="008847FA" w:rsidRPr="00FE089B">
        <w:rPr>
          <w:rFonts w:asciiTheme="majorHAnsi" w:hAnsiTheme="majorHAnsi" w:cstheme="majorHAnsi"/>
          <w:spacing w:val="-4"/>
          <w:sz w:val="28"/>
          <w:szCs w:val="28"/>
          <w:lang w:val="nb-NO"/>
        </w:rPr>
        <w:t xml:space="preserve"> như</w:t>
      </w:r>
      <w:r w:rsidR="00637CAB" w:rsidRPr="00FE089B">
        <w:rPr>
          <w:rFonts w:asciiTheme="majorHAnsi" w:hAnsiTheme="majorHAnsi" w:cstheme="majorHAnsi"/>
          <w:spacing w:val="-4"/>
          <w:sz w:val="28"/>
          <w:szCs w:val="28"/>
          <w:lang w:val="nb-NO"/>
        </w:rPr>
        <w:t>:</w:t>
      </w:r>
      <w:r w:rsidR="00415EE3" w:rsidRPr="00FE089B">
        <w:rPr>
          <w:rFonts w:asciiTheme="majorHAnsi" w:hAnsiTheme="majorHAnsi" w:cstheme="majorHAnsi"/>
          <w:spacing w:val="-4"/>
          <w:sz w:val="28"/>
          <w:szCs w:val="28"/>
          <w:lang w:val="nb-NO"/>
        </w:rPr>
        <w:t xml:space="preserve"> Phát hành tài liệu, sao gửi </w:t>
      </w:r>
      <w:r w:rsidR="00F00B82" w:rsidRPr="00FE089B">
        <w:rPr>
          <w:rFonts w:asciiTheme="majorHAnsi" w:hAnsiTheme="majorHAnsi" w:cstheme="majorHAnsi"/>
          <w:spacing w:val="-4"/>
          <w:sz w:val="28"/>
          <w:szCs w:val="28"/>
          <w:lang w:val="nb-NO"/>
        </w:rPr>
        <w:t xml:space="preserve">đến </w:t>
      </w:r>
      <w:r w:rsidR="00415EE3" w:rsidRPr="00FE089B">
        <w:rPr>
          <w:rFonts w:asciiTheme="majorHAnsi" w:hAnsiTheme="majorHAnsi" w:cstheme="majorHAnsi"/>
          <w:spacing w:val="-4"/>
          <w:sz w:val="28"/>
          <w:szCs w:val="28"/>
          <w:lang w:val="nb-NO"/>
        </w:rPr>
        <w:t xml:space="preserve">các </w:t>
      </w:r>
      <w:r w:rsidR="00AE4DA5" w:rsidRPr="00FE089B">
        <w:rPr>
          <w:rFonts w:asciiTheme="majorHAnsi" w:hAnsiTheme="majorHAnsi" w:cstheme="majorHAnsi"/>
          <w:spacing w:val="-4"/>
          <w:sz w:val="28"/>
          <w:szCs w:val="28"/>
          <w:lang w:val="nb-NO"/>
        </w:rPr>
        <w:t xml:space="preserve">cơ quan, tổ chức, đơn vị, cá nhân có liên quan; </w:t>
      </w:r>
      <w:r w:rsidR="00764C77" w:rsidRPr="00FE089B">
        <w:rPr>
          <w:rFonts w:asciiTheme="majorHAnsi" w:hAnsiTheme="majorHAnsi" w:cstheme="majorHAnsi"/>
          <w:spacing w:val="-4"/>
          <w:sz w:val="28"/>
          <w:szCs w:val="28"/>
          <w:lang w:val="nb-NO"/>
        </w:rPr>
        <w:t xml:space="preserve">lồng ghép, </w:t>
      </w:r>
      <w:r w:rsidR="00AE4DA5" w:rsidRPr="00FE089B">
        <w:rPr>
          <w:rFonts w:asciiTheme="majorHAnsi" w:hAnsiTheme="majorHAnsi" w:cstheme="majorHAnsi"/>
          <w:spacing w:val="-4"/>
          <w:sz w:val="28"/>
          <w:szCs w:val="28"/>
          <w:lang w:val="nb-NO"/>
        </w:rPr>
        <w:t>tổ chức các buổi tập huấn, hướng dẫn phổ biến, quán triệt</w:t>
      </w:r>
      <w:r w:rsidR="00D40B5B" w:rsidRPr="00FE089B">
        <w:rPr>
          <w:rFonts w:asciiTheme="majorHAnsi" w:hAnsiTheme="majorHAnsi" w:cstheme="majorHAnsi"/>
          <w:spacing w:val="-4"/>
          <w:sz w:val="28"/>
          <w:szCs w:val="28"/>
          <w:lang w:val="nb-NO"/>
        </w:rPr>
        <w:t xml:space="preserve"> việc thực hiện Nghị định số 79/2015/NĐ-CP.</w:t>
      </w:r>
    </w:p>
    <w:p w14:paraId="34D19287" w14:textId="4CC78721" w:rsidR="00C25D33" w:rsidRPr="00FE089B" w:rsidRDefault="00FE4E81">
      <w:pPr>
        <w:spacing w:before="120" w:after="120" w:line="340" w:lineRule="exact"/>
        <w:ind w:firstLine="851"/>
        <w:jc w:val="both"/>
        <w:rPr>
          <w:ins w:id="120" w:author="Ky Pham" w:date="2021-09-28T11:20:00Z"/>
          <w:rFonts w:asciiTheme="majorHAnsi" w:eastAsia="MS Mincho" w:hAnsiTheme="majorHAnsi" w:cstheme="majorHAnsi"/>
          <w:b/>
          <w:sz w:val="28"/>
          <w:szCs w:val="28"/>
          <w:lang w:eastAsia="x-none"/>
          <w:rPrChange w:id="121" w:author="Binh Dao" w:date="2021-09-28T11:37:00Z">
            <w:rPr>
              <w:ins w:id="122" w:author="Ky Pham" w:date="2021-09-28T11:20:00Z"/>
              <w:rFonts w:eastAsia="MS Mincho"/>
              <w:b/>
              <w:sz w:val="28"/>
              <w:szCs w:val="28"/>
              <w:lang w:eastAsia="x-none"/>
            </w:rPr>
          </w:rPrChange>
        </w:rPr>
      </w:pPr>
      <w:ins w:id="123" w:author="Ky Pham" w:date="2021-09-29T09:13:00Z">
        <w:r w:rsidRPr="00FE089B">
          <w:rPr>
            <w:rFonts w:asciiTheme="majorHAnsi" w:hAnsiTheme="majorHAnsi" w:cstheme="majorHAnsi"/>
            <w:b/>
            <w:spacing w:val="-4"/>
            <w:sz w:val="28"/>
            <w:szCs w:val="28"/>
            <w:lang w:val="nb-NO"/>
          </w:rPr>
          <w:lastRenderedPageBreak/>
          <w:t>2</w:t>
        </w:r>
      </w:ins>
      <w:ins w:id="124" w:author="Ky Pham" w:date="2021-09-28T11:20:00Z">
        <w:r w:rsidR="00C25D33" w:rsidRPr="00FE089B">
          <w:rPr>
            <w:rFonts w:asciiTheme="majorHAnsi" w:hAnsiTheme="majorHAnsi" w:cstheme="majorHAnsi"/>
            <w:b/>
            <w:spacing w:val="-4"/>
            <w:sz w:val="28"/>
            <w:szCs w:val="28"/>
            <w:lang w:val="nb-NO"/>
            <w:rPrChange w:id="125" w:author="Binh Dao" w:date="2021-09-28T11:37:00Z">
              <w:rPr>
                <w:rFonts w:asciiTheme="majorHAnsi" w:hAnsiTheme="majorHAnsi" w:cstheme="majorHAnsi"/>
                <w:spacing w:val="-4"/>
                <w:sz w:val="28"/>
                <w:szCs w:val="28"/>
                <w:lang w:val="nb-NO"/>
              </w:rPr>
            </w:rPrChange>
          </w:rPr>
          <w:t xml:space="preserve">. </w:t>
        </w:r>
        <w:del w:id="126" w:author="Binh Dao" w:date="2021-09-28T12:24:00Z">
          <w:r w:rsidR="006650BE" w:rsidRPr="00FE089B">
            <w:rPr>
              <w:rFonts w:asciiTheme="majorHAnsi" w:eastAsia="MS Mincho" w:hAnsiTheme="majorHAnsi" w:cstheme="majorHAnsi"/>
              <w:b/>
              <w:sz w:val="28"/>
              <w:szCs w:val="28"/>
              <w:lang w:eastAsia="x-none"/>
              <w:rPrChange w:id="127" w:author="Binh Dao" w:date="2021-09-28T11:37:00Z">
                <w:rPr>
                  <w:rFonts w:eastAsia="MS Mincho"/>
                  <w:b/>
                  <w:sz w:val="28"/>
                  <w:szCs w:val="28"/>
                  <w:lang w:eastAsia="x-none"/>
                </w:rPr>
              </w:rPrChange>
            </w:rPr>
            <w:delText xml:space="preserve">. </w:delText>
          </w:r>
        </w:del>
        <w:r w:rsidR="006650BE" w:rsidRPr="00FE089B">
          <w:rPr>
            <w:rFonts w:asciiTheme="majorHAnsi" w:eastAsia="MS Mincho" w:hAnsiTheme="majorHAnsi" w:cstheme="majorHAnsi"/>
            <w:b/>
            <w:sz w:val="28"/>
            <w:szCs w:val="28"/>
            <w:lang w:eastAsia="x-none"/>
            <w:rPrChange w:id="128" w:author="Binh Dao" w:date="2021-09-28T11:37:00Z">
              <w:rPr>
                <w:rFonts w:eastAsia="MS Mincho"/>
                <w:b/>
                <w:sz w:val="28"/>
                <w:szCs w:val="28"/>
                <w:lang w:eastAsia="x-none"/>
              </w:rPr>
            </w:rPrChange>
          </w:rPr>
          <w:t>Xây dựng, kiện toàn tổ chức bộ máy, biên chế, chuẩn bị các điều kiện cơ sở vật chất bảo đảm cho công tác thi hành pháp luật về xử lý vi phạm hành chính</w:t>
        </w:r>
      </w:ins>
      <w:r w:rsidR="008A0941" w:rsidRPr="00FE089B">
        <w:rPr>
          <w:rFonts w:asciiTheme="majorHAnsi" w:eastAsia="MS Mincho" w:hAnsiTheme="majorHAnsi" w:cstheme="majorHAnsi"/>
          <w:b/>
          <w:sz w:val="28"/>
          <w:szCs w:val="28"/>
          <w:lang w:eastAsia="x-none"/>
        </w:rPr>
        <w:t xml:space="preserve"> trong lĩnh vực </w:t>
      </w:r>
      <w:r w:rsidR="0053241F" w:rsidRPr="00FE089B">
        <w:rPr>
          <w:rFonts w:asciiTheme="majorHAnsi" w:eastAsia="MS Mincho" w:hAnsiTheme="majorHAnsi" w:cstheme="majorHAnsi"/>
          <w:b/>
          <w:sz w:val="28"/>
          <w:szCs w:val="28"/>
          <w:lang w:eastAsia="x-none"/>
        </w:rPr>
        <w:t>giáo dục nghề nghiệp</w:t>
      </w:r>
    </w:p>
    <w:p w14:paraId="299D6B0B" w14:textId="4BD635C9" w:rsidR="006650BE" w:rsidRPr="00FE089B" w:rsidRDefault="00A639D3">
      <w:pPr>
        <w:spacing w:before="120" w:after="120" w:line="340" w:lineRule="exact"/>
        <w:ind w:firstLine="851"/>
        <w:jc w:val="both"/>
        <w:rPr>
          <w:ins w:id="129" w:author="Binh Dao" w:date="2021-09-28T11:35:00Z"/>
          <w:rFonts w:asciiTheme="majorHAnsi" w:eastAsia="MS Mincho" w:hAnsiTheme="majorHAnsi" w:cstheme="majorHAnsi"/>
          <w:sz w:val="28"/>
          <w:szCs w:val="28"/>
          <w:lang w:eastAsia="x-none"/>
          <w:rPrChange w:id="130" w:author="Ky Pham" w:date="2021-09-28T15:00:00Z">
            <w:rPr>
              <w:ins w:id="131" w:author="Binh Dao" w:date="2021-09-28T11:35:00Z"/>
              <w:rFonts w:eastAsia="MS Mincho"/>
              <w:b/>
              <w:sz w:val="28"/>
              <w:szCs w:val="28"/>
              <w:lang w:val="en-US" w:eastAsia="x-none"/>
            </w:rPr>
          </w:rPrChange>
        </w:rPr>
      </w:pPr>
      <w:ins w:id="132" w:author="Ky Pham" w:date="2021-09-29T09:13:00Z">
        <w:r w:rsidRPr="00FE089B">
          <w:rPr>
            <w:rFonts w:asciiTheme="majorHAnsi" w:eastAsia="MS Mincho" w:hAnsiTheme="majorHAnsi" w:cstheme="majorHAnsi"/>
            <w:sz w:val="28"/>
            <w:szCs w:val="28"/>
            <w:lang w:eastAsia="x-none"/>
            <w:rPrChange w:id="133" w:author="Binh Dao" w:date="2021-09-30T13:21:00Z">
              <w:rPr>
                <w:rFonts w:asciiTheme="majorHAnsi" w:eastAsia="MS Mincho" w:hAnsiTheme="majorHAnsi" w:cstheme="majorHAnsi"/>
                <w:sz w:val="28"/>
                <w:szCs w:val="28"/>
                <w:lang w:val="en-US" w:eastAsia="x-none"/>
              </w:rPr>
            </w:rPrChange>
          </w:rPr>
          <w:t>2.</w:t>
        </w:r>
      </w:ins>
      <w:ins w:id="134" w:author="Ky Pham" w:date="2021-09-28T11:20:00Z">
        <w:r w:rsidR="006650BE" w:rsidRPr="00FE089B">
          <w:rPr>
            <w:rFonts w:asciiTheme="majorHAnsi" w:eastAsia="MS Mincho" w:hAnsiTheme="majorHAnsi" w:cstheme="majorHAnsi"/>
            <w:sz w:val="28"/>
            <w:szCs w:val="28"/>
            <w:lang w:eastAsia="x-none"/>
            <w:rPrChange w:id="135" w:author="Ky Pham" w:date="2021-09-28T15:00:00Z">
              <w:rPr>
                <w:rFonts w:eastAsia="MS Mincho"/>
                <w:b/>
                <w:sz w:val="28"/>
                <w:szCs w:val="28"/>
                <w:lang w:val="en-US" w:eastAsia="x-none"/>
              </w:rPr>
            </w:rPrChange>
          </w:rPr>
          <w:t xml:space="preserve">1. Đối với </w:t>
        </w:r>
      </w:ins>
      <w:ins w:id="136" w:author="Ky Pham" w:date="2021-09-28T11:21:00Z">
        <w:r w:rsidR="006650BE" w:rsidRPr="00FE089B">
          <w:rPr>
            <w:rFonts w:asciiTheme="majorHAnsi" w:eastAsia="MS Mincho" w:hAnsiTheme="majorHAnsi" w:cstheme="majorHAnsi"/>
            <w:sz w:val="28"/>
            <w:szCs w:val="28"/>
            <w:lang w:eastAsia="x-none"/>
            <w:rPrChange w:id="137" w:author="Ky Pham" w:date="2021-09-28T15:00:00Z">
              <w:rPr>
                <w:rFonts w:eastAsia="MS Mincho"/>
                <w:b/>
                <w:sz w:val="28"/>
                <w:szCs w:val="28"/>
                <w:lang w:val="en-US" w:eastAsia="x-none"/>
              </w:rPr>
            </w:rPrChange>
          </w:rPr>
          <w:t>Bộ Lao động - Thương binh và Xã hội</w:t>
        </w:r>
      </w:ins>
    </w:p>
    <w:p w14:paraId="5C97D4DB" w14:textId="3F0EC9E1" w:rsidR="00E5712C" w:rsidRPr="00611889" w:rsidRDefault="006F655E">
      <w:pPr>
        <w:spacing w:before="120" w:after="120" w:line="340" w:lineRule="exact"/>
        <w:ind w:firstLine="851"/>
        <w:jc w:val="both"/>
        <w:rPr>
          <w:ins w:id="138" w:author="Binh Dao" w:date="2021-09-28T11:36:00Z"/>
          <w:rFonts w:asciiTheme="majorHAnsi" w:hAnsiTheme="majorHAnsi" w:cstheme="majorHAnsi"/>
          <w:spacing w:val="-4"/>
          <w:sz w:val="28"/>
          <w:szCs w:val="28"/>
          <w:lang w:val="en-US"/>
          <w:rPrChange w:id="139" w:author="Ky Pham" w:date="2021-09-28T15:00:00Z">
            <w:rPr>
              <w:ins w:id="140" w:author="Binh Dao" w:date="2021-09-28T11:36:00Z"/>
              <w:rFonts w:eastAsia="MS Mincho"/>
              <w:b/>
              <w:sz w:val="28"/>
              <w:szCs w:val="28"/>
              <w:highlight w:val="yellow"/>
              <w:lang w:eastAsia="x-none"/>
            </w:rPr>
          </w:rPrChange>
        </w:rPr>
      </w:pPr>
      <w:ins w:id="141" w:author="Ky Pham" w:date="2021-09-28T13:50:00Z">
        <w:r w:rsidRPr="00611889">
          <w:rPr>
            <w:rFonts w:asciiTheme="majorHAnsi" w:hAnsiTheme="majorHAnsi" w:cstheme="majorHAnsi"/>
            <w:spacing w:val="-4"/>
            <w:sz w:val="28"/>
            <w:szCs w:val="28"/>
            <w:rPrChange w:id="142" w:author="Ky Pham" w:date="2021-09-28T15:00:00Z">
              <w:rPr>
                <w:rFonts w:asciiTheme="majorHAnsi" w:hAnsiTheme="majorHAnsi" w:cstheme="majorHAnsi"/>
                <w:sz w:val="28"/>
                <w:szCs w:val="28"/>
                <w:lang w:val="en-US"/>
              </w:rPr>
            </w:rPrChange>
          </w:rPr>
          <w:t>Thực hiện Luật Thanh tra</w:t>
        </w:r>
      </w:ins>
      <w:ins w:id="143" w:author="Ky Pham" w:date="2021-09-28T13:51:00Z">
        <w:r w:rsidRPr="00611889">
          <w:rPr>
            <w:rFonts w:asciiTheme="majorHAnsi" w:hAnsiTheme="majorHAnsi" w:cstheme="majorHAnsi"/>
            <w:spacing w:val="-4"/>
            <w:sz w:val="28"/>
            <w:szCs w:val="28"/>
            <w:rPrChange w:id="144" w:author="Ky Pham" w:date="2021-09-28T15:00:00Z">
              <w:rPr>
                <w:rFonts w:asciiTheme="majorHAnsi" w:hAnsiTheme="majorHAnsi" w:cstheme="majorHAnsi"/>
                <w:sz w:val="28"/>
                <w:szCs w:val="28"/>
                <w:lang w:val="en-US"/>
              </w:rPr>
            </w:rPrChange>
          </w:rPr>
          <w:t xml:space="preserve">, </w:t>
        </w:r>
      </w:ins>
      <w:ins w:id="145" w:author="Binh Dao" w:date="2021-09-28T14:19:00Z">
        <w:r w:rsidRPr="00611889">
          <w:rPr>
            <w:rFonts w:asciiTheme="majorHAnsi" w:hAnsiTheme="majorHAnsi" w:cstheme="majorHAnsi"/>
            <w:spacing w:val="-4"/>
            <w:sz w:val="28"/>
            <w:szCs w:val="28"/>
            <w:rPrChange w:id="146" w:author="Ky Pham" w:date="2021-09-28T15:00:00Z">
              <w:rPr>
                <w:rFonts w:asciiTheme="majorHAnsi" w:hAnsiTheme="majorHAnsi" w:cstheme="majorHAnsi"/>
                <w:sz w:val="28"/>
                <w:szCs w:val="28"/>
                <w:lang w:val="en-US"/>
              </w:rPr>
            </w:rPrChange>
          </w:rPr>
          <w:t>Nghị định số 110</w:t>
        </w:r>
        <w:r w:rsidR="00164043" w:rsidRPr="00611889">
          <w:rPr>
            <w:rFonts w:asciiTheme="majorHAnsi" w:hAnsiTheme="majorHAnsi" w:cstheme="majorHAnsi"/>
            <w:spacing w:val="-4"/>
            <w:sz w:val="28"/>
            <w:szCs w:val="28"/>
            <w:rPrChange w:id="147" w:author="Ky Pham" w:date="2021-09-28T15:00:00Z">
              <w:rPr/>
            </w:rPrChange>
          </w:rPr>
          <w:t xml:space="preserve">/2017/NĐ-CP ngày 04/10/2017 của Chính phủ quy định về tổ chức và hoạt động của Thanh tra ngành </w:t>
        </w:r>
        <w:r w:rsidR="00164043" w:rsidRPr="00611889">
          <w:rPr>
            <w:rFonts w:asciiTheme="majorHAnsi" w:hAnsiTheme="majorHAnsi" w:cstheme="majorHAnsi"/>
            <w:spacing w:val="-4"/>
            <w:sz w:val="28"/>
            <w:szCs w:val="28"/>
            <w:rPrChange w:id="148" w:author="Ky Pham" w:date="2021-09-28T15:00:00Z">
              <w:rPr>
                <w:lang w:val="en-US"/>
              </w:rPr>
            </w:rPrChange>
          </w:rPr>
          <w:t xml:space="preserve">Lao động </w:t>
        </w:r>
      </w:ins>
      <w:r w:rsidR="009E347D" w:rsidRPr="00611889">
        <w:rPr>
          <w:rFonts w:asciiTheme="majorHAnsi" w:hAnsiTheme="majorHAnsi" w:cstheme="majorHAnsi"/>
          <w:spacing w:val="-4"/>
          <w:sz w:val="28"/>
          <w:szCs w:val="28"/>
        </w:rPr>
        <w:t>-</w:t>
      </w:r>
      <w:ins w:id="149" w:author="Binh Dao" w:date="2021-09-28T14:19:00Z">
        <w:r w:rsidR="00164043" w:rsidRPr="00611889">
          <w:rPr>
            <w:rFonts w:asciiTheme="majorHAnsi" w:hAnsiTheme="majorHAnsi" w:cstheme="majorHAnsi"/>
            <w:spacing w:val="-4"/>
            <w:sz w:val="28"/>
            <w:szCs w:val="28"/>
            <w:rPrChange w:id="150" w:author="Ky Pham" w:date="2021-09-28T15:00:00Z">
              <w:rPr>
                <w:lang w:val="en-US"/>
              </w:rPr>
            </w:rPrChange>
          </w:rPr>
          <w:t xml:space="preserve"> Thương binh và Xã hội</w:t>
        </w:r>
        <w:r w:rsidR="00164043" w:rsidRPr="00611889">
          <w:rPr>
            <w:rFonts w:asciiTheme="majorHAnsi" w:hAnsiTheme="majorHAnsi" w:cstheme="majorHAnsi"/>
            <w:spacing w:val="-4"/>
            <w:sz w:val="28"/>
            <w:szCs w:val="28"/>
            <w:rPrChange w:id="151" w:author="Ky Pham" w:date="2021-09-28T15:00:00Z">
              <w:rPr/>
            </w:rPrChange>
          </w:rPr>
          <w:t xml:space="preserve"> </w:t>
        </w:r>
      </w:ins>
      <w:ins w:id="152" w:author="Ky Pham" w:date="2021-09-28T13:51:00Z">
        <w:del w:id="153" w:author="Binh Dao" w:date="2021-09-28T14:19:00Z">
          <w:r w:rsidRPr="00611889" w:rsidDel="00164043">
            <w:rPr>
              <w:rFonts w:asciiTheme="majorHAnsi" w:hAnsiTheme="majorHAnsi" w:cstheme="majorHAnsi"/>
              <w:spacing w:val="-4"/>
              <w:sz w:val="28"/>
              <w:szCs w:val="28"/>
              <w:rPrChange w:id="154" w:author="Ky Pham" w:date="2021-09-28T15:00:00Z">
                <w:rPr>
                  <w:rFonts w:asciiTheme="majorHAnsi" w:hAnsiTheme="majorHAnsi" w:cstheme="majorHAnsi"/>
                  <w:sz w:val="28"/>
                  <w:szCs w:val="28"/>
                  <w:lang w:val="en-US"/>
                </w:rPr>
              </w:rPrChange>
            </w:rPr>
            <w:delText>Nghị định số 110</w:delText>
          </w:r>
          <w:r w:rsidRPr="00611889">
            <w:rPr>
              <w:rFonts w:asciiTheme="majorHAnsi" w:hAnsiTheme="majorHAnsi" w:cstheme="majorHAnsi"/>
              <w:spacing w:val="-4"/>
              <w:sz w:val="28"/>
              <w:szCs w:val="28"/>
              <w:rPrChange w:id="155" w:author="Ky Pham" w:date="2021-09-28T15:00:00Z">
                <w:rPr>
                  <w:rFonts w:asciiTheme="majorHAnsi" w:hAnsiTheme="majorHAnsi" w:cstheme="majorHAnsi"/>
                  <w:sz w:val="28"/>
                  <w:szCs w:val="28"/>
                  <w:lang w:val="en-US"/>
                </w:rPr>
              </w:rPrChange>
            </w:rPr>
            <w:delText>……</w:delText>
          </w:r>
        </w:del>
      </w:ins>
      <w:ins w:id="156" w:author="Ky Pham" w:date="2021-09-28T13:50:00Z">
        <w:del w:id="157" w:author="Binh Dao" w:date="2021-09-28T14:19:00Z">
          <w:r w:rsidRPr="00611889">
            <w:rPr>
              <w:rFonts w:asciiTheme="majorHAnsi" w:hAnsiTheme="majorHAnsi" w:cstheme="majorHAnsi"/>
              <w:spacing w:val="-4"/>
              <w:sz w:val="28"/>
              <w:szCs w:val="28"/>
              <w:rPrChange w:id="158" w:author="Ky Pham" w:date="2021-09-28T15:00:00Z">
                <w:rPr>
                  <w:rFonts w:asciiTheme="majorHAnsi" w:hAnsiTheme="majorHAnsi" w:cstheme="majorHAnsi"/>
                  <w:sz w:val="28"/>
                  <w:szCs w:val="28"/>
                  <w:lang w:val="en-US"/>
                </w:rPr>
              </w:rPrChange>
            </w:rPr>
            <w:delText xml:space="preserve"> </w:delText>
          </w:r>
        </w:del>
        <w:r w:rsidRPr="00611889">
          <w:rPr>
            <w:rFonts w:asciiTheme="majorHAnsi" w:hAnsiTheme="majorHAnsi" w:cstheme="majorHAnsi"/>
            <w:spacing w:val="-4"/>
            <w:sz w:val="28"/>
            <w:szCs w:val="28"/>
            <w:rPrChange w:id="159" w:author="Ky Pham" w:date="2021-09-28T15:00:00Z">
              <w:rPr>
                <w:rFonts w:asciiTheme="majorHAnsi" w:hAnsiTheme="majorHAnsi" w:cstheme="majorHAnsi"/>
                <w:sz w:val="28"/>
                <w:szCs w:val="28"/>
                <w:lang w:val="en-US"/>
              </w:rPr>
            </w:rPrChange>
          </w:rPr>
          <w:t xml:space="preserve">và </w:t>
        </w:r>
      </w:ins>
      <w:ins w:id="160" w:author="Binh Dao" w:date="2021-09-28T11:36:00Z">
        <w:del w:id="161" w:author="Ky Pham" w:date="2021-09-28T13:51:00Z">
          <w:r w:rsidR="00E5712C" w:rsidRPr="00611889" w:rsidDel="006F655E">
            <w:rPr>
              <w:rFonts w:asciiTheme="majorHAnsi" w:hAnsiTheme="majorHAnsi" w:cstheme="majorHAnsi"/>
              <w:spacing w:val="-4"/>
              <w:rPrChange w:id="162" w:author="Ky Pham" w:date="2021-09-28T15:00:00Z">
                <w:rPr>
                  <w:rStyle w:val="fontstyle01"/>
                  <w:highlight w:val="yellow"/>
                </w:rPr>
              </w:rPrChange>
            </w:rPr>
            <w:delText xml:space="preserve">Thực hiện </w:delText>
          </w:r>
        </w:del>
        <w:r w:rsidR="00E5712C" w:rsidRPr="00611889">
          <w:rPr>
            <w:rFonts w:asciiTheme="majorHAnsi" w:hAnsiTheme="majorHAnsi" w:cstheme="majorHAnsi"/>
            <w:spacing w:val="-4"/>
            <w:rPrChange w:id="163" w:author="Ky Pham" w:date="2021-09-28T15:00:00Z">
              <w:rPr>
                <w:rStyle w:val="fontstyle01"/>
                <w:highlight w:val="yellow"/>
              </w:rPr>
            </w:rPrChange>
          </w:rPr>
          <w:t>Quyết định số 2155/QĐ-TTg ngày</w:t>
        </w:r>
      </w:ins>
      <w:r w:rsidR="00BA6373" w:rsidRPr="00611889">
        <w:rPr>
          <w:rFonts w:asciiTheme="majorHAnsi" w:hAnsiTheme="majorHAnsi" w:cstheme="majorHAnsi"/>
          <w:spacing w:val="-4"/>
          <w:sz w:val="28"/>
          <w:szCs w:val="28"/>
        </w:rPr>
        <w:t xml:space="preserve"> 11/11/2013</w:t>
      </w:r>
      <w:ins w:id="164" w:author="Binh Dao" w:date="2021-09-28T11:36:00Z">
        <w:r w:rsidR="00E5712C" w:rsidRPr="00611889">
          <w:rPr>
            <w:rFonts w:asciiTheme="majorHAnsi" w:hAnsiTheme="majorHAnsi" w:cstheme="majorHAnsi"/>
            <w:spacing w:val="-4"/>
            <w:rPrChange w:id="165" w:author="Ky Pham" w:date="2021-09-28T15:00:00Z">
              <w:rPr>
                <w:rStyle w:val="fontstyle01"/>
                <w:highlight w:val="yellow"/>
              </w:rPr>
            </w:rPrChange>
          </w:rPr>
          <w:t xml:space="preserve"> </w:t>
        </w:r>
      </w:ins>
      <w:ins w:id="166" w:author="Binh Dao" w:date="2021-09-28T14:19:00Z">
        <w:r w:rsidR="00164043" w:rsidRPr="00611889">
          <w:rPr>
            <w:rFonts w:asciiTheme="majorHAnsi" w:hAnsiTheme="majorHAnsi" w:cstheme="majorHAnsi"/>
            <w:spacing w:val="-4"/>
            <w:sz w:val="28"/>
            <w:szCs w:val="28"/>
            <w:rPrChange w:id="167" w:author="Ky Pham" w:date="2021-09-28T15:00:00Z">
              <w:rPr>
                <w:rFonts w:asciiTheme="majorHAnsi" w:hAnsiTheme="majorHAnsi" w:cstheme="majorHAnsi"/>
                <w:sz w:val="28"/>
                <w:szCs w:val="28"/>
                <w:lang w:val="en-US"/>
              </w:rPr>
            </w:rPrChange>
          </w:rPr>
          <w:t xml:space="preserve">của </w:t>
        </w:r>
      </w:ins>
      <w:ins w:id="168" w:author="Binh Dao" w:date="2021-09-28T11:36:00Z">
        <w:r w:rsidR="00E5712C" w:rsidRPr="00611889">
          <w:rPr>
            <w:rFonts w:asciiTheme="majorHAnsi" w:hAnsiTheme="majorHAnsi" w:cstheme="majorHAnsi"/>
            <w:spacing w:val="-4"/>
            <w:rPrChange w:id="169" w:author="Ky Pham" w:date="2021-09-28T15:00:00Z">
              <w:rPr>
                <w:rStyle w:val="fontstyle01"/>
                <w:highlight w:val="yellow"/>
              </w:rPr>
            </w:rPrChange>
          </w:rPr>
          <w:t>Thủ tướng</w:t>
        </w:r>
      </w:ins>
      <w:ins w:id="170" w:author="Binh Dao" w:date="2021-09-28T14:19:00Z">
        <w:r w:rsidR="00164043" w:rsidRPr="00611889">
          <w:rPr>
            <w:rFonts w:asciiTheme="majorHAnsi" w:hAnsiTheme="majorHAnsi" w:cstheme="majorHAnsi"/>
            <w:spacing w:val="-4"/>
            <w:sz w:val="28"/>
            <w:szCs w:val="28"/>
            <w:rPrChange w:id="171" w:author="Ky Pham" w:date="2021-09-28T15:00:00Z">
              <w:rPr>
                <w:rFonts w:asciiTheme="majorHAnsi" w:hAnsiTheme="majorHAnsi" w:cstheme="majorHAnsi"/>
                <w:sz w:val="28"/>
                <w:szCs w:val="28"/>
                <w:lang w:val="en-US"/>
              </w:rPr>
            </w:rPrChange>
          </w:rPr>
          <w:t xml:space="preserve"> </w:t>
        </w:r>
      </w:ins>
      <w:ins w:id="172" w:author="Binh Dao" w:date="2021-09-28T11:36:00Z">
        <w:r w:rsidR="00E5712C" w:rsidRPr="00611889">
          <w:rPr>
            <w:rFonts w:asciiTheme="majorHAnsi" w:hAnsiTheme="majorHAnsi" w:cstheme="majorHAnsi"/>
            <w:spacing w:val="-4"/>
            <w:rPrChange w:id="173" w:author="Ky Pham" w:date="2021-09-28T15:00:00Z">
              <w:rPr>
                <w:rStyle w:val="fontstyle01"/>
                <w:highlight w:val="yellow"/>
              </w:rPr>
            </w:rPrChange>
          </w:rPr>
          <w:t xml:space="preserve">Chính phủ về phê duyệt Đề án “Nâng cao năng lực thanh tra ngành </w:t>
        </w:r>
      </w:ins>
      <w:r w:rsidR="009E347D" w:rsidRPr="00611889">
        <w:rPr>
          <w:rFonts w:asciiTheme="majorHAnsi" w:hAnsiTheme="majorHAnsi" w:cstheme="majorHAnsi"/>
          <w:spacing w:val="-4"/>
          <w:sz w:val="28"/>
          <w:szCs w:val="28"/>
        </w:rPr>
        <w:t>Lao động - Thương binh và Xã hội</w:t>
      </w:r>
      <w:ins w:id="174" w:author="Binh Dao" w:date="2021-09-28T11:36:00Z">
        <w:r w:rsidR="00E5712C" w:rsidRPr="00611889">
          <w:rPr>
            <w:rFonts w:asciiTheme="majorHAnsi" w:hAnsiTheme="majorHAnsi" w:cstheme="majorHAnsi"/>
            <w:spacing w:val="-4"/>
            <w:rPrChange w:id="175" w:author="Ky Pham" w:date="2021-09-28T15:00:00Z">
              <w:rPr>
                <w:rStyle w:val="fontstyle01"/>
                <w:highlight w:val="yellow"/>
              </w:rPr>
            </w:rPrChange>
          </w:rPr>
          <w:t xml:space="preserve"> đến năm 2020”, </w:t>
        </w:r>
      </w:ins>
      <w:r w:rsidR="002E1936" w:rsidRPr="00611889">
        <w:rPr>
          <w:rFonts w:asciiTheme="majorHAnsi" w:hAnsiTheme="majorHAnsi" w:cstheme="majorHAnsi"/>
          <w:spacing w:val="-4"/>
          <w:sz w:val="28"/>
          <w:szCs w:val="28"/>
        </w:rPr>
        <w:t xml:space="preserve">tổ chức bộ máy, biên chế </w:t>
      </w:r>
      <w:ins w:id="176" w:author="Binh Dao" w:date="2021-09-28T11:36:00Z">
        <w:r w:rsidR="00E5712C" w:rsidRPr="00611889">
          <w:rPr>
            <w:rFonts w:asciiTheme="majorHAnsi" w:hAnsiTheme="majorHAnsi" w:cstheme="majorHAnsi"/>
            <w:spacing w:val="-4"/>
            <w:rPrChange w:id="177" w:author="Ky Pham" w:date="2021-09-28T15:00:00Z">
              <w:rPr>
                <w:rStyle w:val="fontstyle01"/>
                <w:highlight w:val="yellow"/>
                <w:lang w:val="en-US"/>
              </w:rPr>
            </w:rPrChange>
          </w:rPr>
          <w:t>T</w:t>
        </w:r>
        <w:r w:rsidR="00D57638" w:rsidRPr="00611889">
          <w:rPr>
            <w:rFonts w:asciiTheme="majorHAnsi" w:hAnsiTheme="majorHAnsi" w:cstheme="majorHAnsi"/>
            <w:spacing w:val="-4"/>
            <w:rPrChange w:id="178" w:author="Ky Pham" w:date="2021-09-28T15:00:00Z">
              <w:rPr>
                <w:rStyle w:val="fontstyle01"/>
                <w:highlight w:val="yellow"/>
                <w:lang w:val="en-US"/>
              </w:rPr>
            </w:rPrChange>
          </w:rPr>
          <w:t xml:space="preserve">hanh tra </w:t>
        </w:r>
      </w:ins>
      <w:ins w:id="179" w:author="Binh Dao" w:date="2021-09-28T11:39:00Z">
        <w:r w:rsidR="00D32614" w:rsidRPr="00611889">
          <w:rPr>
            <w:rFonts w:asciiTheme="majorHAnsi" w:hAnsiTheme="majorHAnsi" w:cstheme="majorHAnsi"/>
            <w:spacing w:val="-4"/>
            <w:sz w:val="28"/>
            <w:szCs w:val="28"/>
            <w:rPrChange w:id="180" w:author="Ky Pham" w:date="2021-09-28T15:00:00Z">
              <w:rPr>
                <w:rFonts w:asciiTheme="majorHAnsi" w:hAnsiTheme="majorHAnsi" w:cstheme="majorHAnsi"/>
                <w:sz w:val="28"/>
                <w:szCs w:val="28"/>
                <w:lang w:val="en-US"/>
              </w:rPr>
            </w:rPrChange>
          </w:rPr>
          <w:t xml:space="preserve">ngành </w:t>
        </w:r>
      </w:ins>
      <w:ins w:id="181" w:author="Ky Pham" w:date="2021-09-28T13:51:00Z">
        <w:r w:rsidR="00664A36" w:rsidRPr="00611889">
          <w:rPr>
            <w:rFonts w:asciiTheme="majorHAnsi" w:hAnsiTheme="majorHAnsi" w:cstheme="majorHAnsi"/>
            <w:spacing w:val="-4"/>
            <w:sz w:val="28"/>
            <w:szCs w:val="28"/>
            <w:rPrChange w:id="182" w:author="Ky Pham" w:date="2021-09-28T15:00:00Z">
              <w:rPr>
                <w:rFonts w:asciiTheme="majorHAnsi" w:hAnsiTheme="majorHAnsi" w:cstheme="majorHAnsi"/>
                <w:sz w:val="28"/>
                <w:szCs w:val="28"/>
                <w:lang w:val="en-US"/>
              </w:rPr>
            </w:rPrChange>
          </w:rPr>
          <w:t>L</w:t>
        </w:r>
      </w:ins>
      <w:ins w:id="183" w:author="Binh Dao" w:date="2021-09-28T11:39:00Z">
        <w:del w:id="184" w:author="Ky Pham" w:date="2021-09-28T13:51:00Z">
          <w:r w:rsidR="00D32614" w:rsidRPr="00611889" w:rsidDel="00664A36">
            <w:rPr>
              <w:rFonts w:asciiTheme="majorHAnsi" w:hAnsiTheme="majorHAnsi" w:cstheme="majorHAnsi"/>
              <w:spacing w:val="-4"/>
              <w:sz w:val="28"/>
              <w:szCs w:val="28"/>
              <w:rPrChange w:id="185" w:author="Ky Pham" w:date="2021-09-28T15:00:00Z">
                <w:rPr>
                  <w:rFonts w:asciiTheme="majorHAnsi" w:hAnsiTheme="majorHAnsi" w:cstheme="majorHAnsi"/>
                  <w:sz w:val="28"/>
                  <w:szCs w:val="28"/>
                  <w:lang w:val="en-US"/>
                </w:rPr>
              </w:rPrChange>
            </w:rPr>
            <w:delText>l</w:delText>
          </w:r>
        </w:del>
        <w:r w:rsidR="00D32614" w:rsidRPr="00611889">
          <w:rPr>
            <w:rFonts w:asciiTheme="majorHAnsi" w:hAnsiTheme="majorHAnsi" w:cstheme="majorHAnsi"/>
            <w:spacing w:val="-4"/>
            <w:sz w:val="28"/>
            <w:szCs w:val="28"/>
            <w:rPrChange w:id="186" w:author="Ky Pham" w:date="2021-09-28T15:00:00Z">
              <w:rPr>
                <w:rFonts w:asciiTheme="majorHAnsi" w:hAnsiTheme="majorHAnsi" w:cstheme="majorHAnsi"/>
                <w:sz w:val="28"/>
                <w:szCs w:val="28"/>
                <w:lang w:val="en-US"/>
              </w:rPr>
            </w:rPrChange>
          </w:rPr>
          <w:t>ao</w:t>
        </w:r>
      </w:ins>
      <w:ins w:id="187" w:author="Binh Dao" w:date="2021-09-28T11:36:00Z">
        <w:r w:rsidR="00D57638" w:rsidRPr="00611889">
          <w:rPr>
            <w:rFonts w:asciiTheme="majorHAnsi" w:hAnsiTheme="majorHAnsi" w:cstheme="majorHAnsi"/>
            <w:spacing w:val="-4"/>
            <w:rPrChange w:id="188" w:author="Ky Pham" w:date="2021-09-28T15:00:00Z">
              <w:rPr>
                <w:rStyle w:val="fontstyle01"/>
                <w:highlight w:val="yellow"/>
                <w:lang w:val="en-US"/>
              </w:rPr>
            </w:rPrChange>
          </w:rPr>
          <w:t xml:space="preserve"> động </w:t>
        </w:r>
      </w:ins>
      <w:ins w:id="189" w:author="Binh Dao" w:date="2021-09-28T11:37:00Z">
        <w:r w:rsidR="00D57638" w:rsidRPr="00611889">
          <w:rPr>
            <w:rFonts w:asciiTheme="majorHAnsi" w:hAnsiTheme="majorHAnsi" w:cstheme="majorHAnsi"/>
            <w:spacing w:val="-4"/>
            <w:rPrChange w:id="190" w:author="Ky Pham" w:date="2021-09-28T15:00:00Z">
              <w:rPr>
                <w:rStyle w:val="fontstyle01"/>
                <w:highlight w:val="yellow"/>
                <w:lang w:val="en-US"/>
              </w:rPr>
            </w:rPrChange>
          </w:rPr>
          <w:t>-</w:t>
        </w:r>
      </w:ins>
      <w:ins w:id="191" w:author="Binh Dao" w:date="2021-09-28T11:36:00Z">
        <w:r w:rsidR="00D57638" w:rsidRPr="00611889">
          <w:rPr>
            <w:rFonts w:asciiTheme="majorHAnsi" w:hAnsiTheme="majorHAnsi" w:cstheme="majorHAnsi"/>
            <w:spacing w:val="-4"/>
            <w:rPrChange w:id="192" w:author="Ky Pham" w:date="2021-09-28T15:00:00Z">
              <w:rPr>
                <w:rStyle w:val="fontstyle01"/>
                <w:highlight w:val="yellow"/>
                <w:lang w:val="en-US"/>
              </w:rPr>
            </w:rPrChange>
          </w:rPr>
          <w:t xml:space="preserve"> Thương binh và Xã hội</w:t>
        </w:r>
      </w:ins>
      <w:ins w:id="193" w:author="Binh Dao" w:date="2021-09-28T11:37:00Z">
        <w:r w:rsidR="00EA1966" w:rsidRPr="00611889">
          <w:rPr>
            <w:rFonts w:asciiTheme="majorHAnsi" w:hAnsiTheme="majorHAnsi" w:cstheme="majorHAnsi"/>
            <w:spacing w:val="-4"/>
            <w:rPrChange w:id="194" w:author="Ky Pham" w:date="2021-09-28T15:00:00Z">
              <w:rPr>
                <w:rStyle w:val="fontstyle01"/>
                <w:highlight w:val="yellow"/>
                <w:lang w:val="en-US"/>
              </w:rPr>
            </w:rPrChange>
          </w:rPr>
          <w:t xml:space="preserve"> đang dần được hoàn thiện, nâng cao</w:t>
        </w:r>
      </w:ins>
      <w:r w:rsidR="001F55EE" w:rsidRPr="00611889">
        <w:rPr>
          <w:rFonts w:asciiTheme="majorHAnsi" w:hAnsiTheme="majorHAnsi" w:cstheme="majorHAnsi"/>
          <w:spacing w:val="-4"/>
          <w:sz w:val="28"/>
          <w:szCs w:val="28"/>
        </w:rPr>
        <w:t xml:space="preserve"> năng lực</w:t>
      </w:r>
      <w:ins w:id="195" w:author="Binh Dao" w:date="2021-09-28T11:37:00Z">
        <w:r w:rsidR="00EA1966" w:rsidRPr="00611889">
          <w:rPr>
            <w:rFonts w:asciiTheme="majorHAnsi" w:hAnsiTheme="majorHAnsi" w:cstheme="majorHAnsi"/>
            <w:spacing w:val="-4"/>
            <w:rPrChange w:id="196" w:author="Ky Pham" w:date="2021-09-28T15:00:00Z">
              <w:rPr>
                <w:rStyle w:val="fontstyle01"/>
                <w:highlight w:val="yellow"/>
                <w:lang w:val="en-US"/>
              </w:rPr>
            </w:rPrChange>
          </w:rPr>
          <w:t xml:space="preserve"> phù hợp với thực tiễn</w:t>
        </w:r>
      </w:ins>
      <w:r w:rsidR="001D7D44" w:rsidRPr="00611889">
        <w:rPr>
          <w:rFonts w:asciiTheme="majorHAnsi" w:hAnsiTheme="majorHAnsi" w:cstheme="majorHAnsi"/>
          <w:spacing w:val="-4"/>
          <w:sz w:val="28"/>
          <w:szCs w:val="28"/>
        </w:rPr>
        <w:t xml:space="preserve">, </w:t>
      </w:r>
      <w:ins w:id="197" w:author="Binh Dao" w:date="2021-09-28T11:37:00Z">
        <w:r w:rsidR="00EA1966" w:rsidRPr="00611889">
          <w:rPr>
            <w:rFonts w:asciiTheme="majorHAnsi" w:hAnsiTheme="majorHAnsi" w:cstheme="majorHAnsi"/>
            <w:spacing w:val="-4"/>
            <w:rPrChange w:id="198" w:author="Ky Pham" w:date="2021-09-28T15:00:00Z">
              <w:rPr>
                <w:rStyle w:val="fontstyle01"/>
                <w:highlight w:val="yellow"/>
                <w:lang w:val="en-US"/>
              </w:rPr>
            </w:rPrChange>
          </w:rPr>
          <w:t>nhiệm vụ được giao</w:t>
        </w:r>
      </w:ins>
      <w:ins w:id="199" w:author="Ky Pham" w:date="2021-09-28T13:51:00Z">
        <w:r w:rsidR="00664A36" w:rsidRPr="00611889">
          <w:rPr>
            <w:rFonts w:asciiTheme="majorHAnsi" w:hAnsiTheme="majorHAnsi" w:cstheme="majorHAnsi"/>
            <w:spacing w:val="-4"/>
            <w:sz w:val="28"/>
            <w:szCs w:val="28"/>
            <w:rPrChange w:id="200" w:author="Ky Pham" w:date="2021-09-28T15:00:00Z">
              <w:rPr>
                <w:rFonts w:asciiTheme="majorHAnsi" w:hAnsiTheme="majorHAnsi" w:cstheme="majorHAnsi"/>
                <w:sz w:val="28"/>
                <w:szCs w:val="28"/>
                <w:lang w:val="en-US"/>
              </w:rPr>
            </w:rPrChange>
          </w:rPr>
          <w:t xml:space="preserve"> và </w:t>
        </w:r>
        <w:r w:rsidR="00664A36" w:rsidRPr="00611889">
          <w:rPr>
            <w:rFonts w:asciiTheme="majorHAnsi" w:hAnsiTheme="majorHAnsi" w:cstheme="majorHAnsi"/>
            <w:spacing w:val="-4"/>
            <w:sz w:val="28"/>
            <w:szCs w:val="28"/>
            <w:rPrChange w:id="201" w:author="Ky Pham" w:date="2021-09-28T15:00:00Z">
              <w:rPr>
                <w:rFonts w:asciiTheme="majorHAnsi" w:eastAsia="MS Mincho" w:hAnsiTheme="majorHAnsi" w:cstheme="majorHAnsi"/>
                <w:b/>
                <w:sz w:val="28"/>
                <w:szCs w:val="28"/>
                <w:lang w:eastAsia="x-none"/>
              </w:rPr>
            </w:rPrChange>
          </w:rPr>
          <w:t>bảo đảm cho công tác thi hành pháp luật về xử lý vi phạm hành chính</w:t>
        </w:r>
      </w:ins>
      <w:ins w:id="202" w:author="Binh Dao" w:date="2021-09-28T11:37:00Z">
        <w:r w:rsidR="00EA1966" w:rsidRPr="00611889">
          <w:rPr>
            <w:rFonts w:asciiTheme="majorHAnsi" w:hAnsiTheme="majorHAnsi" w:cstheme="majorHAnsi"/>
            <w:spacing w:val="-4"/>
            <w:rPrChange w:id="203" w:author="Ky Pham" w:date="2021-09-28T15:00:00Z">
              <w:rPr>
                <w:rStyle w:val="fontstyle01"/>
                <w:highlight w:val="yellow"/>
                <w:lang w:val="en-US"/>
              </w:rPr>
            </w:rPrChange>
          </w:rPr>
          <w:t>.</w:t>
        </w:r>
      </w:ins>
      <w:ins w:id="204" w:author="Binh Dao" w:date="2021-09-28T11:38:00Z">
        <w:r w:rsidR="00D32614" w:rsidRPr="00611889">
          <w:rPr>
            <w:rFonts w:asciiTheme="majorHAnsi" w:hAnsiTheme="majorHAnsi" w:cstheme="majorHAnsi"/>
            <w:bCs/>
            <w:spacing w:val="-4"/>
            <w:sz w:val="28"/>
            <w:szCs w:val="28"/>
            <w:rPrChange w:id="205" w:author="Ky Pham" w:date="2021-09-28T15:00:00Z">
              <w:rPr>
                <w:rFonts w:asciiTheme="majorHAnsi" w:hAnsiTheme="majorHAnsi" w:cstheme="majorHAnsi"/>
                <w:sz w:val="28"/>
                <w:szCs w:val="28"/>
                <w:lang w:val="en-US"/>
              </w:rPr>
            </w:rPrChange>
          </w:rPr>
          <w:t xml:space="preserve"> </w:t>
        </w:r>
      </w:ins>
      <w:ins w:id="206" w:author="Binh Dao" w:date="2021-09-28T11:40:00Z">
        <w:r w:rsidR="00D32614" w:rsidRPr="00611889">
          <w:rPr>
            <w:rFonts w:asciiTheme="majorHAnsi" w:hAnsiTheme="majorHAnsi" w:cstheme="majorHAnsi"/>
            <w:spacing w:val="-4"/>
            <w:sz w:val="28"/>
            <w:szCs w:val="28"/>
            <w:rPrChange w:id="207" w:author="Ky Pham" w:date="2021-09-28T15:00:00Z">
              <w:rPr>
                <w:rFonts w:asciiTheme="majorHAnsi" w:hAnsiTheme="majorHAnsi" w:cstheme="majorHAnsi"/>
                <w:sz w:val="28"/>
                <w:szCs w:val="28"/>
                <w:lang w:val="en-US"/>
              </w:rPr>
            </w:rPrChange>
          </w:rPr>
          <w:t>Cụ thể:</w:t>
        </w:r>
      </w:ins>
    </w:p>
    <w:p w14:paraId="4DC00488" w14:textId="79375B60" w:rsidR="00D32614" w:rsidRPr="00611889" w:rsidRDefault="00D32614">
      <w:pPr>
        <w:spacing w:before="120" w:after="120" w:line="340" w:lineRule="exact"/>
        <w:ind w:firstLine="851"/>
        <w:jc w:val="both"/>
        <w:rPr>
          <w:ins w:id="208" w:author="Binh Dao" w:date="2021-09-28T11:40:00Z"/>
          <w:rFonts w:asciiTheme="majorHAnsi" w:hAnsiTheme="majorHAnsi" w:cstheme="majorHAnsi"/>
          <w:sz w:val="28"/>
          <w:szCs w:val="28"/>
          <w:lang w:val="en-US"/>
        </w:rPr>
      </w:pPr>
      <w:ins w:id="209" w:author="Binh Dao" w:date="2021-09-28T11:40:00Z">
        <w:r w:rsidRPr="00611889">
          <w:rPr>
            <w:rFonts w:asciiTheme="majorHAnsi" w:hAnsiTheme="majorHAnsi" w:cstheme="majorHAnsi"/>
            <w:sz w:val="28"/>
            <w:szCs w:val="28"/>
            <w:rPrChange w:id="210" w:author="Binh Dao" w:date="2021-09-28T14:35:00Z">
              <w:rPr>
                <w:rFonts w:asciiTheme="majorHAnsi" w:hAnsiTheme="majorHAnsi" w:cstheme="majorHAnsi"/>
                <w:sz w:val="28"/>
                <w:szCs w:val="28"/>
                <w:lang w:val="en-US"/>
              </w:rPr>
            </w:rPrChange>
          </w:rPr>
          <w:t>a) Cơ cấu tổ chức</w:t>
        </w:r>
      </w:ins>
    </w:p>
    <w:p w14:paraId="73270E41" w14:textId="6C48DDFB" w:rsidR="00D32614" w:rsidRPr="00611889" w:rsidRDefault="00D32614">
      <w:pPr>
        <w:spacing w:before="120" w:after="120" w:line="340" w:lineRule="exact"/>
        <w:ind w:firstLine="851"/>
        <w:jc w:val="both"/>
        <w:rPr>
          <w:ins w:id="211" w:author="Binh Dao" w:date="2021-09-28T11:40:00Z"/>
          <w:rFonts w:asciiTheme="majorHAnsi" w:hAnsiTheme="majorHAnsi" w:cstheme="majorHAnsi"/>
          <w:sz w:val="28"/>
          <w:szCs w:val="28"/>
        </w:rPr>
      </w:pPr>
      <w:ins w:id="212" w:author="Binh Dao" w:date="2021-09-28T11:40:00Z">
        <w:r w:rsidRPr="00611889">
          <w:rPr>
            <w:rFonts w:asciiTheme="majorHAnsi" w:hAnsiTheme="majorHAnsi" w:cstheme="majorHAnsi"/>
            <w:sz w:val="28"/>
            <w:szCs w:val="28"/>
            <w:rPrChange w:id="213" w:author="Binh Dao" w:date="2021-09-28T14:35:00Z">
              <w:rPr>
                <w:rFonts w:asciiTheme="majorHAnsi" w:hAnsiTheme="majorHAnsi" w:cstheme="majorHAnsi"/>
                <w:sz w:val="28"/>
                <w:szCs w:val="28"/>
                <w:lang w:val="en-US"/>
              </w:rPr>
            </w:rPrChange>
          </w:rPr>
          <w:t xml:space="preserve">- </w:t>
        </w:r>
      </w:ins>
      <w:ins w:id="214" w:author="Ky Pham" w:date="2021-09-28T13:50:00Z">
        <w:r w:rsidR="006F655E" w:rsidRPr="00611889">
          <w:rPr>
            <w:rFonts w:asciiTheme="majorHAnsi" w:hAnsiTheme="majorHAnsi" w:cstheme="majorHAnsi"/>
            <w:sz w:val="28"/>
            <w:szCs w:val="28"/>
            <w:rPrChange w:id="215" w:author="Binh Dao" w:date="2021-09-28T14:35:00Z">
              <w:rPr>
                <w:rFonts w:asciiTheme="majorHAnsi" w:hAnsiTheme="majorHAnsi" w:cstheme="majorHAnsi"/>
                <w:sz w:val="28"/>
                <w:szCs w:val="28"/>
                <w:lang w:val="en-US"/>
              </w:rPr>
            </w:rPrChange>
          </w:rPr>
          <w:t xml:space="preserve">Tại </w:t>
        </w:r>
      </w:ins>
      <w:ins w:id="216" w:author="Binh Dao" w:date="2021-09-28T11:40:00Z">
        <w:r w:rsidRPr="00611889">
          <w:rPr>
            <w:rFonts w:asciiTheme="majorHAnsi" w:hAnsiTheme="majorHAnsi" w:cstheme="majorHAnsi"/>
            <w:sz w:val="28"/>
            <w:szCs w:val="28"/>
            <w:rPrChange w:id="217" w:author="Binh Dao" w:date="2021-09-28T14:35:00Z">
              <w:rPr>
                <w:rFonts w:asciiTheme="majorHAnsi" w:hAnsiTheme="majorHAnsi" w:cstheme="majorHAnsi"/>
                <w:sz w:val="28"/>
                <w:szCs w:val="28"/>
                <w:lang w:val="en-US"/>
              </w:rPr>
            </w:rPrChange>
          </w:rPr>
          <w:t xml:space="preserve">Thanh tra Bộ Lao động </w:t>
        </w:r>
      </w:ins>
      <w:ins w:id="218" w:author="Binh Dao" w:date="2021-09-28T12:40:00Z">
        <w:r w:rsidR="002D7482" w:rsidRPr="00611889">
          <w:rPr>
            <w:rFonts w:asciiTheme="majorHAnsi" w:hAnsiTheme="majorHAnsi" w:cstheme="majorHAnsi"/>
            <w:sz w:val="28"/>
            <w:szCs w:val="28"/>
            <w:rPrChange w:id="219" w:author="Binh Dao" w:date="2021-09-28T14:35:00Z">
              <w:rPr>
                <w:rFonts w:asciiTheme="majorHAnsi" w:hAnsiTheme="majorHAnsi" w:cstheme="majorHAnsi"/>
                <w:sz w:val="28"/>
                <w:szCs w:val="28"/>
                <w:lang w:val="en-US"/>
              </w:rPr>
            </w:rPrChange>
          </w:rPr>
          <w:t>-</w:t>
        </w:r>
      </w:ins>
      <w:ins w:id="220" w:author="Binh Dao" w:date="2021-09-28T11:40:00Z">
        <w:r w:rsidRPr="00611889">
          <w:rPr>
            <w:rFonts w:asciiTheme="majorHAnsi" w:hAnsiTheme="majorHAnsi" w:cstheme="majorHAnsi"/>
            <w:sz w:val="28"/>
            <w:szCs w:val="28"/>
            <w:rPrChange w:id="221" w:author="Binh Dao" w:date="2021-09-28T14:35:00Z">
              <w:rPr>
                <w:rFonts w:asciiTheme="majorHAnsi" w:hAnsiTheme="majorHAnsi" w:cstheme="majorHAnsi"/>
                <w:sz w:val="28"/>
                <w:szCs w:val="28"/>
                <w:lang w:val="en-US"/>
              </w:rPr>
            </w:rPrChange>
          </w:rPr>
          <w:t xml:space="preserve"> Thương binh và Xã hội</w:t>
        </w:r>
      </w:ins>
    </w:p>
    <w:p w14:paraId="2E4CCEAF" w14:textId="36552512" w:rsidR="00E5712C" w:rsidRPr="00FE089B" w:rsidRDefault="00EA1966">
      <w:pPr>
        <w:spacing w:before="120" w:after="120" w:line="340" w:lineRule="exact"/>
        <w:ind w:firstLine="851"/>
        <w:jc w:val="both"/>
        <w:rPr>
          <w:ins w:id="222" w:author="Binh Dao" w:date="2021-09-28T11:35:00Z"/>
          <w:rFonts w:asciiTheme="majorHAnsi" w:hAnsiTheme="majorHAnsi" w:cstheme="majorHAnsi"/>
          <w:sz w:val="28"/>
          <w:szCs w:val="28"/>
        </w:rPr>
      </w:pPr>
      <w:ins w:id="223" w:author="Binh Dao" w:date="2021-09-28T11:38:00Z">
        <w:r w:rsidRPr="00611889">
          <w:rPr>
            <w:rFonts w:asciiTheme="majorHAnsi" w:hAnsiTheme="majorHAnsi" w:cstheme="majorHAnsi"/>
            <w:sz w:val="28"/>
            <w:szCs w:val="28"/>
            <w:rPrChange w:id="224" w:author="Binh Dao" w:date="2021-09-28T11:38:00Z">
              <w:rPr/>
            </w:rPrChange>
          </w:rPr>
          <w:t>Thanh tra Bộ</w:t>
        </w:r>
      </w:ins>
      <w:ins w:id="225" w:author="Binh Dao" w:date="2021-09-28T12:24:00Z">
        <w:r w:rsidR="000D1667" w:rsidRPr="00611889">
          <w:rPr>
            <w:rFonts w:asciiTheme="majorHAnsi" w:hAnsiTheme="majorHAnsi" w:cstheme="majorHAnsi"/>
            <w:sz w:val="28"/>
            <w:szCs w:val="28"/>
            <w:rPrChange w:id="226" w:author="Binh Dao" w:date="2021-09-28T14:35:00Z">
              <w:rPr>
                <w:rFonts w:asciiTheme="majorHAnsi" w:hAnsiTheme="majorHAnsi" w:cstheme="majorHAnsi"/>
                <w:sz w:val="28"/>
                <w:szCs w:val="28"/>
                <w:lang w:val="en-US"/>
              </w:rPr>
            </w:rPrChange>
          </w:rPr>
          <w:t xml:space="preserve"> </w:t>
        </w:r>
      </w:ins>
      <w:r w:rsidR="00794612" w:rsidRPr="00611889">
        <w:rPr>
          <w:rFonts w:asciiTheme="majorHAnsi" w:hAnsiTheme="majorHAnsi" w:cstheme="majorHAnsi"/>
          <w:sz w:val="28"/>
          <w:szCs w:val="28"/>
        </w:rPr>
        <w:t>Lao động - Thương binh và Xã hội</w:t>
      </w:r>
      <w:ins w:id="227" w:author="Binh Dao" w:date="2021-09-28T11:38:00Z">
        <w:r w:rsidRPr="00611889">
          <w:rPr>
            <w:rFonts w:asciiTheme="majorHAnsi" w:hAnsiTheme="majorHAnsi" w:cstheme="majorHAnsi"/>
            <w:sz w:val="28"/>
            <w:szCs w:val="28"/>
            <w:rPrChange w:id="228" w:author="Binh Dao" w:date="2021-09-28T11:38:00Z">
              <w:rPr/>
            </w:rPrChange>
          </w:rPr>
          <w:t xml:space="preserve"> có Chánh thanh tra, 03 Phó Chánh thanh tra và 45 thanh tra viên</w:t>
        </w:r>
      </w:ins>
      <w:ins w:id="229" w:author="Ky Pham" w:date="2021-09-28T13:48:00Z">
        <w:r w:rsidR="00931F26" w:rsidRPr="00611889">
          <w:rPr>
            <w:rFonts w:asciiTheme="majorHAnsi" w:hAnsiTheme="majorHAnsi" w:cstheme="majorHAnsi"/>
            <w:sz w:val="28"/>
            <w:szCs w:val="28"/>
            <w:rPrChange w:id="230" w:author="Binh Dao" w:date="2021-09-28T14:35:00Z">
              <w:rPr>
                <w:rFonts w:asciiTheme="majorHAnsi" w:hAnsiTheme="majorHAnsi" w:cstheme="majorHAnsi"/>
                <w:sz w:val="28"/>
                <w:szCs w:val="28"/>
                <w:lang w:val="en-US"/>
              </w:rPr>
            </w:rPrChange>
          </w:rPr>
          <w:t>. Trong đó, phân công 01 Phó Chánh thanh tra phụ</w:t>
        </w:r>
        <w:r w:rsidR="00931F26" w:rsidRPr="00FE089B">
          <w:rPr>
            <w:rFonts w:asciiTheme="majorHAnsi" w:hAnsiTheme="majorHAnsi" w:cstheme="majorHAnsi"/>
            <w:sz w:val="28"/>
            <w:szCs w:val="28"/>
            <w:rPrChange w:id="231" w:author="Binh Dao" w:date="2021-09-28T14:35:00Z">
              <w:rPr>
                <w:rFonts w:asciiTheme="majorHAnsi" w:hAnsiTheme="majorHAnsi" w:cstheme="majorHAnsi"/>
                <w:sz w:val="28"/>
                <w:szCs w:val="28"/>
                <w:lang w:val="en-US"/>
              </w:rPr>
            </w:rPrChange>
          </w:rPr>
          <w:t xml:space="preserve"> trách</w:t>
        </w:r>
      </w:ins>
      <w:r w:rsidR="001C2AD4" w:rsidRPr="00FE089B">
        <w:rPr>
          <w:rFonts w:asciiTheme="majorHAnsi" w:hAnsiTheme="majorHAnsi" w:cstheme="majorHAnsi"/>
          <w:sz w:val="28"/>
          <w:szCs w:val="28"/>
        </w:rPr>
        <w:t xml:space="preserve"> công tác</w:t>
      </w:r>
      <w:ins w:id="232" w:author="Ky Pham" w:date="2021-09-28T13:48:00Z">
        <w:r w:rsidR="00931F26" w:rsidRPr="00FE089B">
          <w:rPr>
            <w:rFonts w:asciiTheme="majorHAnsi" w:hAnsiTheme="majorHAnsi" w:cstheme="majorHAnsi"/>
            <w:sz w:val="28"/>
            <w:szCs w:val="28"/>
            <w:rPrChange w:id="233" w:author="Binh Dao" w:date="2021-09-28T14:35:00Z">
              <w:rPr>
                <w:rFonts w:asciiTheme="majorHAnsi" w:hAnsiTheme="majorHAnsi" w:cstheme="majorHAnsi"/>
                <w:sz w:val="28"/>
                <w:szCs w:val="28"/>
                <w:lang w:val="en-US"/>
              </w:rPr>
            </w:rPrChange>
          </w:rPr>
          <w:t xml:space="preserve"> </w:t>
        </w:r>
        <w:r w:rsidR="00F07911" w:rsidRPr="00FE089B">
          <w:rPr>
            <w:rFonts w:asciiTheme="majorHAnsi" w:hAnsiTheme="majorHAnsi" w:cstheme="majorHAnsi"/>
            <w:sz w:val="28"/>
            <w:szCs w:val="28"/>
            <w:rPrChange w:id="234" w:author="Binh Dao" w:date="2021-09-28T14:35:00Z">
              <w:rPr>
                <w:rFonts w:asciiTheme="majorHAnsi" w:hAnsiTheme="majorHAnsi" w:cstheme="majorHAnsi"/>
                <w:sz w:val="28"/>
                <w:szCs w:val="28"/>
                <w:lang w:val="en-US"/>
              </w:rPr>
            </w:rPrChange>
          </w:rPr>
          <w:t xml:space="preserve">thanh tra lĩnh vực giáo dục nghề nghiệp và </w:t>
        </w:r>
        <w:r w:rsidR="0078448B" w:rsidRPr="00FE089B">
          <w:rPr>
            <w:rFonts w:asciiTheme="majorHAnsi" w:hAnsiTheme="majorHAnsi" w:cstheme="majorHAnsi"/>
            <w:sz w:val="28"/>
            <w:szCs w:val="28"/>
            <w:rPrChange w:id="235" w:author="Binh Dao" w:date="2021-09-28T14:35:00Z">
              <w:rPr>
                <w:rFonts w:asciiTheme="majorHAnsi" w:hAnsiTheme="majorHAnsi" w:cstheme="majorHAnsi"/>
                <w:sz w:val="28"/>
                <w:szCs w:val="28"/>
                <w:lang w:val="en-US"/>
              </w:rPr>
            </w:rPrChange>
          </w:rPr>
          <w:t>bố trí 03 thanh tr</w:t>
        </w:r>
      </w:ins>
      <w:ins w:id="236" w:author="Ky Pham" w:date="2021-09-28T13:49:00Z">
        <w:r w:rsidR="0078448B" w:rsidRPr="00FE089B">
          <w:rPr>
            <w:rFonts w:asciiTheme="majorHAnsi" w:hAnsiTheme="majorHAnsi" w:cstheme="majorHAnsi"/>
            <w:sz w:val="28"/>
            <w:szCs w:val="28"/>
            <w:rPrChange w:id="237" w:author="Binh Dao" w:date="2021-09-28T14:35:00Z">
              <w:rPr>
                <w:rFonts w:asciiTheme="majorHAnsi" w:hAnsiTheme="majorHAnsi" w:cstheme="majorHAnsi"/>
                <w:sz w:val="28"/>
                <w:szCs w:val="28"/>
                <w:lang w:val="en-US"/>
              </w:rPr>
            </w:rPrChange>
          </w:rPr>
          <w:t xml:space="preserve">a viên thuộc </w:t>
        </w:r>
      </w:ins>
      <w:ins w:id="238" w:author="Binh Dao" w:date="2021-09-28T11:38:00Z">
        <w:del w:id="239" w:author="Ky Pham" w:date="2021-09-28T13:48:00Z">
          <w:r w:rsidRPr="00FE089B" w:rsidDel="00931F26">
            <w:rPr>
              <w:rFonts w:asciiTheme="majorHAnsi" w:hAnsiTheme="majorHAnsi" w:cstheme="majorHAnsi"/>
              <w:sz w:val="28"/>
              <w:szCs w:val="28"/>
              <w:rPrChange w:id="240" w:author="Binh Dao" w:date="2021-09-28T11:38:00Z">
                <w:rPr/>
              </w:rPrChange>
            </w:rPr>
            <w:delText>;</w:delText>
          </w:r>
        </w:del>
        <w:del w:id="241" w:author="Ky Pham" w:date="2021-09-29T17:08:00Z">
          <w:r w:rsidRPr="00FE089B">
            <w:rPr>
              <w:rFonts w:asciiTheme="majorHAnsi" w:hAnsiTheme="majorHAnsi" w:cstheme="majorHAnsi"/>
              <w:sz w:val="28"/>
              <w:szCs w:val="28"/>
              <w:rPrChange w:id="242" w:author="Binh Dao" w:date="2021-09-28T11:38:00Z">
                <w:rPr/>
              </w:rPrChange>
            </w:rPr>
            <w:delText xml:space="preserve"> </w:delText>
          </w:r>
        </w:del>
        <w:del w:id="243" w:author="Ky Pham" w:date="2021-09-28T13:49:00Z">
          <w:r w:rsidRPr="00FE089B" w:rsidDel="0078448B">
            <w:rPr>
              <w:rFonts w:asciiTheme="majorHAnsi" w:hAnsiTheme="majorHAnsi" w:cstheme="majorHAnsi"/>
              <w:sz w:val="28"/>
              <w:szCs w:val="28"/>
              <w:rPrChange w:id="244" w:author="Binh Dao" w:date="2021-09-28T11:38:00Z">
                <w:rPr/>
              </w:rPrChange>
            </w:rPr>
            <w:delText>có 07 phòng gồm:</w:delText>
          </w:r>
        </w:del>
      </w:ins>
      <w:ins w:id="245" w:author="Ky Pham" w:date="2021-09-28T13:49:00Z">
        <w:r w:rsidR="0078448B" w:rsidRPr="00FE089B">
          <w:rPr>
            <w:rFonts w:asciiTheme="majorHAnsi" w:hAnsiTheme="majorHAnsi" w:cstheme="majorHAnsi"/>
            <w:sz w:val="28"/>
            <w:szCs w:val="28"/>
            <w:rPrChange w:id="246" w:author="Binh Dao" w:date="2021-09-28T14:35:00Z">
              <w:rPr>
                <w:rFonts w:asciiTheme="majorHAnsi" w:hAnsiTheme="majorHAnsi" w:cstheme="majorHAnsi"/>
                <w:sz w:val="28"/>
                <w:szCs w:val="28"/>
                <w:lang w:val="en-US"/>
              </w:rPr>
            </w:rPrChange>
          </w:rPr>
          <w:t xml:space="preserve">Phòng </w:t>
        </w:r>
      </w:ins>
      <w:ins w:id="247" w:author="Binh Dao" w:date="2021-09-28T11:38:00Z">
        <w:del w:id="248" w:author="Ky Pham" w:date="2021-09-28T13:49:00Z">
          <w:r w:rsidRPr="00FE089B" w:rsidDel="0078448B">
            <w:rPr>
              <w:rFonts w:asciiTheme="majorHAnsi" w:hAnsiTheme="majorHAnsi" w:cstheme="majorHAnsi"/>
              <w:sz w:val="28"/>
              <w:szCs w:val="28"/>
              <w:rPrChange w:id="249" w:author="Binh Dao" w:date="2021-09-28T11:38:00Z">
                <w:rPr/>
              </w:rPrChange>
            </w:rPr>
            <w:delText xml:space="preserve"> </w:delText>
          </w:r>
        </w:del>
        <w:r w:rsidRPr="00FE089B">
          <w:rPr>
            <w:rFonts w:asciiTheme="majorHAnsi" w:hAnsiTheme="majorHAnsi" w:cstheme="majorHAnsi"/>
            <w:sz w:val="28"/>
            <w:szCs w:val="28"/>
            <w:rPrChange w:id="250" w:author="Binh Dao" w:date="2021-09-28T11:38:00Z">
              <w:rPr/>
            </w:rPrChange>
          </w:rPr>
          <w:t>Thanh tra Chính sách lao động</w:t>
        </w:r>
        <w:del w:id="251" w:author="Ky Pham" w:date="2021-09-28T13:49:00Z">
          <w:r w:rsidRPr="00FE089B" w:rsidDel="0078448B">
            <w:rPr>
              <w:rFonts w:asciiTheme="majorHAnsi" w:hAnsiTheme="majorHAnsi" w:cstheme="majorHAnsi"/>
              <w:sz w:val="28"/>
              <w:szCs w:val="28"/>
              <w:rPrChange w:id="252" w:author="Binh Dao" w:date="2021-09-28T11:38:00Z">
                <w:rPr/>
              </w:rPrChange>
            </w:rPr>
            <w:delText>, Thanh tra An toàn, vệ sinh lao động, Thanh tra Chính sách người có công, Thanh tra Chính sách về trẻ em và xã hội, Thanh tra Chính sách bảo hiểm xã hội, Tiếp dân, thanh tra hành chính và xử lý sau thanh tra, Tổng hợp và giám sát thanh tra</w:delText>
          </w:r>
        </w:del>
      </w:ins>
      <w:ins w:id="253" w:author="Binh Dao" w:date="2021-09-28T11:39:00Z">
        <w:del w:id="254" w:author="Ky Pham" w:date="2021-09-28T13:49:00Z">
          <w:r w:rsidR="00D32614" w:rsidRPr="00FE089B" w:rsidDel="0078448B">
            <w:rPr>
              <w:rFonts w:asciiTheme="majorHAnsi" w:hAnsiTheme="majorHAnsi" w:cstheme="majorHAnsi"/>
              <w:sz w:val="28"/>
              <w:szCs w:val="28"/>
              <w:rPrChange w:id="255" w:author="Binh Dao" w:date="2021-09-28T11:39:00Z">
                <w:rPr>
                  <w:rFonts w:asciiTheme="majorHAnsi" w:hAnsiTheme="majorHAnsi" w:cstheme="majorHAnsi"/>
                  <w:sz w:val="28"/>
                  <w:szCs w:val="28"/>
                  <w:lang w:val="en-US"/>
                </w:rPr>
              </w:rPrChange>
            </w:rPr>
            <w:delText>.</w:delText>
          </w:r>
        </w:del>
      </w:ins>
      <w:ins w:id="256" w:author="Ky Pham" w:date="2021-09-28T13:49:00Z">
        <w:r w:rsidR="0078448B" w:rsidRPr="00FE089B">
          <w:rPr>
            <w:rFonts w:asciiTheme="majorHAnsi" w:hAnsiTheme="majorHAnsi" w:cstheme="majorHAnsi"/>
            <w:sz w:val="28"/>
            <w:szCs w:val="28"/>
            <w:rPrChange w:id="257" w:author="Binh Dao" w:date="2021-09-28T14:35:00Z">
              <w:rPr>
                <w:rFonts w:asciiTheme="majorHAnsi" w:hAnsiTheme="majorHAnsi" w:cstheme="majorHAnsi"/>
                <w:sz w:val="28"/>
                <w:szCs w:val="28"/>
                <w:lang w:val="en-US"/>
              </w:rPr>
            </w:rPrChange>
          </w:rPr>
          <w:t xml:space="preserve"> thực hiện chức năng thanh tra chuyên ngành về giáo dục nghề nghiệp </w:t>
        </w:r>
        <w:r w:rsidR="00966A33" w:rsidRPr="00FE089B">
          <w:rPr>
            <w:rFonts w:asciiTheme="majorHAnsi" w:hAnsiTheme="majorHAnsi" w:cstheme="majorHAnsi"/>
            <w:sz w:val="28"/>
            <w:szCs w:val="28"/>
            <w:rPrChange w:id="258" w:author="Binh Dao" w:date="2021-09-28T14:35:00Z">
              <w:rPr>
                <w:rFonts w:asciiTheme="majorHAnsi" w:hAnsiTheme="majorHAnsi" w:cstheme="majorHAnsi"/>
                <w:sz w:val="28"/>
                <w:szCs w:val="28"/>
                <w:lang w:val="en-US"/>
              </w:rPr>
            </w:rPrChange>
          </w:rPr>
          <w:t xml:space="preserve">và xử </w:t>
        </w:r>
      </w:ins>
      <w:ins w:id="259" w:author="Ky Pham" w:date="2021-09-28T13:50:00Z">
        <w:r w:rsidR="00966A33" w:rsidRPr="00FE089B">
          <w:rPr>
            <w:rFonts w:asciiTheme="majorHAnsi" w:hAnsiTheme="majorHAnsi" w:cstheme="majorHAnsi"/>
            <w:sz w:val="28"/>
            <w:szCs w:val="28"/>
            <w:rPrChange w:id="260" w:author="Binh Dao" w:date="2021-09-28T14:35:00Z">
              <w:rPr>
                <w:rFonts w:asciiTheme="majorHAnsi" w:hAnsiTheme="majorHAnsi" w:cstheme="majorHAnsi"/>
                <w:sz w:val="28"/>
                <w:szCs w:val="28"/>
                <w:lang w:val="en-US"/>
              </w:rPr>
            </w:rPrChange>
          </w:rPr>
          <w:t>lý vi phạm hành chính</w:t>
        </w:r>
        <w:r w:rsidR="006F655E" w:rsidRPr="00FE089B">
          <w:rPr>
            <w:rFonts w:asciiTheme="majorHAnsi" w:hAnsiTheme="majorHAnsi" w:cstheme="majorHAnsi"/>
            <w:sz w:val="28"/>
            <w:szCs w:val="28"/>
            <w:rPrChange w:id="261" w:author="Binh Dao" w:date="2021-09-28T14:35:00Z">
              <w:rPr>
                <w:rFonts w:asciiTheme="majorHAnsi" w:hAnsiTheme="majorHAnsi" w:cstheme="majorHAnsi"/>
                <w:sz w:val="28"/>
                <w:szCs w:val="28"/>
                <w:lang w:val="en-US"/>
              </w:rPr>
            </w:rPrChange>
          </w:rPr>
          <w:t xml:space="preserve"> trong lĩnh vực giáo dục nghề nghiệp theo quy định.</w:t>
        </w:r>
      </w:ins>
    </w:p>
    <w:p w14:paraId="6FDE075C" w14:textId="2295B644" w:rsidR="00E5712C" w:rsidRPr="00FE089B" w:rsidRDefault="00D32614">
      <w:pPr>
        <w:spacing w:before="120" w:after="120" w:line="340" w:lineRule="exact"/>
        <w:ind w:firstLine="851"/>
        <w:jc w:val="both"/>
        <w:rPr>
          <w:ins w:id="262" w:author="Binh Dao" w:date="2021-09-28T11:35:00Z"/>
          <w:rFonts w:asciiTheme="majorHAnsi" w:eastAsia="MS Mincho" w:hAnsiTheme="majorHAnsi" w:cstheme="majorHAnsi"/>
          <w:sz w:val="28"/>
          <w:szCs w:val="28"/>
          <w:lang w:eastAsia="x-none"/>
          <w:rPrChange w:id="263" w:author="Binh Dao" w:date="2021-09-28T11:42:00Z">
            <w:rPr>
              <w:ins w:id="264" w:author="Binh Dao" w:date="2021-09-28T11:35:00Z"/>
              <w:rFonts w:asciiTheme="majorHAnsi" w:eastAsia="MS Mincho" w:hAnsiTheme="majorHAnsi" w:cstheme="majorHAnsi"/>
              <w:bCs/>
              <w:sz w:val="28"/>
              <w:szCs w:val="28"/>
              <w:highlight w:val="yellow"/>
              <w:lang w:eastAsia="x-none"/>
            </w:rPr>
          </w:rPrChange>
        </w:rPr>
      </w:pPr>
      <w:ins w:id="265" w:author="Binh Dao" w:date="2021-09-28T11:40:00Z">
        <w:r w:rsidRPr="00FE089B">
          <w:rPr>
            <w:rFonts w:asciiTheme="majorHAnsi" w:eastAsia="MS Mincho" w:hAnsiTheme="majorHAnsi" w:cstheme="majorHAnsi"/>
            <w:bCs/>
            <w:sz w:val="28"/>
            <w:szCs w:val="28"/>
            <w:lang w:eastAsia="x-none"/>
            <w:rPrChange w:id="266" w:author="Binh Dao" w:date="2021-09-28T11:40:00Z">
              <w:rPr>
                <w:rFonts w:asciiTheme="majorHAnsi" w:eastAsia="MS Mincho" w:hAnsiTheme="majorHAnsi" w:cstheme="majorHAnsi"/>
                <w:bCs/>
                <w:sz w:val="28"/>
                <w:szCs w:val="28"/>
                <w:lang w:val="en-US" w:eastAsia="x-none"/>
              </w:rPr>
            </w:rPrChange>
          </w:rPr>
          <w:t>-</w:t>
        </w:r>
      </w:ins>
      <w:ins w:id="267" w:author="Binh Dao" w:date="2021-09-28T11:35:00Z">
        <w:r w:rsidR="00E5712C" w:rsidRPr="00FE089B">
          <w:rPr>
            <w:rFonts w:asciiTheme="majorHAnsi" w:eastAsia="MS Mincho" w:hAnsiTheme="majorHAnsi" w:cstheme="majorHAnsi"/>
            <w:sz w:val="28"/>
            <w:szCs w:val="28"/>
            <w:lang w:eastAsia="x-none"/>
            <w:rPrChange w:id="268" w:author="Binh Dao" w:date="2021-09-28T11:35:00Z">
              <w:rPr>
                <w:rFonts w:asciiTheme="majorHAnsi" w:eastAsia="MS Mincho" w:hAnsiTheme="majorHAnsi" w:cstheme="majorHAnsi"/>
                <w:bCs/>
                <w:sz w:val="28"/>
                <w:szCs w:val="28"/>
                <w:highlight w:val="yellow"/>
                <w:lang w:val="en-US" w:eastAsia="x-none"/>
              </w:rPr>
            </w:rPrChange>
          </w:rPr>
          <w:t xml:space="preserve"> </w:t>
        </w:r>
      </w:ins>
      <w:ins w:id="269" w:author="Ky Pham" w:date="2021-09-28T13:50:00Z">
        <w:r w:rsidR="006F655E" w:rsidRPr="00FE089B">
          <w:rPr>
            <w:rFonts w:asciiTheme="majorHAnsi" w:eastAsia="MS Mincho" w:hAnsiTheme="majorHAnsi" w:cstheme="majorHAnsi"/>
            <w:sz w:val="28"/>
            <w:szCs w:val="28"/>
            <w:lang w:eastAsia="x-none"/>
            <w:rPrChange w:id="270" w:author="Binh Dao" w:date="2021-09-28T14:35:00Z">
              <w:rPr>
                <w:rFonts w:asciiTheme="majorHAnsi" w:eastAsia="MS Mincho" w:hAnsiTheme="majorHAnsi" w:cstheme="majorHAnsi"/>
                <w:sz w:val="28"/>
                <w:szCs w:val="28"/>
                <w:lang w:val="en-US" w:eastAsia="x-none"/>
              </w:rPr>
            </w:rPrChange>
          </w:rPr>
          <w:t xml:space="preserve">Tại </w:t>
        </w:r>
      </w:ins>
      <w:ins w:id="271" w:author="Binh Dao" w:date="2021-09-28T11:35:00Z">
        <w:r w:rsidR="00E5712C" w:rsidRPr="00FE089B">
          <w:rPr>
            <w:rFonts w:asciiTheme="majorHAnsi" w:eastAsia="MS Mincho" w:hAnsiTheme="majorHAnsi" w:cstheme="majorHAnsi"/>
            <w:sz w:val="28"/>
            <w:szCs w:val="28"/>
            <w:lang w:eastAsia="x-none"/>
            <w:rPrChange w:id="272" w:author="Binh Dao" w:date="2021-09-28T11:35:00Z">
              <w:rPr>
                <w:rFonts w:asciiTheme="majorHAnsi" w:eastAsia="MS Mincho" w:hAnsiTheme="majorHAnsi" w:cstheme="majorHAnsi"/>
                <w:bCs/>
                <w:sz w:val="28"/>
                <w:szCs w:val="28"/>
                <w:highlight w:val="yellow"/>
                <w:lang w:val="en-US" w:eastAsia="x-none"/>
              </w:rPr>
            </w:rPrChange>
          </w:rPr>
          <w:t>Tổng cục Giáo dục nghề nghiệp</w:t>
        </w:r>
      </w:ins>
    </w:p>
    <w:p w14:paraId="084F2524" w14:textId="6DECA59B" w:rsidR="00E5712C" w:rsidRPr="00FE089B" w:rsidRDefault="00D32614">
      <w:pPr>
        <w:spacing w:before="120" w:after="120" w:line="340" w:lineRule="exact"/>
        <w:ind w:firstLine="851"/>
        <w:jc w:val="both"/>
        <w:rPr>
          <w:ins w:id="273" w:author="Binh Dao" w:date="2021-09-28T11:41:00Z"/>
          <w:rFonts w:asciiTheme="majorHAnsi" w:hAnsiTheme="majorHAnsi" w:cstheme="majorHAnsi"/>
          <w:sz w:val="28"/>
          <w:szCs w:val="28"/>
        </w:rPr>
      </w:pPr>
      <w:ins w:id="274" w:author="Binh Dao" w:date="2021-09-28T11:40:00Z">
        <w:r w:rsidRPr="00FE089B">
          <w:rPr>
            <w:rFonts w:asciiTheme="majorHAnsi" w:hAnsiTheme="majorHAnsi" w:cstheme="majorHAnsi"/>
            <w:sz w:val="28"/>
            <w:szCs w:val="28"/>
            <w:rPrChange w:id="275" w:author="Binh Dao" w:date="2021-09-28T11:41:00Z">
              <w:rPr/>
            </w:rPrChange>
          </w:rPr>
          <w:t xml:space="preserve">Tổng cục Giáo dục nghề nghiệp </w:t>
        </w:r>
      </w:ins>
      <w:ins w:id="276" w:author="Binh Dao" w:date="2021-09-28T11:41:00Z">
        <w:r w:rsidRPr="00FE089B">
          <w:rPr>
            <w:rFonts w:asciiTheme="majorHAnsi" w:hAnsiTheme="majorHAnsi" w:cstheme="majorHAnsi"/>
            <w:sz w:val="28"/>
            <w:szCs w:val="28"/>
            <w:rPrChange w:id="277" w:author="Binh Dao" w:date="2021-09-28T11:41:00Z">
              <w:rPr>
                <w:lang w:val="en-US"/>
              </w:rPr>
            </w:rPrChange>
          </w:rPr>
          <w:t>là cơ quan</w:t>
        </w:r>
      </w:ins>
      <w:r w:rsidR="00115D4A" w:rsidRPr="00FE089B">
        <w:rPr>
          <w:rFonts w:asciiTheme="majorHAnsi" w:hAnsiTheme="majorHAnsi" w:cstheme="majorHAnsi"/>
          <w:sz w:val="28"/>
          <w:szCs w:val="28"/>
        </w:rPr>
        <w:t xml:space="preserve"> được giao</w:t>
      </w:r>
      <w:ins w:id="278" w:author="Binh Dao" w:date="2021-09-28T11:41:00Z">
        <w:r w:rsidRPr="00FE089B">
          <w:rPr>
            <w:rFonts w:asciiTheme="majorHAnsi" w:hAnsiTheme="majorHAnsi" w:cstheme="majorHAnsi"/>
            <w:sz w:val="28"/>
            <w:szCs w:val="28"/>
            <w:rPrChange w:id="279" w:author="Binh Dao" w:date="2021-09-28T11:41:00Z">
              <w:rPr>
                <w:lang w:val="en-US"/>
              </w:rPr>
            </w:rPrChange>
          </w:rPr>
          <w:t xml:space="preserve"> thực hiện chức năng thanh tra chuyên ngành về giáo dục nghề nghiệp. Trong đó,</w:t>
        </w:r>
      </w:ins>
      <w:r w:rsidR="00AF10AE" w:rsidRPr="00FE089B">
        <w:rPr>
          <w:rFonts w:asciiTheme="majorHAnsi" w:hAnsiTheme="majorHAnsi" w:cstheme="majorHAnsi"/>
          <w:sz w:val="28"/>
          <w:szCs w:val="28"/>
        </w:rPr>
        <w:t xml:space="preserve"> có tổ chức là</w:t>
      </w:r>
      <w:ins w:id="280" w:author="Binh Dao" w:date="2021-09-28T11:40:00Z">
        <w:r w:rsidRPr="00FE089B">
          <w:rPr>
            <w:rFonts w:asciiTheme="majorHAnsi" w:hAnsiTheme="majorHAnsi" w:cstheme="majorHAnsi"/>
            <w:sz w:val="28"/>
            <w:szCs w:val="28"/>
            <w:rPrChange w:id="281" w:author="Binh Dao" w:date="2021-09-28T11:41:00Z">
              <w:rPr/>
            </w:rPrChange>
          </w:rPr>
          <w:t xml:space="preserve"> Vụ Pháp chế - Thanh tra</w:t>
        </w:r>
      </w:ins>
      <w:r w:rsidR="00427A3B" w:rsidRPr="00FE089B">
        <w:rPr>
          <w:rFonts w:asciiTheme="majorHAnsi" w:hAnsiTheme="majorHAnsi" w:cstheme="majorHAnsi"/>
          <w:sz w:val="28"/>
          <w:szCs w:val="28"/>
        </w:rPr>
        <w:t xml:space="preserve">, </w:t>
      </w:r>
      <w:ins w:id="282" w:author="Binh Dao" w:date="2021-09-28T11:41:00Z">
        <w:r w:rsidRPr="00FE089B">
          <w:rPr>
            <w:rFonts w:asciiTheme="majorHAnsi" w:hAnsiTheme="majorHAnsi" w:cstheme="majorHAnsi"/>
            <w:sz w:val="28"/>
            <w:szCs w:val="28"/>
            <w:rPrChange w:id="283" w:author="Binh Dao" w:date="2021-09-28T11:41:00Z">
              <w:rPr>
                <w:lang w:val="en-US"/>
              </w:rPr>
            </w:rPrChange>
          </w:rPr>
          <w:t>đơn vị</w:t>
        </w:r>
      </w:ins>
      <w:ins w:id="284" w:author="Binh Dao" w:date="2021-09-28T11:40:00Z">
        <w:r w:rsidRPr="00FE089B">
          <w:rPr>
            <w:rFonts w:asciiTheme="majorHAnsi" w:hAnsiTheme="majorHAnsi" w:cstheme="majorHAnsi"/>
            <w:sz w:val="28"/>
            <w:szCs w:val="28"/>
            <w:rPrChange w:id="285" w:author="Binh Dao" w:date="2021-09-28T11:41:00Z">
              <w:rPr/>
            </w:rPrChange>
          </w:rPr>
          <w:t xml:space="preserve"> </w:t>
        </w:r>
      </w:ins>
      <w:r w:rsidR="00FE0E7A">
        <w:rPr>
          <w:rFonts w:asciiTheme="majorHAnsi" w:hAnsiTheme="majorHAnsi" w:cstheme="majorHAnsi"/>
          <w:sz w:val="28"/>
          <w:szCs w:val="28"/>
          <w:lang w:val="en-US"/>
        </w:rPr>
        <w:t xml:space="preserve">được giao </w:t>
      </w:r>
      <w:ins w:id="286" w:author="Binh Dao" w:date="2021-09-28T11:40:00Z">
        <w:r w:rsidRPr="00FE089B">
          <w:rPr>
            <w:rFonts w:asciiTheme="majorHAnsi" w:hAnsiTheme="majorHAnsi" w:cstheme="majorHAnsi"/>
            <w:sz w:val="28"/>
            <w:szCs w:val="28"/>
            <w:rPrChange w:id="287" w:author="Binh Dao" w:date="2021-09-28T11:41:00Z">
              <w:rPr/>
            </w:rPrChange>
          </w:rPr>
          <w:t>tham mưu, tổ chức thực hiện công tác thanh tra chuyên ngành về giáo dục nghề nghiệp. Vụ Pháp chế - Thanh tra có Vụ trưởng, 02 Phó vụ trưởng và 05 công chức thanh tra chuyên ngành</w:t>
        </w:r>
      </w:ins>
      <w:ins w:id="288" w:author="Binh Dao" w:date="2021-09-28T11:41:00Z">
        <w:r w:rsidRPr="00FE089B">
          <w:rPr>
            <w:rFonts w:asciiTheme="majorHAnsi" w:hAnsiTheme="majorHAnsi" w:cstheme="majorHAnsi"/>
            <w:sz w:val="28"/>
            <w:szCs w:val="28"/>
            <w:rPrChange w:id="289" w:author="Binh Dao" w:date="2021-09-28T11:41:00Z">
              <w:rPr>
                <w:lang w:val="en-US"/>
              </w:rPr>
            </w:rPrChange>
          </w:rPr>
          <w:t>.</w:t>
        </w:r>
      </w:ins>
    </w:p>
    <w:p w14:paraId="4A9B095A" w14:textId="04DF81E2" w:rsidR="00D32614" w:rsidRPr="00FE089B" w:rsidRDefault="00D32614">
      <w:pPr>
        <w:spacing w:before="120" w:after="120" w:line="340" w:lineRule="exact"/>
        <w:ind w:firstLine="851"/>
        <w:jc w:val="both"/>
        <w:rPr>
          <w:ins w:id="290" w:author="Binh Dao" w:date="2021-09-28T11:41:00Z"/>
          <w:rFonts w:asciiTheme="majorHAnsi" w:hAnsiTheme="majorHAnsi" w:cstheme="majorHAnsi"/>
          <w:sz w:val="28"/>
          <w:szCs w:val="28"/>
          <w:rPrChange w:id="291" w:author="Binh Dao" w:date="2021-09-28T11:41:00Z">
            <w:rPr>
              <w:ins w:id="292" w:author="Binh Dao" w:date="2021-09-28T11:41:00Z"/>
              <w:rFonts w:asciiTheme="majorHAnsi" w:hAnsiTheme="majorHAnsi" w:cstheme="majorHAnsi"/>
              <w:sz w:val="28"/>
              <w:szCs w:val="28"/>
              <w:lang w:val="en-US"/>
            </w:rPr>
          </w:rPrChange>
        </w:rPr>
      </w:pPr>
      <w:ins w:id="293" w:author="Binh Dao" w:date="2021-09-28T11:41:00Z">
        <w:r w:rsidRPr="00FE089B">
          <w:rPr>
            <w:rFonts w:asciiTheme="majorHAnsi" w:hAnsiTheme="majorHAnsi" w:cstheme="majorHAnsi"/>
            <w:sz w:val="28"/>
            <w:szCs w:val="28"/>
            <w:rPrChange w:id="294" w:author="Binh Dao" w:date="2021-09-28T11:41:00Z">
              <w:rPr>
                <w:rFonts w:asciiTheme="majorHAnsi" w:hAnsiTheme="majorHAnsi" w:cstheme="majorHAnsi"/>
                <w:sz w:val="28"/>
                <w:szCs w:val="28"/>
                <w:lang w:val="en-US"/>
              </w:rPr>
            </w:rPrChange>
          </w:rPr>
          <w:t>- Sở Lao động - Thương binh và Xã hội</w:t>
        </w:r>
      </w:ins>
    </w:p>
    <w:p w14:paraId="1CA67D3B" w14:textId="6611B5EA" w:rsidR="00F14F28" w:rsidRPr="00FE089B" w:rsidRDefault="00D32614">
      <w:pPr>
        <w:spacing w:before="120" w:after="120" w:line="340" w:lineRule="exact"/>
        <w:ind w:firstLine="851"/>
        <w:jc w:val="both"/>
        <w:rPr>
          <w:ins w:id="295" w:author="Ky Pham" w:date="2021-09-28T14:56:00Z"/>
          <w:rFonts w:asciiTheme="majorHAnsi" w:hAnsiTheme="majorHAnsi" w:cstheme="majorHAnsi"/>
          <w:sz w:val="28"/>
          <w:szCs w:val="28"/>
        </w:rPr>
      </w:pPr>
      <w:ins w:id="296" w:author="Binh Dao" w:date="2021-09-28T11:42:00Z">
        <w:r w:rsidRPr="00FE089B">
          <w:rPr>
            <w:rFonts w:asciiTheme="majorHAnsi" w:hAnsiTheme="majorHAnsi" w:cstheme="majorHAnsi"/>
            <w:sz w:val="28"/>
            <w:szCs w:val="28"/>
            <w:rPrChange w:id="297" w:author="Binh Dao" w:date="2021-09-28T11:42:00Z">
              <w:rPr/>
            </w:rPrChange>
          </w:rPr>
          <w:t xml:space="preserve">Thanh tra Sở </w:t>
        </w:r>
        <w:r w:rsidR="006F36C2" w:rsidRPr="00FE089B">
          <w:rPr>
            <w:rFonts w:asciiTheme="majorHAnsi" w:hAnsiTheme="majorHAnsi" w:cstheme="majorHAnsi"/>
            <w:sz w:val="28"/>
            <w:szCs w:val="28"/>
            <w:rPrChange w:id="298" w:author="Binh Dao" w:date="2021-09-28T11:42:00Z">
              <w:rPr>
                <w:rFonts w:asciiTheme="majorHAnsi" w:hAnsiTheme="majorHAnsi" w:cstheme="majorHAnsi"/>
                <w:sz w:val="28"/>
                <w:szCs w:val="28"/>
                <w:lang w:val="en-US"/>
              </w:rPr>
            </w:rPrChange>
          </w:rPr>
          <w:t xml:space="preserve">LĐTBXH </w:t>
        </w:r>
        <w:r w:rsidRPr="00FE089B">
          <w:rPr>
            <w:rFonts w:asciiTheme="majorHAnsi" w:hAnsiTheme="majorHAnsi" w:cstheme="majorHAnsi"/>
            <w:sz w:val="28"/>
            <w:szCs w:val="28"/>
            <w:rPrChange w:id="299" w:author="Binh Dao" w:date="2021-09-28T11:42:00Z">
              <w:rPr/>
            </w:rPrChange>
          </w:rPr>
          <w:t xml:space="preserve">có Chánh thanh tra, các Phó chánh thanh tra, </w:t>
        </w:r>
        <w:del w:id="300" w:author="Ky Pham" w:date="2021-09-28T14:56:00Z">
          <w:r w:rsidRPr="00FE089B" w:rsidDel="00E94619">
            <w:rPr>
              <w:rFonts w:asciiTheme="majorHAnsi" w:hAnsiTheme="majorHAnsi" w:cstheme="majorHAnsi"/>
              <w:sz w:val="28"/>
              <w:szCs w:val="28"/>
              <w:rPrChange w:id="301" w:author="Binh Dao" w:date="2021-09-28T11:42:00Z">
                <w:rPr/>
              </w:rPrChange>
            </w:rPr>
            <w:delText xml:space="preserve">các </w:delText>
          </w:r>
        </w:del>
        <w:r w:rsidRPr="00FE089B">
          <w:rPr>
            <w:rFonts w:asciiTheme="majorHAnsi" w:hAnsiTheme="majorHAnsi" w:cstheme="majorHAnsi"/>
            <w:sz w:val="28"/>
            <w:szCs w:val="28"/>
            <w:rPrChange w:id="302" w:author="Binh Dao" w:date="2021-09-28T11:42:00Z">
              <w:rPr/>
            </w:rPrChange>
          </w:rPr>
          <w:t xml:space="preserve">thanh tra viên và công chức khác. </w:t>
        </w:r>
        <w:del w:id="303" w:author="Ky Pham" w:date="2021-09-28T14:52:00Z">
          <w:r w:rsidR="006F36C2" w:rsidRPr="00FE089B" w:rsidDel="00CE7FF8">
            <w:rPr>
              <w:rFonts w:asciiTheme="majorHAnsi" w:hAnsiTheme="majorHAnsi" w:cstheme="majorHAnsi"/>
              <w:sz w:val="28"/>
              <w:szCs w:val="28"/>
              <w:rPrChange w:id="304" w:author="Binh Dao" w:date="2021-09-28T11:42:00Z">
                <w:rPr>
                  <w:rFonts w:asciiTheme="majorHAnsi" w:hAnsiTheme="majorHAnsi" w:cstheme="majorHAnsi"/>
                  <w:sz w:val="28"/>
                  <w:szCs w:val="28"/>
                  <w:lang w:val="en-US"/>
                </w:rPr>
              </w:rPrChange>
            </w:rPr>
            <w:delText>Phần lớn</w:delText>
          </w:r>
          <w:r w:rsidR="006F36C2" w:rsidRPr="00FE089B" w:rsidDel="006B3D26">
            <w:rPr>
              <w:rFonts w:asciiTheme="majorHAnsi" w:hAnsiTheme="majorHAnsi" w:cstheme="majorHAnsi"/>
              <w:sz w:val="28"/>
              <w:szCs w:val="28"/>
              <w:rPrChange w:id="305" w:author="Binh Dao" w:date="2021-09-28T11:42:00Z">
                <w:rPr>
                  <w:rFonts w:asciiTheme="majorHAnsi" w:hAnsiTheme="majorHAnsi" w:cstheme="majorHAnsi"/>
                  <w:sz w:val="28"/>
                  <w:szCs w:val="28"/>
                  <w:lang w:val="en-US"/>
                </w:rPr>
              </w:rPrChange>
            </w:rPr>
            <w:delText xml:space="preserve"> </w:delText>
          </w:r>
        </w:del>
      </w:ins>
      <w:ins w:id="306" w:author="Ky Pham" w:date="2021-09-28T14:56:00Z">
        <w:r w:rsidR="00F14F28" w:rsidRPr="00FE089B">
          <w:rPr>
            <w:rFonts w:asciiTheme="majorHAnsi" w:hAnsiTheme="majorHAnsi" w:cstheme="majorHAnsi"/>
            <w:sz w:val="28"/>
            <w:szCs w:val="28"/>
            <w:rPrChange w:id="307" w:author="Binh Dao" w:date="2021-09-30T13:21:00Z">
              <w:rPr>
                <w:rFonts w:asciiTheme="majorHAnsi" w:hAnsiTheme="majorHAnsi" w:cstheme="majorHAnsi"/>
                <w:sz w:val="28"/>
                <w:szCs w:val="28"/>
                <w:lang w:val="en-US"/>
              </w:rPr>
            </w:rPrChange>
          </w:rPr>
          <w:t xml:space="preserve">Số lượng thanh tra viên ít, nhưng đảm nhận nhiều </w:t>
        </w:r>
        <w:r w:rsidR="00F14F28" w:rsidRPr="00FE089B">
          <w:rPr>
            <w:rFonts w:asciiTheme="majorHAnsi" w:hAnsiTheme="majorHAnsi" w:cstheme="majorHAnsi"/>
            <w:sz w:val="28"/>
            <w:szCs w:val="28"/>
          </w:rPr>
          <w:t>lĩnh vực</w:t>
        </w:r>
        <w:r w:rsidR="00F14F28" w:rsidRPr="00FE089B">
          <w:rPr>
            <w:rFonts w:asciiTheme="majorHAnsi" w:hAnsiTheme="majorHAnsi" w:cstheme="majorHAnsi"/>
            <w:sz w:val="28"/>
            <w:szCs w:val="28"/>
            <w:rPrChange w:id="308" w:author="Binh Dao" w:date="2021-09-30T13:21:00Z">
              <w:rPr>
                <w:rFonts w:asciiTheme="majorHAnsi" w:hAnsiTheme="majorHAnsi" w:cstheme="majorHAnsi"/>
                <w:sz w:val="28"/>
                <w:szCs w:val="28"/>
                <w:lang w:val="en-US"/>
              </w:rPr>
            </w:rPrChange>
          </w:rPr>
          <w:t xml:space="preserve">: </w:t>
        </w:r>
      </w:ins>
      <w:ins w:id="309" w:author="Ky Pham" w:date="2021-09-29T08:37:00Z">
        <w:r w:rsidR="006E4C38" w:rsidRPr="00FE089B">
          <w:rPr>
            <w:rFonts w:asciiTheme="majorHAnsi" w:hAnsiTheme="majorHAnsi" w:cstheme="majorHAnsi"/>
            <w:sz w:val="28"/>
            <w:szCs w:val="28"/>
            <w:rPrChange w:id="310" w:author="Binh Dao" w:date="2021-09-30T13:21:00Z">
              <w:rPr>
                <w:rFonts w:asciiTheme="majorHAnsi" w:hAnsiTheme="majorHAnsi" w:cstheme="majorHAnsi"/>
                <w:sz w:val="28"/>
                <w:szCs w:val="28"/>
                <w:lang w:val="en-US"/>
              </w:rPr>
            </w:rPrChange>
          </w:rPr>
          <w:t>Giáo dục nghề nghiệp</w:t>
        </w:r>
      </w:ins>
      <w:ins w:id="311" w:author="Ky Pham" w:date="2021-09-29T08:38:00Z">
        <w:r w:rsidR="00523679" w:rsidRPr="00FE089B">
          <w:rPr>
            <w:rFonts w:asciiTheme="majorHAnsi" w:hAnsiTheme="majorHAnsi" w:cstheme="majorHAnsi"/>
            <w:sz w:val="28"/>
            <w:szCs w:val="28"/>
            <w:rPrChange w:id="312" w:author="Binh Dao" w:date="2021-09-30T13:21:00Z">
              <w:rPr>
                <w:rFonts w:asciiTheme="majorHAnsi" w:hAnsiTheme="majorHAnsi" w:cstheme="majorHAnsi"/>
                <w:sz w:val="28"/>
                <w:szCs w:val="28"/>
                <w:lang w:val="en-US"/>
              </w:rPr>
            </w:rPrChange>
          </w:rPr>
          <w:t>; l</w:t>
        </w:r>
      </w:ins>
      <w:ins w:id="313" w:author="Ky Pham" w:date="2021-09-28T14:56:00Z">
        <w:r w:rsidR="00F14F28" w:rsidRPr="00FE089B">
          <w:rPr>
            <w:rFonts w:asciiTheme="majorHAnsi" w:hAnsiTheme="majorHAnsi" w:cstheme="majorHAnsi"/>
            <w:sz w:val="28"/>
            <w:szCs w:val="28"/>
          </w:rPr>
          <w:t>ao động, an toàn, vệ sinh lao động, bảo hiểm xã hội, bảo hiểm thất nghiệp, bảo hiểm y tế; người có công; phòng, chống tệ nạn xã hội; bảo trợ xã hội; bảo vệ, chăm sóc trẻ em; bình đẳng giới; người lao động Việt Nam đi làm việc ở nước ngoài theo hợp đồng</w:t>
        </w:r>
        <w:r w:rsidR="00E94619" w:rsidRPr="00FE089B">
          <w:rPr>
            <w:rFonts w:asciiTheme="majorHAnsi" w:hAnsiTheme="majorHAnsi" w:cstheme="majorHAnsi"/>
            <w:sz w:val="28"/>
            <w:szCs w:val="28"/>
            <w:rPrChange w:id="314" w:author="Binh Dao" w:date="2021-09-30T13:21:00Z">
              <w:rPr>
                <w:rFonts w:asciiTheme="majorHAnsi" w:hAnsiTheme="majorHAnsi" w:cstheme="majorHAnsi"/>
                <w:sz w:val="28"/>
                <w:szCs w:val="28"/>
                <w:lang w:val="en-US"/>
              </w:rPr>
            </w:rPrChange>
          </w:rPr>
          <w:t>.</w:t>
        </w:r>
      </w:ins>
    </w:p>
    <w:p w14:paraId="56C605E7" w14:textId="417A356C" w:rsidR="00D32614" w:rsidRPr="00FE089B" w:rsidDel="00E94619" w:rsidRDefault="00D32614">
      <w:pPr>
        <w:spacing w:before="120" w:after="120" w:line="340" w:lineRule="exact"/>
        <w:ind w:firstLine="851"/>
        <w:jc w:val="both"/>
        <w:rPr>
          <w:ins w:id="315" w:author="Binh Dao" w:date="2021-09-28T11:42:00Z"/>
          <w:del w:id="316" w:author="Ky Pham" w:date="2021-09-28T14:56:00Z"/>
          <w:rFonts w:asciiTheme="majorHAnsi" w:hAnsiTheme="majorHAnsi" w:cstheme="majorHAnsi"/>
          <w:sz w:val="28"/>
          <w:szCs w:val="28"/>
        </w:rPr>
      </w:pPr>
      <w:ins w:id="317" w:author="Binh Dao" w:date="2021-09-28T11:42:00Z">
        <w:del w:id="318" w:author="Ky Pham" w:date="2021-09-28T14:56:00Z">
          <w:r w:rsidRPr="00FE089B" w:rsidDel="00E94619">
            <w:rPr>
              <w:rFonts w:asciiTheme="majorHAnsi" w:hAnsiTheme="majorHAnsi" w:cstheme="majorHAnsi"/>
              <w:sz w:val="28"/>
              <w:szCs w:val="28"/>
              <w:rPrChange w:id="319" w:author="Binh Dao" w:date="2021-09-28T11:42:00Z">
                <w:rPr/>
              </w:rPrChange>
            </w:rPr>
            <w:delText>Thanh tra Sở</w:delText>
          </w:r>
          <w:r w:rsidR="006F36C2" w:rsidRPr="00FE089B" w:rsidDel="00E94619">
            <w:rPr>
              <w:rFonts w:asciiTheme="majorHAnsi" w:hAnsiTheme="majorHAnsi" w:cstheme="majorHAnsi"/>
              <w:sz w:val="28"/>
              <w:szCs w:val="28"/>
              <w:rPrChange w:id="320" w:author="Binh Dao" w:date="2021-09-28T11:42:00Z">
                <w:rPr>
                  <w:rFonts w:asciiTheme="majorHAnsi" w:hAnsiTheme="majorHAnsi" w:cstheme="majorHAnsi"/>
                  <w:sz w:val="28"/>
                  <w:szCs w:val="28"/>
                  <w:lang w:val="en-US"/>
                </w:rPr>
              </w:rPrChange>
            </w:rPr>
            <w:delText xml:space="preserve"> LĐTBXH</w:delText>
          </w:r>
          <w:r w:rsidRPr="00FE089B" w:rsidDel="00E94619">
            <w:rPr>
              <w:rFonts w:asciiTheme="majorHAnsi" w:hAnsiTheme="majorHAnsi" w:cstheme="majorHAnsi"/>
              <w:sz w:val="28"/>
              <w:szCs w:val="28"/>
              <w:rPrChange w:id="321" w:author="Binh Dao" w:date="2021-09-28T11:42:00Z">
                <w:rPr/>
              </w:rPrChange>
            </w:rPr>
            <w:delText xml:space="preserve"> không cơ cấu thành các phòng riêng do số lượng thanh tra viên rất hạn chế và một thanh tra viên phải đảm nhiệm nhiều công việc, nhiều lĩnh vực khác nhau.</w:delText>
          </w:r>
        </w:del>
      </w:ins>
    </w:p>
    <w:p w14:paraId="1BACE9CD" w14:textId="2FB7A6F3" w:rsidR="006F36C2" w:rsidRPr="00FE089B" w:rsidRDefault="006F36C2">
      <w:pPr>
        <w:spacing w:before="120" w:after="120" w:line="340" w:lineRule="exact"/>
        <w:ind w:firstLine="851"/>
        <w:jc w:val="both"/>
        <w:rPr>
          <w:ins w:id="322" w:author="Binh Dao" w:date="2021-09-28T11:43:00Z"/>
          <w:rFonts w:asciiTheme="majorHAnsi" w:hAnsiTheme="majorHAnsi" w:cstheme="majorHAnsi"/>
          <w:sz w:val="28"/>
          <w:szCs w:val="28"/>
          <w:rPrChange w:id="323" w:author="Binh Dao" w:date="2021-09-30T13:21:00Z">
            <w:rPr>
              <w:ins w:id="324" w:author="Binh Dao" w:date="2021-09-28T11:43:00Z"/>
              <w:i/>
            </w:rPr>
          </w:rPrChange>
        </w:rPr>
        <w:pPrChange w:id="325" w:author="Binh Dao" w:date="2021-09-28T11:43:00Z">
          <w:pPr>
            <w:spacing w:before="120" w:after="120" w:line="240" w:lineRule="auto"/>
            <w:ind w:firstLine="720"/>
            <w:jc w:val="both"/>
          </w:pPr>
        </w:pPrChange>
      </w:pPr>
      <w:ins w:id="326" w:author="Binh Dao" w:date="2021-09-28T11:43:00Z">
        <w:r w:rsidRPr="00FE089B">
          <w:rPr>
            <w:rFonts w:asciiTheme="majorHAnsi" w:hAnsiTheme="majorHAnsi" w:cstheme="majorHAnsi"/>
            <w:sz w:val="28"/>
            <w:szCs w:val="28"/>
            <w:rPrChange w:id="327" w:author="Binh Dao" w:date="2021-09-28T11:43:00Z">
              <w:rPr>
                <w:i/>
                <w:lang w:val="en-US"/>
              </w:rPr>
            </w:rPrChange>
          </w:rPr>
          <w:t xml:space="preserve">b) </w:t>
        </w:r>
        <w:r w:rsidRPr="00FE089B">
          <w:rPr>
            <w:rFonts w:asciiTheme="majorHAnsi" w:hAnsiTheme="majorHAnsi" w:cstheme="majorHAnsi"/>
            <w:sz w:val="28"/>
            <w:szCs w:val="28"/>
            <w:rPrChange w:id="328" w:author="Binh Dao" w:date="2021-09-28T11:43:00Z">
              <w:rPr>
                <w:i/>
              </w:rPr>
            </w:rPrChange>
          </w:rPr>
          <w:t>Về số lượng thanh tra viên, công chức thanh tra chuyên ngành</w:t>
        </w:r>
      </w:ins>
      <w:ins w:id="329" w:author="Ky Pham" w:date="2021-09-28T15:00:00Z">
        <w:r w:rsidR="00497D87" w:rsidRPr="00FE089B">
          <w:rPr>
            <w:rFonts w:asciiTheme="majorHAnsi" w:hAnsiTheme="majorHAnsi" w:cstheme="majorHAnsi"/>
            <w:sz w:val="28"/>
            <w:szCs w:val="28"/>
            <w:rPrChange w:id="330" w:author="Binh Dao" w:date="2021-09-30T13:21:00Z">
              <w:rPr>
                <w:rFonts w:asciiTheme="majorHAnsi" w:hAnsiTheme="majorHAnsi" w:cstheme="majorHAnsi"/>
                <w:sz w:val="28"/>
                <w:szCs w:val="28"/>
                <w:lang w:val="en-US"/>
              </w:rPr>
            </w:rPrChange>
          </w:rPr>
          <w:t xml:space="preserve"> </w:t>
        </w:r>
      </w:ins>
      <w:r w:rsidR="00FE0E7A">
        <w:rPr>
          <w:rFonts w:asciiTheme="majorHAnsi" w:hAnsiTheme="majorHAnsi" w:cstheme="majorHAnsi"/>
          <w:sz w:val="28"/>
          <w:szCs w:val="28"/>
          <w:lang w:val="en-US"/>
        </w:rPr>
        <w:t xml:space="preserve">được giao </w:t>
      </w:r>
      <w:ins w:id="331" w:author="Ky Pham" w:date="2021-09-28T15:00:00Z">
        <w:r w:rsidR="00497D87" w:rsidRPr="00FE089B">
          <w:rPr>
            <w:rFonts w:asciiTheme="majorHAnsi" w:hAnsiTheme="majorHAnsi" w:cstheme="majorHAnsi"/>
            <w:sz w:val="28"/>
            <w:szCs w:val="28"/>
            <w:rPrChange w:id="332" w:author="Binh Dao" w:date="2021-09-30T13:21:00Z">
              <w:rPr>
                <w:rFonts w:asciiTheme="majorHAnsi" w:hAnsiTheme="majorHAnsi" w:cstheme="majorHAnsi"/>
                <w:sz w:val="28"/>
                <w:szCs w:val="28"/>
                <w:lang w:val="en-US"/>
              </w:rPr>
            </w:rPrChange>
          </w:rPr>
          <w:t>thi hành pháp luật xử lý vi phạm hành chính trong lĩnh vực giáo dục nghề nghiệp</w:t>
        </w:r>
      </w:ins>
    </w:p>
    <w:p w14:paraId="6A33C91B" w14:textId="1C073096" w:rsidR="00290D8C" w:rsidRPr="00FE089B" w:rsidRDefault="005E29F1">
      <w:pPr>
        <w:spacing w:before="120" w:after="120" w:line="340" w:lineRule="exact"/>
        <w:ind w:firstLine="851"/>
        <w:jc w:val="both"/>
        <w:rPr>
          <w:ins w:id="333" w:author="Binh Dao" w:date="2021-09-28T14:23:00Z"/>
          <w:rFonts w:asciiTheme="majorHAnsi" w:hAnsiTheme="majorHAnsi" w:cstheme="majorHAnsi"/>
          <w:sz w:val="28"/>
          <w:szCs w:val="28"/>
          <w:rPrChange w:id="334" w:author="Binh Dao" w:date="2021-09-28T14:24:00Z">
            <w:rPr>
              <w:ins w:id="335" w:author="Binh Dao" w:date="2021-09-28T14:23:00Z"/>
              <w:rFonts w:asciiTheme="majorHAnsi" w:hAnsiTheme="majorHAnsi" w:cstheme="majorHAnsi"/>
              <w:sz w:val="28"/>
              <w:szCs w:val="28"/>
              <w:highlight w:val="yellow"/>
              <w:lang w:val="en-US"/>
            </w:rPr>
          </w:rPrChange>
        </w:rPr>
      </w:pPr>
      <w:r w:rsidRPr="00FE089B">
        <w:rPr>
          <w:rFonts w:asciiTheme="majorHAnsi" w:hAnsiTheme="majorHAnsi" w:cstheme="majorHAnsi"/>
          <w:sz w:val="28"/>
          <w:szCs w:val="28"/>
        </w:rPr>
        <w:t xml:space="preserve">Tính đến </w:t>
      </w:r>
      <w:r w:rsidR="006401E0" w:rsidRPr="00FE089B">
        <w:rPr>
          <w:rFonts w:asciiTheme="majorHAnsi" w:hAnsiTheme="majorHAnsi" w:cstheme="majorHAnsi"/>
          <w:sz w:val="28"/>
          <w:szCs w:val="28"/>
        </w:rPr>
        <w:t>tháng 6/2021</w:t>
      </w:r>
      <w:ins w:id="336" w:author="Binh Dao" w:date="2021-09-28T11:43:00Z">
        <w:r w:rsidR="006F36C2" w:rsidRPr="00FE089B">
          <w:rPr>
            <w:rFonts w:asciiTheme="majorHAnsi" w:hAnsiTheme="majorHAnsi" w:cstheme="majorHAnsi"/>
            <w:sz w:val="28"/>
            <w:szCs w:val="28"/>
            <w:rPrChange w:id="337" w:author="Binh Dao" w:date="2021-09-28T14:24:00Z">
              <w:rPr/>
            </w:rPrChange>
          </w:rPr>
          <w:t xml:space="preserve">, tổng số thanh tra viên, công chức thanh tra ngành </w:t>
        </w:r>
      </w:ins>
      <w:r w:rsidR="00D310A1" w:rsidRPr="00FE089B">
        <w:rPr>
          <w:rFonts w:asciiTheme="majorHAnsi" w:hAnsiTheme="majorHAnsi" w:cstheme="majorHAnsi"/>
          <w:sz w:val="28"/>
          <w:szCs w:val="28"/>
        </w:rPr>
        <w:t>Lao động - Thương binh và Xã hội</w:t>
      </w:r>
      <w:ins w:id="338" w:author="Binh Dao" w:date="2021-09-28T11:43:00Z">
        <w:r w:rsidR="006F36C2" w:rsidRPr="00FE089B">
          <w:rPr>
            <w:rFonts w:asciiTheme="majorHAnsi" w:hAnsiTheme="majorHAnsi" w:cstheme="majorHAnsi"/>
            <w:sz w:val="28"/>
            <w:szCs w:val="28"/>
            <w:rPrChange w:id="339" w:author="Binh Dao" w:date="2021-09-28T14:24:00Z">
              <w:rPr/>
            </w:rPrChange>
          </w:rPr>
          <w:t xml:space="preserve"> trên cả nước là </w:t>
        </w:r>
        <w:r w:rsidR="006F36C2" w:rsidRPr="00FE089B">
          <w:rPr>
            <w:rFonts w:asciiTheme="majorHAnsi" w:hAnsiTheme="majorHAnsi" w:cstheme="majorHAnsi"/>
            <w:sz w:val="28"/>
            <w:szCs w:val="28"/>
            <w:rPrChange w:id="340" w:author="Ky Pham" w:date="2021-09-29T08:39:00Z">
              <w:rPr/>
            </w:rPrChange>
          </w:rPr>
          <w:t>4</w:t>
        </w:r>
        <w:del w:id="341" w:author="Ky Pham" w:date="2021-09-29T16:41:00Z">
          <w:r w:rsidR="006F36C2" w:rsidRPr="00FE089B">
            <w:rPr>
              <w:rFonts w:asciiTheme="majorHAnsi" w:hAnsiTheme="majorHAnsi" w:cstheme="majorHAnsi"/>
              <w:sz w:val="28"/>
              <w:szCs w:val="28"/>
              <w:rPrChange w:id="342" w:author="Ky Pham" w:date="2021-09-29T08:39:00Z">
                <w:rPr/>
              </w:rPrChange>
            </w:rPr>
            <w:delText>56</w:delText>
          </w:r>
        </w:del>
      </w:ins>
      <w:ins w:id="343" w:author="Ky Pham" w:date="2021-09-29T16:41:00Z">
        <w:r w:rsidR="00FB13A7" w:rsidRPr="00FE089B">
          <w:rPr>
            <w:rFonts w:asciiTheme="majorHAnsi" w:hAnsiTheme="majorHAnsi" w:cstheme="majorHAnsi"/>
            <w:sz w:val="28"/>
            <w:szCs w:val="28"/>
            <w:rPrChange w:id="344" w:author="Binh Dao" w:date="2021-09-30T13:21:00Z">
              <w:rPr>
                <w:rFonts w:asciiTheme="majorHAnsi" w:hAnsiTheme="majorHAnsi" w:cstheme="majorHAnsi"/>
                <w:sz w:val="28"/>
                <w:szCs w:val="28"/>
                <w:lang w:val="en-US"/>
              </w:rPr>
            </w:rPrChange>
          </w:rPr>
          <w:t>34</w:t>
        </w:r>
      </w:ins>
      <w:ins w:id="345" w:author="Binh Dao" w:date="2021-09-28T11:43:00Z">
        <w:r w:rsidR="006F36C2" w:rsidRPr="00FE089B">
          <w:rPr>
            <w:rFonts w:asciiTheme="majorHAnsi" w:hAnsiTheme="majorHAnsi" w:cstheme="majorHAnsi"/>
            <w:sz w:val="28"/>
            <w:szCs w:val="28"/>
            <w:rPrChange w:id="346" w:author="Binh Dao" w:date="2021-09-28T14:24:00Z">
              <w:rPr/>
            </w:rPrChange>
          </w:rPr>
          <w:t xml:space="preserve"> người. </w:t>
        </w:r>
      </w:ins>
      <w:ins w:id="347" w:author="Binh Dao" w:date="2021-09-28T14:22:00Z">
        <w:r w:rsidR="00290D8C" w:rsidRPr="00FE089B">
          <w:rPr>
            <w:rFonts w:asciiTheme="majorHAnsi" w:hAnsiTheme="majorHAnsi" w:cstheme="majorHAnsi"/>
            <w:sz w:val="28"/>
            <w:szCs w:val="28"/>
            <w:rPrChange w:id="348" w:author="Binh Dao" w:date="2021-09-28T14:24:00Z">
              <w:rPr>
                <w:rFonts w:asciiTheme="majorHAnsi" w:hAnsiTheme="majorHAnsi" w:cstheme="majorHAnsi"/>
                <w:sz w:val="28"/>
                <w:szCs w:val="28"/>
                <w:highlight w:val="yellow"/>
                <w:lang w:val="en-US"/>
              </w:rPr>
            </w:rPrChange>
          </w:rPr>
          <w:t xml:space="preserve">Trong đó, </w:t>
        </w:r>
        <w:r w:rsidR="00290D8C" w:rsidRPr="00FE089B">
          <w:rPr>
            <w:rFonts w:asciiTheme="majorHAnsi" w:hAnsiTheme="majorHAnsi" w:cstheme="majorHAnsi"/>
            <w:sz w:val="28"/>
            <w:szCs w:val="28"/>
            <w:rPrChange w:id="349" w:author="Binh Dao" w:date="2021-09-28T14:24:00Z">
              <w:rPr>
                <w:rFonts w:asciiTheme="majorHAnsi" w:hAnsiTheme="majorHAnsi" w:cstheme="majorHAnsi"/>
                <w:sz w:val="28"/>
                <w:szCs w:val="28"/>
                <w:highlight w:val="yellow"/>
              </w:rPr>
            </w:rPrChange>
          </w:rPr>
          <w:t xml:space="preserve">số thanh </w:t>
        </w:r>
        <w:r w:rsidR="00290D8C" w:rsidRPr="00FE089B">
          <w:rPr>
            <w:rFonts w:asciiTheme="majorHAnsi" w:hAnsiTheme="majorHAnsi" w:cstheme="majorHAnsi"/>
            <w:sz w:val="28"/>
            <w:szCs w:val="28"/>
            <w:rPrChange w:id="350" w:author="Binh Dao" w:date="2021-09-28T14:24:00Z">
              <w:rPr>
                <w:rFonts w:asciiTheme="majorHAnsi" w:hAnsiTheme="majorHAnsi" w:cstheme="majorHAnsi"/>
                <w:sz w:val="28"/>
                <w:szCs w:val="28"/>
                <w:highlight w:val="yellow"/>
              </w:rPr>
            </w:rPrChange>
          </w:rPr>
          <w:lastRenderedPageBreak/>
          <w:t>tra viên, công chức thanh tra</w:t>
        </w:r>
        <w:r w:rsidR="00290D8C" w:rsidRPr="00FE089B">
          <w:rPr>
            <w:rFonts w:asciiTheme="majorHAnsi" w:hAnsiTheme="majorHAnsi" w:cstheme="majorHAnsi"/>
            <w:sz w:val="28"/>
            <w:szCs w:val="28"/>
            <w:rPrChange w:id="351" w:author="Binh Dao" w:date="2021-09-28T14:24:00Z">
              <w:rPr>
                <w:rFonts w:asciiTheme="majorHAnsi" w:hAnsiTheme="majorHAnsi" w:cstheme="majorHAnsi"/>
                <w:sz w:val="28"/>
                <w:szCs w:val="28"/>
                <w:highlight w:val="yellow"/>
                <w:lang w:val="en-US"/>
              </w:rPr>
            </w:rPrChange>
          </w:rPr>
          <w:t xml:space="preserve"> chuyên ngành về giáo dục nghề nghiệp là</w:t>
        </w:r>
      </w:ins>
      <w:ins w:id="352" w:author="Binh Dao" w:date="2021-09-28T14:23:00Z">
        <w:r w:rsidR="00D34B54" w:rsidRPr="00FE089B">
          <w:rPr>
            <w:rFonts w:asciiTheme="majorHAnsi" w:hAnsiTheme="majorHAnsi" w:cstheme="majorHAnsi"/>
            <w:sz w:val="28"/>
            <w:szCs w:val="28"/>
            <w:rPrChange w:id="353" w:author="Binh Dao" w:date="2021-09-28T14:24:00Z">
              <w:rPr>
                <w:rFonts w:asciiTheme="majorHAnsi" w:hAnsiTheme="majorHAnsi" w:cstheme="majorHAnsi"/>
                <w:sz w:val="28"/>
                <w:szCs w:val="28"/>
                <w:highlight w:val="yellow"/>
                <w:lang w:val="en-US"/>
              </w:rPr>
            </w:rPrChange>
          </w:rPr>
          <w:t xml:space="preserve"> 131 người. Cụ thể:</w:t>
        </w:r>
      </w:ins>
    </w:p>
    <w:p w14:paraId="74CA295A" w14:textId="7E5A466A" w:rsidR="00D34B54" w:rsidRPr="00FE089B" w:rsidRDefault="00D34B54">
      <w:pPr>
        <w:spacing w:before="120" w:after="120" w:line="340" w:lineRule="exact"/>
        <w:ind w:firstLine="851"/>
        <w:jc w:val="both"/>
        <w:rPr>
          <w:ins w:id="354" w:author="Binh Dao" w:date="2021-09-28T14:24:00Z"/>
          <w:rFonts w:asciiTheme="majorHAnsi" w:hAnsiTheme="majorHAnsi" w:cstheme="majorHAnsi"/>
          <w:sz w:val="28"/>
          <w:szCs w:val="28"/>
          <w:rPrChange w:id="355" w:author="Binh Dao" w:date="2021-09-28T14:24:00Z">
            <w:rPr>
              <w:ins w:id="356" w:author="Binh Dao" w:date="2021-09-28T14:24:00Z"/>
              <w:rFonts w:asciiTheme="majorHAnsi" w:hAnsiTheme="majorHAnsi" w:cstheme="majorHAnsi"/>
              <w:sz w:val="28"/>
              <w:szCs w:val="28"/>
              <w:highlight w:val="yellow"/>
              <w:lang w:val="en-US"/>
            </w:rPr>
          </w:rPrChange>
        </w:rPr>
      </w:pPr>
      <w:ins w:id="357" w:author="Binh Dao" w:date="2021-09-28T14:24:00Z">
        <w:r w:rsidRPr="00FE089B">
          <w:rPr>
            <w:rFonts w:asciiTheme="majorHAnsi" w:hAnsiTheme="majorHAnsi" w:cstheme="majorHAnsi"/>
            <w:sz w:val="28"/>
            <w:szCs w:val="28"/>
            <w:rPrChange w:id="358" w:author="Binh Dao" w:date="2021-09-28T14:24:00Z">
              <w:rPr>
                <w:rFonts w:asciiTheme="majorHAnsi" w:hAnsiTheme="majorHAnsi" w:cstheme="majorHAnsi"/>
                <w:sz w:val="28"/>
                <w:szCs w:val="28"/>
                <w:highlight w:val="yellow"/>
                <w:lang w:val="en-US"/>
              </w:rPr>
            </w:rPrChange>
          </w:rPr>
          <w:t xml:space="preserve">- Thanh tra Bộ (Phòng </w:t>
        </w:r>
        <w:r w:rsidRPr="00FE089B">
          <w:rPr>
            <w:rFonts w:asciiTheme="majorHAnsi" w:hAnsiTheme="majorHAnsi" w:cstheme="majorHAnsi"/>
            <w:sz w:val="28"/>
            <w:szCs w:val="28"/>
            <w:rPrChange w:id="359" w:author="Binh Dao" w:date="2021-09-28T14:24:00Z">
              <w:rPr>
                <w:rFonts w:asciiTheme="majorHAnsi" w:hAnsiTheme="majorHAnsi" w:cstheme="majorHAnsi"/>
                <w:sz w:val="28"/>
                <w:szCs w:val="28"/>
                <w:highlight w:val="yellow"/>
              </w:rPr>
            </w:rPrChange>
          </w:rPr>
          <w:t>Thanh tra Chính sách lao động</w:t>
        </w:r>
        <w:r w:rsidRPr="00FE089B">
          <w:rPr>
            <w:rFonts w:asciiTheme="majorHAnsi" w:hAnsiTheme="majorHAnsi" w:cstheme="majorHAnsi"/>
            <w:sz w:val="28"/>
            <w:szCs w:val="28"/>
            <w:rPrChange w:id="360" w:author="Binh Dao" w:date="2021-09-28T14:24:00Z">
              <w:rPr>
                <w:rFonts w:asciiTheme="majorHAnsi" w:hAnsiTheme="majorHAnsi" w:cstheme="majorHAnsi"/>
                <w:sz w:val="28"/>
                <w:szCs w:val="28"/>
                <w:highlight w:val="yellow"/>
                <w:lang w:val="en-US"/>
              </w:rPr>
            </w:rPrChange>
          </w:rPr>
          <w:t>: 03 người).</w:t>
        </w:r>
      </w:ins>
    </w:p>
    <w:p w14:paraId="0AA14C52" w14:textId="3964A99E" w:rsidR="00D34B54" w:rsidRPr="00FE089B" w:rsidRDefault="00D34B54">
      <w:pPr>
        <w:spacing w:before="120" w:after="120" w:line="340" w:lineRule="exact"/>
        <w:ind w:firstLine="851"/>
        <w:jc w:val="both"/>
        <w:rPr>
          <w:ins w:id="361" w:author="Binh Dao" w:date="2021-09-28T14:24:00Z"/>
          <w:rFonts w:asciiTheme="majorHAnsi" w:hAnsiTheme="majorHAnsi" w:cstheme="majorHAnsi"/>
          <w:sz w:val="28"/>
          <w:szCs w:val="28"/>
          <w:rPrChange w:id="362" w:author="Binh Dao" w:date="2021-09-28T14:24:00Z">
            <w:rPr>
              <w:ins w:id="363" w:author="Binh Dao" w:date="2021-09-28T14:24:00Z"/>
              <w:rFonts w:asciiTheme="majorHAnsi" w:hAnsiTheme="majorHAnsi" w:cstheme="majorHAnsi"/>
              <w:sz w:val="28"/>
              <w:szCs w:val="28"/>
              <w:highlight w:val="yellow"/>
              <w:lang w:val="en-US"/>
            </w:rPr>
          </w:rPrChange>
        </w:rPr>
      </w:pPr>
      <w:ins w:id="364" w:author="Binh Dao" w:date="2021-09-28T14:24:00Z">
        <w:r w:rsidRPr="00FE089B">
          <w:rPr>
            <w:rFonts w:asciiTheme="majorHAnsi" w:hAnsiTheme="majorHAnsi" w:cstheme="majorHAnsi"/>
            <w:sz w:val="28"/>
            <w:szCs w:val="28"/>
            <w:rPrChange w:id="365" w:author="Binh Dao" w:date="2021-09-28T14:24:00Z">
              <w:rPr>
                <w:rFonts w:asciiTheme="majorHAnsi" w:hAnsiTheme="majorHAnsi" w:cstheme="majorHAnsi"/>
                <w:sz w:val="28"/>
                <w:szCs w:val="28"/>
                <w:highlight w:val="yellow"/>
                <w:lang w:val="en-US"/>
              </w:rPr>
            </w:rPrChange>
          </w:rPr>
          <w:t>- Tổng cục Giáo dục nghề nghiệp: 06 người.</w:t>
        </w:r>
      </w:ins>
    </w:p>
    <w:p w14:paraId="68F9AB8C" w14:textId="31EC0408" w:rsidR="00D34B54" w:rsidRPr="00FE089B" w:rsidRDefault="00D34B54">
      <w:pPr>
        <w:spacing w:before="120" w:after="120" w:line="340" w:lineRule="exact"/>
        <w:ind w:firstLine="851"/>
        <w:jc w:val="both"/>
        <w:rPr>
          <w:ins w:id="366" w:author="Binh Dao" w:date="2021-09-28T14:24:00Z"/>
          <w:rFonts w:asciiTheme="majorHAnsi" w:hAnsiTheme="majorHAnsi" w:cstheme="majorHAnsi"/>
          <w:sz w:val="28"/>
          <w:szCs w:val="28"/>
          <w:rPrChange w:id="367" w:author="Binh Dao" w:date="2021-09-28T14:24:00Z">
            <w:rPr>
              <w:ins w:id="368" w:author="Binh Dao" w:date="2021-09-28T14:24:00Z"/>
              <w:rFonts w:asciiTheme="majorHAnsi" w:hAnsiTheme="majorHAnsi" w:cstheme="majorHAnsi"/>
              <w:sz w:val="28"/>
              <w:szCs w:val="28"/>
              <w:highlight w:val="yellow"/>
              <w:lang w:val="en-US"/>
            </w:rPr>
          </w:rPrChange>
        </w:rPr>
      </w:pPr>
      <w:ins w:id="369" w:author="Binh Dao" w:date="2021-09-28T14:24:00Z">
        <w:r w:rsidRPr="00FE089B">
          <w:rPr>
            <w:rFonts w:asciiTheme="majorHAnsi" w:hAnsiTheme="majorHAnsi" w:cstheme="majorHAnsi"/>
            <w:sz w:val="28"/>
            <w:szCs w:val="28"/>
            <w:rPrChange w:id="370" w:author="Binh Dao" w:date="2021-09-28T14:24:00Z">
              <w:rPr>
                <w:rFonts w:asciiTheme="majorHAnsi" w:hAnsiTheme="majorHAnsi" w:cstheme="majorHAnsi"/>
                <w:sz w:val="28"/>
                <w:szCs w:val="28"/>
                <w:highlight w:val="yellow"/>
                <w:lang w:val="en-US"/>
              </w:rPr>
            </w:rPrChange>
          </w:rPr>
          <w:t>- Địa phương (63 Sở LĐTBXH): 120 người.</w:t>
        </w:r>
      </w:ins>
    </w:p>
    <w:p w14:paraId="533508AC" w14:textId="7E126345" w:rsidR="00D34B54" w:rsidRPr="00FE089B" w:rsidDel="00497D87" w:rsidRDefault="00D34B54">
      <w:pPr>
        <w:spacing w:before="120" w:after="120" w:line="340" w:lineRule="exact"/>
        <w:ind w:firstLine="851"/>
        <w:jc w:val="both"/>
        <w:rPr>
          <w:ins w:id="371" w:author="Binh Dao" w:date="2021-09-28T14:22:00Z"/>
          <w:del w:id="372" w:author="Ky Pham" w:date="2021-09-28T14:59:00Z"/>
          <w:rFonts w:asciiTheme="majorHAnsi" w:hAnsiTheme="majorHAnsi" w:cstheme="majorHAnsi"/>
          <w:sz w:val="28"/>
          <w:szCs w:val="28"/>
          <w:lang w:val="en-US"/>
          <w:rPrChange w:id="373" w:author="Binh Dao" w:date="2021-09-28T14:23:00Z">
            <w:rPr>
              <w:ins w:id="374" w:author="Binh Dao" w:date="2021-09-28T14:22:00Z"/>
              <w:del w:id="375" w:author="Ky Pham" w:date="2021-09-28T14:59:00Z"/>
              <w:rFonts w:asciiTheme="majorHAnsi" w:hAnsiTheme="majorHAnsi" w:cstheme="majorHAnsi"/>
              <w:sz w:val="28"/>
              <w:szCs w:val="28"/>
              <w:highlight w:val="yellow"/>
            </w:rPr>
          </w:rPrChange>
        </w:rPr>
      </w:pPr>
    </w:p>
    <w:p w14:paraId="7243A7C2" w14:textId="22775278" w:rsidR="00290D8C" w:rsidRPr="00FE089B" w:rsidDel="00497D87" w:rsidRDefault="00290D8C">
      <w:pPr>
        <w:spacing w:before="120" w:after="120" w:line="340" w:lineRule="exact"/>
        <w:ind w:firstLine="851"/>
        <w:jc w:val="both"/>
        <w:rPr>
          <w:ins w:id="376" w:author="Binh Dao" w:date="2021-09-28T14:22:00Z"/>
          <w:del w:id="377" w:author="Ky Pham" w:date="2021-09-28T14:59:00Z"/>
          <w:rFonts w:asciiTheme="majorHAnsi" w:hAnsiTheme="majorHAnsi" w:cstheme="majorHAnsi"/>
          <w:sz w:val="28"/>
          <w:szCs w:val="28"/>
          <w:rPrChange w:id="378" w:author="Ky Pham" w:date="2021-09-30T10:21:00Z">
            <w:rPr>
              <w:ins w:id="379" w:author="Binh Dao" w:date="2021-09-28T14:22:00Z"/>
              <w:del w:id="380" w:author="Ky Pham" w:date="2021-09-28T14:59:00Z"/>
              <w:rFonts w:asciiTheme="majorHAnsi" w:hAnsiTheme="majorHAnsi" w:cstheme="majorHAnsi"/>
              <w:sz w:val="28"/>
              <w:szCs w:val="28"/>
              <w:highlight w:val="yellow"/>
            </w:rPr>
          </w:rPrChange>
        </w:rPr>
      </w:pPr>
    </w:p>
    <w:p w14:paraId="4AA98823" w14:textId="316C4612" w:rsidR="00DA127A" w:rsidRPr="00FE089B" w:rsidRDefault="00DA127A">
      <w:pPr>
        <w:spacing w:before="120" w:after="120" w:line="340" w:lineRule="exact"/>
        <w:ind w:firstLine="851"/>
        <w:jc w:val="both"/>
        <w:rPr>
          <w:ins w:id="381" w:author="Binh Dao" w:date="2021-09-28T12:25:00Z"/>
          <w:rFonts w:asciiTheme="majorHAnsi" w:hAnsiTheme="majorHAnsi" w:cstheme="majorHAnsi"/>
          <w:sz w:val="28"/>
          <w:szCs w:val="28"/>
          <w:rPrChange w:id="382" w:author="Binh Dao" w:date="2021-09-28T12:28:00Z">
            <w:rPr>
              <w:ins w:id="383" w:author="Binh Dao" w:date="2021-09-28T12:25:00Z"/>
              <w:i/>
            </w:rPr>
          </w:rPrChange>
        </w:rPr>
        <w:pPrChange w:id="384" w:author="Ky Pham" w:date="2021-09-30T10:21:00Z">
          <w:pPr>
            <w:spacing w:before="120" w:after="120" w:line="240" w:lineRule="auto"/>
            <w:ind w:firstLine="720"/>
            <w:jc w:val="both"/>
          </w:pPr>
        </w:pPrChange>
      </w:pPr>
      <w:ins w:id="385" w:author="Binh Dao" w:date="2021-09-28T12:25:00Z">
        <w:r w:rsidRPr="00FE089B">
          <w:rPr>
            <w:rFonts w:asciiTheme="majorHAnsi" w:hAnsiTheme="majorHAnsi" w:cstheme="majorHAnsi"/>
            <w:sz w:val="28"/>
            <w:szCs w:val="28"/>
            <w:rPrChange w:id="386" w:author="Binh Dao" w:date="2021-09-28T12:25:00Z">
              <w:rPr>
                <w:rFonts w:asciiTheme="majorHAnsi" w:hAnsiTheme="majorHAnsi" w:cstheme="majorHAnsi"/>
                <w:sz w:val="28"/>
                <w:szCs w:val="28"/>
                <w:lang w:val="en-US"/>
              </w:rPr>
            </w:rPrChange>
          </w:rPr>
          <w:t xml:space="preserve">c) </w:t>
        </w:r>
        <w:r w:rsidRPr="00FE089B">
          <w:rPr>
            <w:rFonts w:asciiTheme="majorHAnsi" w:hAnsiTheme="majorHAnsi" w:cstheme="majorHAnsi"/>
            <w:sz w:val="28"/>
            <w:szCs w:val="28"/>
            <w:rPrChange w:id="387" w:author="Binh Dao" w:date="2021-09-28T12:28:00Z">
              <w:rPr>
                <w:i/>
              </w:rPr>
            </w:rPrChange>
          </w:rPr>
          <w:t>Về trình độ, ngạch thanh tra</w:t>
        </w:r>
      </w:ins>
    </w:p>
    <w:p w14:paraId="050827CA" w14:textId="0D95B25F" w:rsidR="00DA127A" w:rsidRPr="009A58DA" w:rsidRDefault="002D7482">
      <w:pPr>
        <w:spacing w:before="120" w:after="120" w:line="340" w:lineRule="exact"/>
        <w:ind w:firstLine="851"/>
        <w:jc w:val="both"/>
        <w:rPr>
          <w:ins w:id="388" w:author="Binh Dao" w:date="2021-09-28T12:25:00Z"/>
          <w:rFonts w:asciiTheme="majorHAnsi" w:hAnsiTheme="majorHAnsi" w:cstheme="majorHAnsi"/>
          <w:spacing w:val="-6"/>
          <w:sz w:val="28"/>
          <w:szCs w:val="28"/>
          <w:rPrChange w:id="389" w:author="Binh Dao" w:date="2021-09-28T12:28:00Z">
            <w:rPr>
              <w:ins w:id="390" w:author="Binh Dao" w:date="2021-09-28T12:25:00Z"/>
            </w:rPr>
          </w:rPrChange>
        </w:rPr>
        <w:pPrChange w:id="391" w:author="Ky Pham" w:date="2021-09-30T10:21:00Z">
          <w:pPr>
            <w:spacing w:before="120" w:after="120" w:line="240" w:lineRule="auto"/>
            <w:ind w:firstLine="720"/>
            <w:jc w:val="both"/>
          </w:pPr>
        </w:pPrChange>
      </w:pPr>
      <w:ins w:id="392" w:author="Binh Dao" w:date="2021-09-28T12:41:00Z">
        <w:r w:rsidRPr="00FE089B">
          <w:rPr>
            <w:rFonts w:asciiTheme="majorHAnsi" w:hAnsiTheme="majorHAnsi" w:cstheme="majorHAnsi"/>
            <w:sz w:val="28"/>
            <w:szCs w:val="28"/>
            <w:rPrChange w:id="393" w:author="Binh Dao" w:date="2021-09-28T12:41:00Z">
              <w:rPr>
                <w:rFonts w:asciiTheme="majorHAnsi" w:hAnsiTheme="majorHAnsi" w:cstheme="majorHAnsi"/>
                <w:sz w:val="28"/>
                <w:szCs w:val="28"/>
                <w:lang w:val="en-US"/>
              </w:rPr>
            </w:rPrChange>
          </w:rPr>
          <w:t xml:space="preserve">- </w:t>
        </w:r>
      </w:ins>
      <w:ins w:id="394" w:author="Binh Dao" w:date="2021-09-28T12:25:00Z">
        <w:r w:rsidR="00DA127A" w:rsidRPr="009A58DA">
          <w:rPr>
            <w:rFonts w:asciiTheme="majorHAnsi" w:hAnsiTheme="majorHAnsi" w:cstheme="majorHAnsi"/>
            <w:spacing w:val="-6"/>
            <w:sz w:val="28"/>
            <w:szCs w:val="28"/>
            <w:rPrChange w:id="395" w:author="Binh Dao" w:date="2021-09-28T12:28:00Z">
              <w:rPr/>
            </w:rPrChange>
          </w:rPr>
          <w:t>Về trình độ chuyên môn: 100% thanh tra viên, công chức thanh tra chuyên ngành có trình độ đại học</w:t>
        </w:r>
      </w:ins>
      <w:ins w:id="396" w:author="Ky Pham" w:date="2021-09-28T13:53:00Z">
        <w:r w:rsidR="004E490B" w:rsidRPr="009A58DA">
          <w:rPr>
            <w:rFonts w:asciiTheme="majorHAnsi" w:hAnsiTheme="majorHAnsi" w:cstheme="majorHAnsi"/>
            <w:spacing w:val="-6"/>
            <w:sz w:val="28"/>
            <w:szCs w:val="28"/>
            <w:rPrChange w:id="397" w:author="Binh Dao" w:date="2021-09-28T14:35:00Z">
              <w:rPr>
                <w:rFonts w:asciiTheme="majorHAnsi" w:hAnsiTheme="majorHAnsi" w:cstheme="majorHAnsi"/>
                <w:sz w:val="28"/>
                <w:szCs w:val="28"/>
                <w:lang w:val="en-US"/>
              </w:rPr>
            </w:rPrChange>
          </w:rPr>
          <w:t xml:space="preserve"> trở lên</w:t>
        </w:r>
      </w:ins>
      <w:ins w:id="398" w:author="Binh Dao" w:date="2021-09-28T12:25:00Z">
        <w:r w:rsidR="00DA127A" w:rsidRPr="009A58DA">
          <w:rPr>
            <w:rFonts w:asciiTheme="majorHAnsi" w:hAnsiTheme="majorHAnsi" w:cstheme="majorHAnsi"/>
            <w:spacing w:val="-6"/>
            <w:sz w:val="28"/>
            <w:szCs w:val="28"/>
            <w:rPrChange w:id="399" w:author="Binh Dao" w:date="2021-09-28T12:28:00Z">
              <w:rPr/>
            </w:rPrChange>
          </w:rPr>
          <w:t xml:space="preserve">, </w:t>
        </w:r>
      </w:ins>
      <w:ins w:id="400" w:author="Ky Pham" w:date="2021-09-28T13:53:00Z">
        <w:r w:rsidR="004E490B" w:rsidRPr="009A58DA">
          <w:rPr>
            <w:rFonts w:asciiTheme="majorHAnsi" w:hAnsiTheme="majorHAnsi" w:cstheme="majorHAnsi"/>
            <w:spacing w:val="-6"/>
            <w:sz w:val="28"/>
            <w:szCs w:val="28"/>
            <w:rPrChange w:id="401" w:author="Binh Dao" w:date="2021-09-28T14:35:00Z">
              <w:rPr>
                <w:rFonts w:asciiTheme="majorHAnsi" w:hAnsiTheme="majorHAnsi" w:cstheme="majorHAnsi"/>
                <w:sz w:val="28"/>
                <w:szCs w:val="28"/>
                <w:lang w:val="en-US"/>
              </w:rPr>
            </w:rPrChange>
          </w:rPr>
          <w:t>trong đó</w:t>
        </w:r>
        <w:r w:rsidR="006C180E" w:rsidRPr="009A58DA">
          <w:rPr>
            <w:rFonts w:asciiTheme="majorHAnsi" w:hAnsiTheme="majorHAnsi" w:cstheme="majorHAnsi"/>
            <w:spacing w:val="-6"/>
            <w:sz w:val="28"/>
            <w:szCs w:val="28"/>
            <w:rPrChange w:id="402" w:author="Binh Dao" w:date="2021-09-28T14:35:00Z">
              <w:rPr>
                <w:rFonts w:asciiTheme="majorHAnsi" w:hAnsiTheme="majorHAnsi" w:cstheme="majorHAnsi"/>
                <w:sz w:val="28"/>
                <w:szCs w:val="28"/>
                <w:lang w:val="en-US"/>
              </w:rPr>
            </w:rPrChange>
          </w:rPr>
          <w:t xml:space="preserve"> </w:t>
        </w:r>
      </w:ins>
      <w:ins w:id="403" w:author="Binh Dao" w:date="2021-09-28T12:25:00Z">
        <w:r w:rsidR="00DA127A" w:rsidRPr="009A58DA">
          <w:rPr>
            <w:rFonts w:asciiTheme="majorHAnsi" w:hAnsiTheme="majorHAnsi" w:cstheme="majorHAnsi"/>
            <w:spacing w:val="-6"/>
            <w:sz w:val="28"/>
            <w:szCs w:val="28"/>
            <w:rPrChange w:id="404" w:author="Ky Pham" w:date="2021-09-29T08:39:00Z">
              <w:rPr/>
            </w:rPrChange>
          </w:rPr>
          <w:t>103/434</w:t>
        </w:r>
        <w:r w:rsidR="00DA127A" w:rsidRPr="009A58DA">
          <w:rPr>
            <w:rFonts w:asciiTheme="majorHAnsi" w:hAnsiTheme="majorHAnsi" w:cstheme="majorHAnsi"/>
            <w:spacing w:val="-6"/>
            <w:sz w:val="28"/>
            <w:szCs w:val="28"/>
            <w:rPrChange w:id="405" w:author="Binh Dao" w:date="2021-09-28T12:28:00Z">
              <w:rPr/>
            </w:rPrChange>
          </w:rPr>
          <w:t xml:space="preserve"> người có trình độ thạc sỹ.</w:t>
        </w:r>
      </w:ins>
    </w:p>
    <w:p w14:paraId="24EB1241" w14:textId="4321EEC9" w:rsidR="00DA127A" w:rsidRPr="00FE089B" w:rsidRDefault="002D7482">
      <w:pPr>
        <w:spacing w:before="120" w:after="120" w:line="340" w:lineRule="exact"/>
        <w:ind w:firstLine="851"/>
        <w:jc w:val="both"/>
        <w:rPr>
          <w:ins w:id="406" w:author="Binh Dao" w:date="2021-09-28T12:25:00Z"/>
          <w:rFonts w:asciiTheme="majorHAnsi" w:hAnsiTheme="majorHAnsi" w:cstheme="majorHAnsi"/>
          <w:sz w:val="28"/>
          <w:szCs w:val="28"/>
          <w:rPrChange w:id="407" w:author="Binh Dao" w:date="2021-09-28T12:28:00Z">
            <w:rPr>
              <w:ins w:id="408" w:author="Binh Dao" w:date="2021-09-28T12:25:00Z"/>
            </w:rPr>
          </w:rPrChange>
        </w:rPr>
        <w:pPrChange w:id="409" w:author="Ky Pham" w:date="2021-09-30T10:21:00Z">
          <w:pPr>
            <w:spacing w:before="120" w:after="120" w:line="240" w:lineRule="auto"/>
            <w:ind w:firstLine="720"/>
            <w:jc w:val="both"/>
          </w:pPr>
        </w:pPrChange>
      </w:pPr>
      <w:ins w:id="410" w:author="Binh Dao" w:date="2021-09-28T12:41:00Z">
        <w:r w:rsidRPr="00FE089B">
          <w:rPr>
            <w:rFonts w:asciiTheme="majorHAnsi" w:hAnsiTheme="majorHAnsi" w:cstheme="majorHAnsi"/>
            <w:sz w:val="28"/>
            <w:szCs w:val="28"/>
            <w:rPrChange w:id="411" w:author="Binh Dao" w:date="2021-09-28T12:41:00Z">
              <w:rPr>
                <w:rFonts w:asciiTheme="majorHAnsi" w:hAnsiTheme="majorHAnsi" w:cstheme="majorHAnsi"/>
                <w:sz w:val="28"/>
                <w:szCs w:val="28"/>
                <w:lang w:val="en-US"/>
              </w:rPr>
            </w:rPrChange>
          </w:rPr>
          <w:t xml:space="preserve">- </w:t>
        </w:r>
      </w:ins>
      <w:ins w:id="412" w:author="Binh Dao" w:date="2021-09-28T12:25:00Z">
        <w:r w:rsidR="00DA127A" w:rsidRPr="00FE089B">
          <w:rPr>
            <w:rFonts w:asciiTheme="majorHAnsi" w:hAnsiTheme="majorHAnsi" w:cstheme="majorHAnsi"/>
            <w:sz w:val="28"/>
            <w:szCs w:val="28"/>
            <w:rPrChange w:id="413" w:author="Binh Dao" w:date="2021-09-28T12:28:00Z">
              <w:rPr/>
            </w:rPrChange>
          </w:rPr>
          <w:t xml:space="preserve">Về bổ nhiệm ngạch: </w:t>
        </w:r>
        <w:r w:rsidR="00DA127A" w:rsidRPr="00FE089B">
          <w:rPr>
            <w:rFonts w:asciiTheme="majorHAnsi" w:hAnsiTheme="majorHAnsi" w:cstheme="majorHAnsi"/>
            <w:sz w:val="28"/>
            <w:szCs w:val="28"/>
            <w:rPrChange w:id="414" w:author="Ky Pham" w:date="2021-09-29T08:39:00Z">
              <w:rPr/>
            </w:rPrChange>
          </w:rPr>
          <w:t>264/434</w:t>
        </w:r>
        <w:del w:id="415" w:author="Ky Pham" w:date="2021-09-29T16:41:00Z">
          <w:r w:rsidR="00DA127A" w:rsidRPr="00FE089B">
            <w:rPr>
              <w:rStyle w:val="FootnoteReference"/>
              <w:rFonts w:asciiTheme="majorHAnsi" w:hAnsiTheme="majorHAnsi" w:cstheme="majorHAnsi"/>
              <w:sz w:val="28"/>
              <w:szCs w:val="28"/>
              <w:rPrChange w:id="416" w:author="Binh Dao" w:date="2021-09-28T12:28:00Z">
                <w:rPr>
                  <w:rStyle w:val="FootnoteReference"/>
                </w:rPr>
              </w:rPrChange>
            </w:rPr>
            <w:footnoteReference w:id="2"/>
          </w:r>
        </w:del>
        <w:r w:rsidR="00DA127A" w:rsidRPr="00FE089B">
          <w:rPr>
            <w:rFonts w:asciiTheme="majorHAnsi" w:hAnsiTheme="majorHAnsi" w:cstheme="majorHAnsi"/>
            <w:sz w:val="28"/>
            <w:szCs w:val="28"/>
            <w:rPrChange w:id="421" w:author="Binh Dao" w:date="2021-09-28T12:28:00Z">
              <w:rPr/>
            </w:rPrChange>
          </w:rPr>
          <w:t xml:space="preserve"> người đã được bổ nhiệm ngạch thanh tra viên</w:t>
        </w:r>
      </w:ins>
      <w:r w:rsidR="00473D77">
        <w:rPr>
          <w:rFonts w:asciiTheme="majorHAnsi" w:hAnsiTheme="majorHAnsi" w:cstheme="majorHAnsi"/>
          <w:sz w:val="28"/>
          <w:szCs w:val="28"/>
          <w:lang w:val="en-US"/>
        </w:rPr>
        <w:t xml:space="preserve"> và tương đương</w:t>
      </w:r>
      <w:ins w:id="422" w:author="Binh Dao" w:date="2021-09-28T12:25:00Z">
        <w:r w:rsidR="00DA127A" w:rsidRPr="00FE089B">
          <w:rPr>
            <w:rFonts w:asciiTheme="majorHAnsi" w:hAnsiTheme="majorHAnsi" w:cstheme="majorHAnsi"/>
            <w:sz w:val="28"/>
            <w:szCs w:val="28"/>
            <w:rPrChange w:id="423" w:author="Binh Dao" w:date="2021-09-28T12:28:00Z">
              <w:rPr/>
            </w:rPrChange>
          </w:rPr>
          <w:t xml:space="preserve"> (chiếm 60,9%); 94 người được bổ nhiệm ngạch thanh tra viên chính</w:t>
        </w:r>
      </w:ins>
      <w:r w:rsidR="00473D77">
        <w:rPr>
          <w:rFonts w:asciiTheme="majorHAnsi" w:hAnsiTheme="majorHAnsi" w:cstheme="majorHAnsi"/>
          <w:sz w:val="28"/>
          <w:szCs w:val="28"/>
          <w:lang w:val="en-US"/>
        </w:rPr>
        <w:t xml:space="preserve"> và tương đương</w:t>
      </w:r>
      <w:ins w:id="424" w:author="Binh Dao" w:date="2021-09-28T12:25:00Z">
        <w:r w:rsidR="00DA127A" w:rsidRPr="00FE089B">
          <w:rPr>
            <w:rFonts w:asciiTheme="majorHAnsi" w:hAnsiTheme="majorHAnsi" w:cstheme="majorHAnsi"/>
            <w:sz w:val="28"/>
            <w:szCs w:val="28"/>
            <w:rPrChange w:id="425" w:author="Binh Dao" w:date="2021-09-28T12:28:00Z">
              <w:rPr/>
            </w:rPrChange>
          </w:rPr>
          <w:t xml:space="preserve"> (chiếm 21,7%); 03 người được bổ nhiệm ngạch thanh tra viên cao cấp</w:t>
        </w:r>
      </w:ins>
      <w:r w:rsidR="00473D77">
        <w:rPr>
          <w:rFonts w:asciiTheme="majorHAnsi" w:hAnsiTheme="majorHAnsi" w:cstheme="majorHAnsi"/>
          <w:sz w:val="28"/>
          <w:szCs w:val="28"/>
          <w:lang w:val="en-US"/>
        </w:rPr>
        <w:t xml:space="preserve"> và tương đương</w:t>
      </w:r>
      <w:ins w:id="426" w:author="Binh Dao" w:date="2021-09-28T12:25:00Z">
        <w:r w:rsidR="00DA127A" w:rsidRPr="00FE089B">
          <w:rPr>
            <w:rFonts w:asciiTheme="majorHAnsi" w:hAnsiTheme="majorHAnsi" w:cstheme="majorHAnsi"/>
            <w:sz w:val="28"/>
            <w:szCs w:val="28"/>
            <w:rPrChange w:id="427" w:author="Binh Dao" w:date="2021-09-28T12:28:00Z">
              <w:rPr/>
            </w:rPrChange>
          </w:rPr>
          <w:t xml:space="preserve"> (chiếm 0,69%).</w:t>
        </w:r>
      </w:ins>
    </w:p>
    <w:p w14:paraId="3AAA7324" w14:textId="558EA9AF" w:rsidR="00DA127A" w:rsidRPr="00FE089B" w:rsidRDefault="00DA127A">
      <w:pPr>
        <w:spacing w:before="120" w:after="120" w:line="340" w:lineRule="exact"/>
        <w:ind w:firstLine="851"/>
        <w:jc w:val="both"/>
        <w:rPr>
          <w:ins w:id="428" w:author="Binh Dao" w:date="2021-09-28T12:26:00Z"/>
          <w:rFonts w:asciiTheme="majorHAnsi" w:hAnsiTheme="majorHAnsi" w:cstheme="majorHAnsi"/>
          <w:sz w:val="28"/>
          <w:szCs w:val="28"/>
          <w:rPrChange w:id="429" w:author="Ky Pham" w:date="2021-09-28T13:54:00Z">
            <w:rPr>
              <w:ins w:id="430" w:author="Binh Dao" w:date="2021-09-28T12:26:00Z"/>
              <w:i/>
            </w:rPr>
          </w:rPrChange>
        </w:rPr>
        <w:pPrChange w:id="431" w:author="Ky Pham" w:date="2021-09-30T10:21:00Z">
          <w:pPr>
            <w:spacing w:before="120" w:after="120" w:line="240" w:lineRule="auto"/>
            <w:ind w:firstLine="720"/>
            <w:jc w:val="both"/>
          </w:pPr>
        </w:pPrChange>
      </w:pPr>
      <w:ins w:id="432" w:author="Binh Dao" w:date="2021-09-28T12:26:00Z">
        <w:r w:rsidRPr="00FE089B">
          <w:rPr>
            <w:rFonts w:asciiTheme="majorHAnsi" w:hAnsiTheme="majorHAnsi" w:cstheme="majorHAnsi"/>
            <w:sz w:val="28"/>
            <w:szCs w:val="28"/>
            <w:rPrChange w:id="433" w:author="Ky Pham" w:date="2021-09-28T13:54:00Z">
              <w:rPr>
                <w:rFonts w:asciiTheme="majorHAnsi" w:hAnsiTheme="majorHAnsi" w:cstheme="majorHAnsi"/>
                <w:sz w:val="28"/>
                <w:szCs w:val="28"/>
                <w:lang w:val="en-US"/>
              </w:rPr>
            </w:rPrChange>
          </w:rPr>
          <w:t xml:space="preserve">d) </w:t>
        </w:r>
        <w:r w:rsidRPr="00FE089B">
          <w:rPr>
            <w:rFonts w:asciiTheme="majorHAnsi" w:hAnsiTheme="majorHAnsi" w:cstheme="majorHAnsi"/>
            <w:sz w:val="28"/>
            <w:szCs w:val="28"/>
            <w:rPrChange w:id="434" w:author="Ky Pham" w:date="2021-09-28T13:54:00Z">
              <w:rPr>
                <w:i/>
              </w:rPr>
            </w:rPrChange>
          </w:rPr>
          <w:t>Về cơ sở vật chất, trang thiết bị kỹ thuật</w:t>
        </w:r>
      </w:ins>
    </w:p>
    <w:p w14:paraId="57BF2061" w14:textId="7FBF3B72" w:rsidR="002D238D" w:rsidRPr="00FE089B" w:rsidDel="00BB1124" w:rsidRDefault="00DA127A">
      <w:pPr>
        <w:spacing w:before="120" w:after="120" w:line="340" w:lineRule="exact"/>
        <w:ind w:firstLine="851"/>
        <w:jc w:val="both"/>
        <w:rPr>
          <w:ins w:id="435" w:author="Binh Dao" w:date="2021-09-28T14:27:00Z"/>
          <w:del w:id="436" w:author="Ky Pham" w:date="2021-09-28T15:09:00Z"/>
          <w:rFonts w:asciiTheme="majorHAnsi" w:hAnsiTheme="majorHAnsi" w:cstheme="majorHAnsi"/>
          <w:sz w:val="28"/>
          <w:szCs w:val="28"/>
          <w:rPrChange w:id="437" w:author="Binh Dao" w:date="2021-09-28T14:30:00Z">
            <w:rPr>
              <w:ins w:id="438" w:author="Binh Dao" w:date="2021-09-28T14:27:00Z"/>
              <w:del w:id="439" w:author="Ky Pham" w:date="2021-09-28T15:09:00Z"/>
              <w:rFonts w:asciiTheme="majorHAnsi" w:hAnsiTheme="majorHAnsi" w:cstheme="majorHAnsi"/>
              <w:sz w:val="28"/>
              <w:szCs w:val="28"/>
              <w:highlight w:val="yellow"/>
            </w:rPr>
          </w:rPrChange>
        </w:rPr>
        <w:pPrChange w:id="440" w:author="Ky Pham" w:date="2021-09-30T10:21:00Z">
          <w:pPr>
            <w:spacing w:before="120" w:after="120" w:line="240" w:lineRule="auto"/>
            <w:ind w:firstLine="720"/>
            <w:jc w:val="both"/>
          </w:pPr>
        </w:pPrChange>
      </w:pPr>
      <w:ins w:id="441" w:author="Binh Dao" w:date="2021-09-28T12:26:00Z">
        <w:r w:rsidRPr="00FE089B">
          <w:rPr>
            <w:rFonts w:asciiTheme="majorHAnsi" w:hAnsiTheme="majorHAnsi" w:cstheme="majorHAnsi"/>
            <w:sz w:val="28"/>
            <w:szCs w:val="28"/>
            <w:rPrChange w:id="442" w:author="Ky Pham" w:date="2021-09-29T16:37:00Z">
              <w:rPr/>
            </w:rPrChange>
          </w:rPr>
          <w:t>Các cơ quan thanh tra</w:t>
        </w:r>
      </w:ins>
      <w:ins w:id="443" w:author="Ky Pham" w:date="2021-09-29T16:41:00Z">
        <w:r w:rsidR="002953E5" w:rsidRPr="00FE089B">
          <w:rPr>
            <w:rFonts w:asciiTheme="majorHAnsi" w:hAnsiTheme="majorHAnsi" w:cstheme="majorHAnsi"/>
            <w:sz w:val="28"/>
            <w:szCs w:val="28"/>
            <w:rPrChange w:id="444" w:author="Binh Dao" w:date="2021-09-30T13:21:00Z">
              <w:rPr>
                <w:rFonts w:asciiTheme="majorHAnsi" w:hAnsiTheme="majorHAnsi" w:cstheme="majorHAnsi"/>
                <w:sz w:val="28"/>
                <w:szCs w:val="28"/>
                <w:lang w:val="en-US"/>
              </w:rPr>
            </w:rPrChange>
          </w:rPr>
          <w:t xml:space="preserve">, cơ quan được giao </w:t>
        </w:r>
      </w:ins>
      <w:r w:rsidR="005700A6">
        <w:rPr>
          <w:rFonts w:asciiTheme="majorHAnsi" w:hAnsiTheme="majorHAnsi" w:cstheme="majorHAnsi"/>
          <w:sz w:val="28"/>
          <w:szCs w:val="28"/>
          <w:lang w:val="en-US"/>
        </w:rPr>
        <w:t>phục vụ công tác thanh tra, thực hiện</w:t>
      </w:r>
      <w:ins w:id="445" w:author="Ky Pham" w:date="2021-09-29T16:41:00Z">
        <w:r w:rsidR="002953E5" w:rsidRPr="00FE089B">
          <w:rPr>
            <w:rFonts w:asciiTheme="majorHAnsi" w:hAnsiTheme="majorHAnsi" w:cstheme="majorHAnsi"/>
            <w:sz w:val="28"/>
            <w:szCs w:val="28"/>
            <w:rPrChange w:id="446" w:author="Binh Dao" w:date="2021-09-30T13:21:00Z">
              <w:rPr>
                <w:rFonts w:asciiTheme="majorHAnsi" w:hAnsiTheme="majorHAnsi" w:cstheme="majorHAnsi"/>
                <w:sz w:val="28"/>
                <w:szCs w:val="28"/>
                <w:lang w:val="en-US"/>
              </w:rPr>
            </w:rPrChange>
          </w:rPr>
          <w:t xml:space="preserve"> chức năng</w:t>
        </w:r>
        <w:r w:rsidRPr="00FE089B">
          <w:rPr>
            <w:rFonts w:asciiTheme="majorHAnsi" w:hAnsiTheme="majorHAnsi" w:cstheme="majorHAnsi"/>
            <w:sz w:val="28"/>
            <w:szCs w:val="28"/>
            <w:rPrChange w:id="447" w:author="Binh Dao" w:date="2021-09-30T13:21:00Z">
              <w:rPr>
                <w:rFonts w:asciiTheme="majorHAnsi" w:hAnsiTheme="majorHAnsi" w:cstheme="majorHAnsi"/>
                <w:sz w:val="28"/>
                <w:szCs w:val="28"/>
                <w:lang w:val="en-US"/>
              </w:rPr>
            </w:rPrChange>
          </w:rPr>
          <w:t xml:space="preserve"> thanh tr</w:t>
        </w:r>
      </w:ins>
      <w:ins w:id="448" w:author="Ky Pham" w:date="2021-09-29T16:42:00Z">
        <w:r w:rsidRPr="00FE089B">
          <w:rPr>
            <w:rFonts w:asciiTheme="majorHAnsi" w:hAnsiTheme="majorHAnsi" w:cstheme="majorHAnsi"/>
            <w:sz w:val="28"/>
            <w:szCs w:val="28"/>
            <w:rPrChange w:id="449" w:author="Binh Dao" w:date="2021-09-30T13:21:00Z">
              <w:rPr>
                <w:rFonts w:asciiTheme="majorHAnsi" w:hAnsiTheme="majorHAnsi" w:cstheme="majorHAnsi"/>
                <w:sz w:val="28"/>
                <w:szCs w:val="28"/>
                <w:lang w:val="en-US"/>
              </w:rPr>
            </w:rPrChange>
          </w:rPr>
          <w:t>a</w:t>
        </w:r>
      </w:ins>
      <w:ins w:id="450" w:author="Binh Dao" w:date="2021-09-28T12:26:00Z">
        <w:r w:rsidRPr="00FE089B">
          <w:rPr>
            <w:rFonts w:asciiTheme="majorHAnsi" w:hAnsiTheme="majorHAnsi" w:cstheme="majorHAnsi"/>
            <w:sz w:val="28"/>
            <w:szCs w:val="28"/>
            <w:rPrChange w:id="451" w:author="Ky Pham" w:date="2021-09-28T13:54:00Z">
              <w:rPr/>
            </w:rPrChange>
          </w:rPr>
          <w:t xml:space="preserve"> </w:t>
        </w:r>
      </w:ins>
      <w:ins w:id="452" w:author="Binh Dao" w:date="2021-09-28T14:26:00Z">
        <w:r w:rsidR="00CA18B8" w:rsidRPr="00FE089B">
          <w:rPr>
            <w:rFonts w:asciiTheme="majorHAnsi" w:hAnsiTheme="majorHAnsi" w:cstheme="majorHAnsi"/>
            <w:sz w:val="28"/>
            <w:szCs w:val="28"/>
            <w:rPrChange w:id="453" w:author="Binh Dao" w:date="2021-09-28T14:30:00Z">
              <w:rPr>
                <w:rFonts w:asciiTheme="majorHAnsi" w:hAnsiTheme="majorHAnsi" w:cstheme="majorHAnsi"/>
                <w:sz w:val="28"/>
                <w:szCs w:val="28"/>
                <w:highlight w:val="yellow"/>
                <w:lang w:val="en-US"/>
              </w:rPr>
            </w:rPrChange>
          </w:rPr>
          <w:t xml:space="preserve">chuyên </w:t>
        </w:r>
      </w:ins>
      <w:ins w:id="454" w:author="Binh Dao" w:date="2021-09-28T12:29:00Z">
        <w:r w:rsidR="00192A6C" w:rsidRPr="00FE089B">
          <w:rPr>
            <w:rFonts w:asciiTheme="majorHAnsi" w:hAnsiTheme="majorHAnsi" w:cstheme="majorHAnsi"/>
            <w:sz w:val="28"/>
            <w:szCs w:val="28"/>
            <w:rPrChange w:id="455" w:author="Ky Pham" w:date="2021-09-28T13:54:00Z">
              <w:rPr>
                <w:rFonts w:asciiTheme="majorHAnsi" w:hAnsiTheme="majorHAnsi" w:cstheme="majorHAnsi"/>
                <w:sz w:val="28"/>
                <w:szCs w:val="28"/>
                <w:lang w:val="en-US"/>
              </w:rPr>
            </w:rPrChange>
          </w:rPr>
          <w:t xml:space="preserve">ngành </w:t>
        </w:r>
      </w:ins>
      <w:ins w:id="456" w:author="Binh Dao" w:date="2021-09-28T14:26:00Z">
        <w:r w:rsidR="00CA18B8" w:rsidRPr="00FE089B">
          <w:rPr>
            <w:rFonts w:asciiTheme="majorHAnsi" w:hAnsiTheme="majorHAnsi" w:cstheme="majorHAnsi"/>
            <w:sz w:val="28"/>
            <w:szCs w:val="28"/>
            <w:rPrChange w:id="457" w:author="Binh Dao" w:date="2021-09-28T14:30:00Z">
              <w:rPr>
                <w:rFonts w:asciiTheme="majorHAnsi" w:hAnsiTheme="majorHAnsi" w:cstheme="majorHAnsi"/>
                <w:sz w:val="28"/>
                <w:szCs w:val="28"/>
                <w:highlight w:val="yellow"/>
                <w:lang w:val="en-US"/>
              </w:rPr>
            </w:rPrChange>
          </w:rPr>
          <w:t>về giáo dục nghề nghiệp</w:t>
        </w:r>
      </w:ins>
      <w:ins w:id="458" w:author="Ky Pham" w:date="2021-09-28T13:53:00Z">
        <w:del w:id="459" w:author="Binh Dao" w:date="2021-09-28T14:26:00Z">
          <w:r w:rsidR="00904669" w:rsidRPr="00FE089B" w:rsidDel="00CA18B8">
            <w:rPr>
              <w:rFonts w:asciiTheme="majorHAnsi" w:hAnsiTheme="majorHAnsi" w:cstheme="majorHAnsi"/>
              <w:sz w:val="28"/>
              <w:szCs w:val="28"/>
              <w:rPrChange w:id="460" w:author="Binh Dao" w:date="2021-09-28T14:30:00Z">
                <w:rPr>
                  <w:rFonts w:asciiTheme="majorHAnsi" w:hAnsiTheme="majorHAnsi" w:cstheme="majorHAnsi"/>
                  <w:sz w:val="28"/>
                  <w:szCs w:val="28"/>
                  <w:lang w:val="en-US"/>
                </w:rPr>
              </w:rPrChange>
            </w:rPr>
            <w:delText>-</w:delText>
          </w:r>
        </w:del>
      </w:ins>
      <w:ins w:id="461" w:author="Binh Dao" w:date="2021-09-28T12:26:00Z">
        <w:r w:rsidRPr="00FE089B">
          <w:rPr>
            <w:rFonts w:asciiTheme="majorHAnsi" w:hAnsiTheme="majorHAnsi" w:cstheme="majorHAnsi"/>
            <w:sz w:val="28"/>
            <w:szCs w:val="28"/>
            <w:rPrChange w:id="462" w:author="Ky Pham" w:date="2021-09-28T13:54:00Z">
              <w:rPr/>
            </w:rPrChange>
          </w:rPr>
          <w:t xml:space="preserve"> được đầu tư trang thiết bị phục vụ công tác. Tuy nhiên, </w:t>
        </w:r>
        <w:del w:id="463" w:author="Ky Pham" w:date="2021-09-28T15:09:00Z">
          <w:r w:rsidRPr="00FE089B" w:rsidDel="00BB1124">
            <w:rPr>
              <w:rFonts w:asciiTheme="majorHAnsi" w:hAnsiTheme="majorHAnsi" w:cstheme="majorHAnsi"/>
              <w:sz w:val="28"/>
              <w:szCs w:val="28"/>
              <w:rPrChange w:id="464" w:author="Ky Pham" w:date="2021-09-28T13:54:00Z">
                <w:rPr/>
              </w:rPrChange>
            </w:rPr>
            <w:delText xml:space="preserve">cơ sở vật chất, trang thiết bị kỹ thuật chuyên dùng chưa </w:delText>
          </w:r>
        </w:del>
      </w:ins>
      <w:ins w:id="465" w:author="Binh Dao" w:date="2021-09-28T14:26:00Z">
        <w:del w:id="466" w:author="Ky Pham" w:date="2021-09-28T15:09:00Z">
          <w:r w:rsidR="00C6386F" w:rsidRPr="00FE089B" w:rsidDel="00BB1124">
            <w:rPr>
              <w:rFonts w:asciiTheme="majorHAnsi" w:hAnsiTheme="majorHAnsi" w:cstheme="majorHAnsi"/>
              <w:sz w:val="28"/>
              <w:szCs w:val="28"/>
              <w:rPrChange w:id="467" w:author="Binh Dao" w:date="2021-09-28T14:30:00Z">
                <w:rPr>
                  <w:rFonts w:asciiTheme="majorHAnsi" w:hAnsiTheme="majorHAnsi" w:cstheme="majorHAnsi"/>
                  <w:sz w:val="28"/>
                  <w:szCs w:val="28"/>
                  <w:highlight w:val="yellow"/>
                  <w:lang w:val="en-US"/>
                </w:rPr>
              </w:rPrChange>
            </w:rPr>
            <w:delText>thật sự</w:delText>
          </w:r>
        </w:del>
      </w:ins>
      <w:ins w:id="468" w:author="Binh Dao" w:date="2021-09-28T12:26:00Z">
        <w:del w:id="469" w:author="Ky Pham" w:date="2021-09-28T15:09:00Z">
          <w:r w:rsidRPr="00FE089B" w:rsidDel="00BB1124">
            <w:rPr>
              <w:rFonts w:asciiTheme="majorHAnsi" w:hAnsiTheme="majorHAnsi" w:cstheme="majorHAnsi"/>
              <w:sz w:val="28"/>
              <w:szCs w:val="28"/>
              <w:rPrChange w:id="470" w:author="Binh Dao" w:date="2021-09-28T14:30:00Z">
                <w:rPr/>
              </w:rPrChange>
            </w:rPr>
            <w:delText xml:space="preserve"> bảo </w:delText>
          </w:r>
          <w:r w:rsidRPr="00FE089B" w:rsidDel="00BB1124">
            <w:rPr>
              <w:rFonts w:asciiTheme="majorHAnsi" w:hAnsiTheme="majorHAnsi" w:cstheme="majorHAnsi"/>
              <w:sz w:val="28"/>
              <w:szCs w:val="28"/>
              <w:rPrChange w:id="471" w:author="Ky Pham" w:date="2021-09-28T13:54:00Z">
                <w:rPr/>
              </w:rPrChange>
            </w:rPr>
            <w:delText xml:space="preserve">đảm cho </w:delText>
          </w:r>
        </w:del>
      </w:ins>
      <w:ins w:id="472" w:author="Binh Dao" w:date="2021-09-28T12:29:00Z">
        <w:del w:id="473" w:author="Ky Pham" w:date="2021-09-28T15:09:00Z">
          <w:r w:rsidR="00192A6C" w:rsidRPr="00FE089B" w:rsidDel="00BB1124">
            <w:rPr>
              <w:rFonts w:asciiTheme="majorHAnsi" w:hAnsiTheme="majorHAnsi" w:cstheme="majorHAnsi"/>
              <w:sz w:val="28"/>
              <w:szCs w:val="28"/>
              <w:rPrChange w:id="474" w:author="Ky Pham" w:date="2021-09-28T13:54:00Z">
                <w:rPr>
                  <w:rFonts w:asciiTheme="majorHAnsi" w:hAnsiTheme="majorHAnsi" w:cstheme="majorHAnsi"/>
                  <w:sz w:val="28"/>
                  <w:szCs w:val="28"/>
                  <w:lang w:val="en-US"/>
                </w:rPr>
              </w:rPrChange>
            </w:rPr>
            <w:delText>công tác</w:delText>
          </w:r>
        </w:del>
      </w:ins>
      <w:ins w:id="475" w:author="Binh Dao" w:date="2021-09-28T12:26:00Z">
        <w:del w:id="476" w:author="Ky Pham" w:date="2021-09-28T15:09:00Z">
          <w:r w:rsidRPr="00FE089B" w:rsidDel="00BB1124">
            <w:rPr>
              <w:rFonts w:asciiTheme="majorHAnsi" w:hAnsiTheme="majorHAnsi" w:cstheme="majorHAnsi"/>
              <w:sz w:val="28"/>
              <w:szCs w:val="28"/>
              <w:rPrChange w:id="477" w:author="Ky Pham" w:date="2021-09-28T13:54:00Z">
                <w:rPr/>
              </w:rPrChange>
            </w:rPr>
            <w:delText xml:space="preserve"> thanh tra </w:delText>
          </w:r>
        </w:del>
      </w:ins>
      <w:ins w:id="478" w:author="Binh Dao" w:date="2021-09-28T14:26:00Z">
        <w:del w:id="479" w:author="Ky Pham" w:date="2021-09-28T15:09:00Z">
          <w:r w:rsidR="00C6386F" w:rsidRPr="00FE089B" w:rsidDel="00BB1124">
            <w:rPr>
              <w:rFonts w:asciiTheme="majorHAnsi" w:hAnsiTheme="majorHAnsi" w:cstheme="majorHAnsi"/>
              <w:sz w:val="28"/>
              <w:szCs w:val="28"/>
              <w:rPrChange w:id="480" w:author="Binh Dao" w:date="2021-09-28T14:30:00Z">
                <w:rPr>
                  <w:rFonts w:asciiTheme="majorHAnsi" w:hAnsiTheme="majorHAnsi" w:cstheme="majorHAnsi"/>
                  <w:sz w:val="28"/>
                  <w:szCs w:val="28"/>
                  <w:highlight w:val="yellow"/>
                  <w:lang w:val="en-US"/>
                </w:rPr>
              </w:rPrChange>
            </w:rPr>
            <w:delText>chuyên</w:delText>
          </w:r>
        </w:del>
      </w:ins>
      <w:ins w:id="481" w:author="Binh Dao" w:date="2021-09-28T12:26:00Z">
        <w:del w:id="482" w:author="Ky Pham" w:date="2021-09-28T15:09:00Z">
          <w:r w:rsidRPr="00FE089B" w:rsidDel="00BB1124">
            <w:rPr>
              <w:rFonts w:asciiTheme="majorHAnsi" w:hAnsiTheme="majorHAnsi" w:cstheme="majorHAnsi"/>
              <w:sz w:val="28"/>
              <w:szCs w:val="28"/>
              <w:rPrChange w:id="483" w:author="Ky Pham" w:date="2021-09-28T13:54:00Z">
                <w:rPr/>
              </w:rPrChange>
            </w:rPr>
            <w:delText xml:space="preserve"> </w:delText>
          </w:r>
        </w:del>
      </w:ins>
      <w:ins w:id="484" w:author="Binh Dao" w:date="2021-09-28T12:29:00Z">
        <w:del w:id="485" w:author="Ky Pham" w:date="2021-09-28T15:09:00Z">
          <w:r w:rsidR="00192A6C" w:rsidRPr="00FE089B" w:rsidDel="00BB1124">
            <w:rPr>
              <w:rFonts w:asciiTheme="majorHAnsi" w:hAnsiTheme="majorHAnsi" w:cstheme="majorHAnsi"/>
              <w:sz w:val="28"/>
              <w:szCs w:val="28"/>
              <w:rPrChange w:id="486" w:author="Ky Pham" w:date="2021-09-28T13:54:00Z">
                <w:rPr>
                  <w:rFonts w:asciiTheme="majorHAnsi" w:hAnsiTheme="majorHAnsi" w:cstheme="majorHAnsi"/>
                  <w:sz w:val="28"/>
                  <w:szCs w:val="28"/>
                  <w:lang w:val="en-US"/>
                </w:rPr>
              </w:rPrChange>
            </w:rPr>
            <w:delText>n</w:delText>
          </w:r>
        </w:del>
      </w:ins>
      <w:ins w:id="487" w:author="Binh Dao" w:date="2021-09-28T12:26:00Z">
        <w:del w:id="488" w:author="Ky Pham" w:date="2021-09-28T15:09:00Z">
          <w:r w:rsidRPr="00FE089B" w:rsidDel="00BB1124">
            <w:rPr>
              <w:rFonts w:asciiTheme="majorHAnsi" w:hAnsiTheme="majorHAnsi" w:cstheme="majorHAnsi"/>
              <w:sz w:val="28"/>
              <w:szCs w:val="28"/>
              <w:rPrChange w:id="489" w:author="Ky Pham" w:date="2021-09-28T13:54:00Z">
                <w:rPr/>
              </w:rPrChange>
            </w:rPr>
            <w:delText xml:space="preserve">gành </w:delText>
          </w:r>
        </w:del>
      </w:ins>
      <w:ins w:id="490" w:author="Binh Dao" w:date="2021-09-28T14:26:00Z">
        <w:del w:id="491" w:author="Ky Pham" w:date="2021-09-28T15:09:00Z">
          <w:r w:rsidR="00C6386F" w:rsidRPr="00FE089B" w:rsidDel="00BB1124">
            <w:rPr>
              <w:rFonts w:asciiTheme="majorHAnsi" w:hAnsiTheme="majorHAnsi" w:cstheme="majorHAnsi"/>
              <w:sz w:val="28"/>
              <w:szCs w:val="28"/>
              <w:rPrChange w:id="492" w:author="Binh Dao" w:date="2021-09-28T14:30:00Z">
                <w:rPr>
                  <w:rFonts w:asciiTheme="majorHAnsi" w:hAnsiTheme="majorHAnsi" w:cstheme="majorHAnsi"/>
                  <w:sz w:val="28"/>
                  <w:szCs w:val="28"/>
                  <w:highlight w:val="yellow"/>
                  <w:lang w:val="en-US"/>
                </w:rPr>
              </w:rPrChange>
            </w:rPr>
            <w:delText>về giáo dục nghề nghiệp trong</w:delText>
          </w:r>
        </w:del>
      </w:ins>
      <w:ins w:id="493" w:author="Binh Dao" w:date="2021-09-28T14:27:00Z">
        <w:del w:id="494" w:author="Ky Pham" w:date="2021-09-28T15:09:00Z">
          <w:r w:rsidR="002D238D" w:rsidRPr="00FE089B" w:rsidDel="00BB1124">
            <w:rPr>
              <w:rFonts w:asciiTheme="majorHAnsi" w:hAnsiTheme="majorHAnsi" w:cstheme="majorHAnsi"/>
              <w:sz w:val="28"/>
              <w:szCs w:val="28"/>
              <w:rPrChange w:id="495" w:author="Binh Dao" w:date="2021-09-28T14:30:00Z">
                <w:rPr>
                  <w:rFonts w:asciiTheme="majorHAnsi" w:hAnsiTheme="majorHAnsi" w:cstheme="majorHAnsi"/>
                  <w:sz w:val="28"/>
                  <w:szCs w:val="28"/>
                  <w:highlight w:val="yellow"/>
                  <w:lang w:val="en-US"/>
                </w:rPr>
              </w:rPrChange>
            </w:rPr>
            <w:delText xml:space="preserve"> bối cảnh hiện nay</w:delText>
          </w:r>
        </w:del>
      </w:ins>
      <w:ins w:id="496" w:author="Binh Dao" w:date="2021-09-28T12:27:00Z">
        <w:del w:id="497" w:author="Ky Pham" w:date="2021-09-28T15:09:00Z">
          <w:r w:rsidR="00F41E86" w:rsidRPr="00FE089B" w:rsidDel="00BB1124">
            <w:rPr>
              <w:rFonts w:asciiTheme="majorHAnsi" w:hAnsiTheme="majorHAnsi" w:cstheme="majorHAnsi"/>
              <w:sz w:val="28"/>
              <w:szCs w:val="28"/>
              <w:rPrChange w:id="498" w:author="Binh Dao" w:date="2021-09-28T14:30:00Z">
                <w:rPr>
                  <w:lang w:val="en-US"/>
                </w:rPr>
              </w:rPrChange>
            </w:rPr>
            <w:delText>.</w:delText>
          </w:r>
        </w:del>
      </w:ins>
      <w:ins w:id="499" w:author="Binh Dao" w:date="2021-09-28T12:26:00Z">
        <w:del w:id="500" w:author="Ky Pham" w:date="2021-09-28T15:09:00Z">
          <w:r w:rsidRPr="00FE089B" w:rsidDel="00BB1124">
            <w:rPr>
              <w:rFonts w:asciiTheme="majorHAnsi" w:hAnsiTheme="majorHAnsi" w:cstheme="majorHAnsi"/>
              <w:sz w:val="28"/>
              <w:szCs w:val="28"/>
              <w:rPrChange w:id="501" w:author="Binh Dao" w:date="2021-09-28T14:30:00Z">
                <w:rPr/>
              </w:rPrChange>
            </w:rPr>
            <w:delText xml:space="preserve"> </w:delText>
          </w:r>
        </w:del>
      </w:ins>
      <w:ins w:id="502" w:author="Binh Dao" w:date="2021-09-28T14:27:00Z">
        <w:del w:id="503" w:author="Ky Pham" w:date="2021-09-28T15:09:00Z">
          <w:r w:rsidR="002D238D" w:rsidRPr="00FE089B" w:rsidDel="00BB1124">
            <w:rPr>
              <w:rFonts w:asciiTheme="majorHAnsi" w:hAnsiTheme="majorHAnsi" w:cstheme="majorHAnsi"/>
              <w:sz w:val="28"/>
              <w:szCs w:val="28"/>
              <w:rPrChange w:id="504" w:author="Binh Dao" w:date="2021-09-28T14:30:00Z">
                <w:rPr>
                  <w:rFonts w:asciiTheme="majorHAnsi" w:hAnsiTheme="majorHAnsi" w:cstheme="majorHAnsi"/>
                  <w:sz w:val="28"/>
                  <w:szCs w:val="28"/>
                  <w:highlight w:val="yellow"/>
                  <w:lang w:val="en-US"/>
                </w:rPr>
              </w:rPrChange>
            </w:rPr>
            <w:delText>Cụ thể:</w:delText>
          </w:r>
        </w:del>
      </w:ins>
    </w:p>
    <w:p w14:paraId="6519B8EA" w14:textId="142C2496" w:rsidR="00DA127A" w:rsidRPr="00FE089B" w:rsidDel="00BB1124" w:rsidRDefault="002D238D">
      <w:pPr>
        <w:spacing w:before="120" w:after="120" w:line="340" w:lineRule="exact"/>
        <w:ind w:firstLine="851"/>
        <w:jc w:val="both"/>
        <w:rPr>
          <w:ins w:id="505" w:author="Binh Dao" w:date="2021-09-28T12:26:00Z"/>
          <w:del w:id="506" w:author="Ky Pham" w:date="2021-09-28T15:09:00Z"/>
          <w:rFonts w:asciiTheme="majorHAnsi" w:hAnsiTheme="majorHAnsi" w:cstheme="majorHAnsi"/>
          <w:sz w:val="28"/>
          <w:szCs w:val="28"/>
        </w:rPr>
        <w:pPrChange w:id="507" w:author="Ky Pham" w:date="2021-09-30T10:21:00Z">
          <w:pPr>
            <w:spacing w:before="120" w:after="120" w:line="240" w:lineRule="auto"/>
            <w:ind w:firstLine="720"/>
            <w:jc w:val="both"/>
          </w:pPr>
        </w:pPrChange>
      </w:pPr>
      <w:ins w:id="508" w:author="Binh Dao" w:date="2021-09-28T14:27:00Z">
        <w:del w:id="509" w:author="Ky Pham" w:date="2021-09-28T15:09:00Z">
          <w:r w:rsidRPr="00FE089B" w:rsidDel="00BB1124">
            <w:rPr>
              <w:rFonts w:asciiTheme="majorHAnsi" w:hAnsiTheme="majorHAnsi" w:cstheme="majorHAnsi"/>
              <w:sz w:val="28"/>
              <w:szCs w:val="28"/>
              <w:rPrChange w:id="510" w:author="Binh Dao" w:date="2021-09-28T14:30:00Z">
                <w:rPr>
                  <w:rFonts w:asciiTheme="majorHAnsi" w:hAnsiTheme="majorHAnsi" w:cstheme="majorHAnsi"/>
                  <w:sz w:val="28"/>
                  <w:szCs w:val="28"/>
                  <w:highlight w:val="yellow"/>
                  <w:lang w:val="en-US"/>
                </w:rPr>
              </w:rPrChange>
            </w:rPr>
            <w:delText>-</w:delText>
          </w:r>
        </w:del>
      </w:ins>
      <w:ins w:id="511" w:author="Binh Dao" w:date="2021-09-28T12:26:00Z">
        <w:del w:id="512" w:author="Ky Pham" w:date="2021-09-28T15:09:00Z">
          <w:r w:rsidR="00DA127A" w:rsidRPr="00FE089B" w:rsidDel="00BB1124">
            <w:rPr>
              <w:rFonts w:asciiTheme="majorHAnsi" w:hAnsiTheme="majorHAnsi" w:cstheme="majorHAnsi"/>
              <w:sz w:val="28"/>
              <w:szCs w:val="28"/>
              <w:rPrChange w:id="513" w:author="Ky Pham" w:date="2021-09-28T13:54:00Z">
                <w:rPr/>
              </w:rPrChange>
            </w:rPr>
            <w:delText xml:space="preserve"> </w:delText>
          </w:r>
        </w:del>
      </w:ins>
      <w:ins w:id="514" w:author="Binh Dao" w:date="2021-09-28T12:28:00Z">
        <w:del w:id="515" w:author="Ky Pham" w:date="2021-09-28T15:09:00Z">
          <w:r w:rsidR="00F41E86" w:rsidRPr="00FE089B" w:rsidDel="00BB1124">
            <w:rPr>
              <w:rFonts w:asciiTheme="majorHAnsi" w:hAnsiTheme="majorHAnsi" w:cstheme="majorHAnsi"/>
              <w:sz w:val="28"/>
              <w:szCs w:val="28"/>
              <w:rPrChange w:id="516" w:author="Ky Pham" w:date="2021-09-28T13:54:00Z">
                <w:rPr>
                  <w:lang w:val="en-US"/>
                </w:rPr>
              </w:rPrChange>
            </w:rPr>
            <w:delText>Một số</w:delText>
          </w:r>
        </w:del>
      </w:ins>
      <w:ins w:id="517" w:author="Binh Dao" w:date="2021-09-28T12:26:00Z">
        <w:del w:id="518" w:author="Ky Pham" w:date="2021-09-28T15:09:00Z">
          <w:r w:rsidR="00DA127A" w:rsidRPr="00FE089B" w:rsidDel="00BB1124">
            <w:rPr>
              <w:rFonts w:asciiTheme="majorHAnsi" w:hAnsiTheme="majorHAnsi" w:cstheme="majorHAnsi"/>
              <w:sz w:val="28"/>
              <w:szCs w:val="28"/>
              <w:rPrChange w:id="519" w:author="Ky Pham" w:date="2021-09-28T13:54:00Z">
                <w:rPr/>
              </w:rPrChange>
            </w:rPr>
            <w:delText xml:space="preserve"> các loại thiết bị chuyên dùng như: </w:delText>
          </w:r>
        </w:del>
        <w:del w:id="520" w:author="Ky Pham" w:date="2021-09-28T14:51:00Z">
          <w:r w:rsidR="00DA127A" w:rsidRPr="00FE089B" w:rsidDel="00603AC2">
            <w:rPr>
              <w:rFonts w:asciiTheme="majorHAnsi" w:hAnsiTheme="majorHAnsi" w:cstheme="majorHAnsi"/>
              <w:sz w:val="28"/>
              <w:szCs w:val="28"/>
              <w:rPrChange w:id="521" w:author="Ky Pham" w:date="2021-09-28T13:54:00Z">
                <w:rPr/>
              </w:rPrChange>
            </w:rPr>
            <w:delText>m</w:delText>
          </w:r>
        </w:del>
        <w:del w:id="522" w:author="Ky Pham" w:date="2021-09-28T15:09:00Z">
          <w:r w:rsidR="00DA127A" w:rsidRPr="00FE089B" w:rsidDel="00BB1124">
            <w:rPr>
              <w:rFonts w:asciiTheme="majorHAnsi" w:hAnsiTheme="majorHAnsi" w:cstheme="majorHAnsi"/>
              <w:sz w:val="28"/>
              <w:szCs w:val="28"/>
              <w:rPrChange w:id="523" w:author="Ky Pham" w:date="2021-09-28T13:54:00Z">
                <w:rPr/>
              </w:rPrChange>
            </w:rPr>
            <w:delText>áy ảnh, máy ghi âm</w:delText>
          </w:r>
        </w:del>
        <w:del w:id="524" w:author="Ky Pham" w:date="2021-09-28T14:49:00Z">
          <w:r w:rsidR="00DA127A" w:rsidRPr="00FE089B" w:rsidDel="00AF3BCD">
            <w:rPr>
              <w:rFonts w:asciiTheme="majorHAnsi" w:hAnsiTheme="majorHAnsi" w:cstheme="majorHAnsi"/>
              <w:sz w:val="28"/>
              <w:szCs w:val="28"/>
              <w:rPrChange w:id="525" w:author="Ky Pham" w:date="2021-09-28T13:54:00Z">
                <w:rPr/>
              </w:rPrChange>
            </w:rPr>
            <w:delText>,</w:delText>
          </w:r>
        </w:del>
        <w:del w:id="526" w:author="Ky Pham" w:date="2021-09-28T15:09:00Z">
          <w:r w:rsidR="00DA127A" w:rsidRPr="00FE089B" w:rsidDel="00BB1124">
            <w:rPr>
              <w:rFonts w:asciiTheme="majorHAnsi" w:hAnsiTheme="majorHAnsi" w:cstheme="majorHAnsi"/>
              <w:sz w:val="28"/>
              <w:szCs w:val="28"/>
              <w:rPrChange w:id="527" w:author="Ky Pham" w:date="2021-09-28T13:54:00Z">
                <w:rPr/>
              </w:rPrChange>
            </w:rPr>
            <w:delText xml:space="preserve"> </w:delText>
          </w:r>
        </w:del>
        <w:del w:id="528" w:author="Ky Pham" w:date="2021-09-28T14:49:00Z">
          <w:r w:rsidR="00DA127A" w:rsidRPr="00FE089B" w:rsidDel="00AF3BCD">
            <w:rPr>
              <w:rFonts w:asciiTheme="majorHAnsi" w:hAnsiTheme="majorHAnsi" w:cstheme="majorHAnsi"/>
              <w:sz w:val="28"/>
              <w:szCs w:val="28"/>
              <w:rPrChange w:id="529" w:author="Ky Pham" w:date="2021-09-28T13:54:00Z">
                <w:rPr/>
              </w:rPrChange>
            </w:rPr>
            <w:delText xml:space="preserve">máy đo nồng độ bụi, máy đo độ rung, máy đo cường độ ánh sáng, máy siêu âm độ dày vật liệu </w:delText>
          </w:r>
        </w:del>
        <w:del w:id="530" w:author="Ky Pham" w:date="2021-09-28T15:09:00Z">
          <w:r w:rsidR="00DA127A" w:rsidRPr="00FE089B" w:rsidDel="00BB1124">
            <w:rPr>
              <w:rFonts w:asciiTheme="majorHAnsi" w:hAnsiTheme="majorHAnsi" w:cstheme="majorHAnsi"/>
              <w:sz w:val="28"/>
              <w:szCs w:val="28"/>
              <w:rPrChange w:id="531" w:author="Ky Pham" w:date="2021-09-28T13:54:00Z">
                <w:rPr/>
              </w:rPrChange>
            </w:rPr>
            <w:delText>có số lượng ít và không được trang bị đầy đủ cho các địa phương</w:delText>
          </w:r>
        </w:del>
      </w:ins>
      <w:ins w:id="532" w:author="Binh Dao" w:date="2021-09-28T12:28:00Z">
        <w:del w:id="533" w:author="Ky Pham" w:date="2021-09-28T15:09:00Z">
          <w:r w:rsidR="00192A6C" w:rsidRPr="00FE089B" w:rsidDel="00BB1124">
            <w:rPr>
              <w:rFonts w:asciiTheme="majorHAnsi" w:hAnsiTheme="majorHAnsi" w:cstheme="majorHAnsi"/>
              <w:sz w:val="28"/>
              <w:szCs w:val="28"/>
              <w:rPrChange w:id="534" w:author="Binh Dao" w:date="2021-09-28T12:28:00Z">
                <w:rPr>
                  <w:lang w:val="en-US"/>
                </w:rPr>
              </w:rPrChange>
            </w:rPr>
            <w:delText>.</w:delText>
          </w:r>
        </w:del>
      </w:ins>
    </w:p>
    <w:p w14:paraId="43475926" w14:textId="5599F597" w:rsidR="002D238D" w:rsidRPr="00FE089B" w:rsidDel="00BB1124" w:rsidRDefault="002D238D">
      <w:pPr>
        <w:spacing w:before="120" w:after="120" w:line="340" w:lineRule="exact"/>
        <w:ind w:firstLine="851"/>
        <w:jc w:val="both"/>
        <w:rPr>
          <w:ins w:id="535" w:author="Binh Dao" w:date="2021-09-28T14:29:00Z"/>
          <w:del w:id="536" w:author="Ky Pham" w:date="2021-09-28T15:09:00Z"/>
          <w:rFonts w:asciiTheme="majorHAnsi" w:hAnsiTheme="majorHAnsi" w:cstheme="majorHAnsi"/>
          <w:sz w:val="28"/>
          <w:szCs w:val="28"/>
        </w:rPr>
        <w:pPrChange w:id="537" w:author="Ky Pham" w:date="2021-09-30T10:21:00Z">
          <w:pPr>
            <w:spacing w:before="120" w:after="120" w:line="240" w:lineRule="auto"/>
            <w:ind w:firstLine="720"/>
            <w:jc w:val="both"/>
          </w:pPr>
        </w:pPrChange>
      </w:pPr>
      <w:ins w:id="538" w:author="Binh Dao" w:date="2021-09-28T14:27:00Z">
        <w:del w:id="539" w:author="Ky Pham" w:date="2021-09-28T15:09:00Z">
          <w:r w:rsidRPr="00FE089B" w:rsidDel="00BB1124">
            <w:rPr>
              <w:rFonts w:asciiTheme="majorHAnsi" w:hAnsiTheme="majorHAnsi" w:cstheme="majorHAnsi"/>
              <w:sz w:val="28"/>
              <w:szCs w:val="28"/>
              <w:rPrChange w:id="540" w:author="Binh Dao" w:date="2021-09-28T14:27:00Z">
                <w:rPr>
                  <w:rFonts w:asciiTheme="majorHAnsi" w:hAnsiTheme="majorHAnsi" w:cstheme="majorHAnsi"/>
                  <w:sz w:val="28"/>
                  <w:szCs w:val="28"/>
                  <w:lang w:val="en-US"/>
                </w:rPr>
              </w:rPrChange>
            </w:rPr>
            <w:delText>- Các thành viên đoàn thanh tra chưa được trang bị đầy đủ</w:delText>
          </w:r>
        </w:del>
      </w:ins>
      <w:ins w:id="541" w:author="Binh Dao" w:date="2021-09-28T14:29:00Z">
        <w:del w:id="542" w:author="Ky Pham" w:date="2021-09-28T15:09:00Z">
          <w:r w:rsidR="003D4475" w:rsidRPr="00FE089B" w:rsidDel="00BB1124">
            <w:rPr>
              <w:rFonts w:asciiTheme="majorHAnsi" w:hAnsiTheme="majorHAnsi" w:cstheme="majorHAnsi"/>
              <w:sz w:val="28"/>
              <w:szCs w:val="28"/>
              <w:rPrChange w:id="543" w:author="Binh Dao" w:date="2021-09-28T14:29:00Z">
                <w:rPr>
                  <w:rFonts w:asciiTheme="majorHAnsi" w:hAnsiTheme="majorHAnsi" w:cstheme="majorHAnsi"/>
                  <w:sz w:val="28"/>
                  <w:szCs w:val="28"/>
                  <w:lang w:val="en-US"/>
                </w:rPr>
              </w:rPrChange>
            </w:rPr>
            <w:delText xml:space="preserve"> các phương tiện</w:delText>
          </w:r>
          <w:r w:rsidR="00033C05" w:rsidRPr="00FE089B" w:rsidDel="00BB1124">
            <w:rPr>
              <w:rFonts w:asciiTheme="majorHAnsi" w:hAnsiTheme="majorHAnsi" w:cstheme="majorHAnsi"/>
              <w:sz w:val="28"/>
              <w:szCs w:val="28"/>
              <w:rPrChange w:id="544" w:author="Binh Dao" w:date="2021-09-28T14:29:00Z">
                <w:rPr>
                  <w:rFonts w:asciiTheme="majorHAnsi" w:hAnsiTheme="majorHAnsi" w:cstheme="majorHAnsi"/>
                  <w:sz w:val="28"/>
                  <w:szCs w:val="28"/>
                  <w:lang w:val="en-US"/>
                </w:rPr>
              </w:rPrChange>
            </w:rPr>
            <w:delText xml:space="preserve"> cần thiết phục vụ công tác thanh tra như: M</w:delText>
          </w:r>
        </w:del>
      </w:ins>
      <w:ins w:id="545" w:author="Binh Dao" w:date="2021-09-28T14:27:00Z">
        <w:del w:id="546" w:author="Ky Pham" w:date="2021-09-28T15:09:00Z">
          <w:r w:rsidRPr="00FE089B" w:rsidDel="00BB1124">
            <w:rPr>
              <w:rFonts w:asciiTheme="majorHAnsi" w:hAnsiTheme="majorHAnsi" w:cstheme="majorHAnsi"/>
              <w:sz w:val="28"/>
              <w:szCs w:val="28"/>
              <w:rPrChange w:id="547" w:author="Binh Dao" w:date="2021-09-28T14:27:00Z">
                <w:rPr>
                  <w:rFonts w:asciiTheme="majorHAnsi" w:hAnsiTheme="majorHAnsi" w:cstheme="majorHAnsi"/>
                  <w:sz w:val="28"/>
                  <w:szCs w:val="28"/>
                  <w:lang w:val="en-US"/>
                </w:rPr>
              </w:rPrChange>
            </w:rPr>
            <w:delText>áy tín</w:delText>
          </w:r>
        </w:del>
      </w:ins>
      <w:ins w:id="548" w:author="Binh Dao" w:date="2021-09-28T14:28:00Z">
        <w:del w:id="549" w:author="Ky Pham" w:date="2021-09-28T15:09:00Z">
          <w:r w:rsidR="00CB3AAB" w:rsidRPr="00FE089B" w:rsidDel="00BB1124">
            <w:rPr>
              <w:rFonts w:asciiTheme="majorHAnsi" w:hAnsiTheme="majorHAnsi" w:cstheme="majorHAnsi"/>
              <w:sz w:val="28"/>
              <w:szCs w:val="28"/>
              <w:rPrChange w:id="550" w:author="Binh Dao" w:date="2021-09-28T14:28:00Z">
                <w:rPr>
                  <w:rFonts w:asciiTheme="majorHAnsi" w:hAnsiTheme="majorHAnsi" w:cstheme="majorHAnsi"/>
                  <w:sz w:val="28"/>
                  <w:szCs w:val="28"/>
                  <w:lang w:val="en-US"/>
                </w:rPr>
              </w:rPrChange>
            </w:rPr>
            <w:delText>h xách tay</w:delText>
          </w:r>
        </w:del>
      </w:ins>
      <w:ins w:id="551" w:author="Binh Dao" w:date="2021-09-28T14:29:00Z">
        <w:del w:id="552" w:author="Ky Pham" w:date="2021-09-28T15:09:00Z">
          <w:r w:rsidR="00033C05" w:rsidRPr="00FE089B" w:rsidDel="00BB1124">
            <w:rPr>
              <w:rFonts w:asciiTheme="majorHAnsi" w:hAnsiTheme="majorHAnsi" w:cstheme="majorHAnsi"/>
              <w:sz w:val="28"/>
              <w:szCs w:val="28"/>
              <w:rPrChange w:id="553" w:author="Binh Dao" w:date="2021-09-28T14:29:00Z">
                <w:rPr>
                  <w:rFonts w:asciiTheme="majorHAnsi" w:hAnsiTheme="majorHAnsi" w:cstheme="majorHAnsi"/>
                  <w:sz w:val="28"/>
                  <w:szCs w:val="28"/>
                  <w:lang w:val="en-US"/>
                </w:rPr>
              </w:rPrChange>
            </w:rPr>
            <w:delText xml:space="preserve">, máy ảnh, </w:delText>
          </w:r>
          <w:r w:rsidR="00E12A25" w:rsidRPr="00FE089B" w:rsidDel="00BB1124">
            <w:rPr>
              <w:rFonts w:asciiTheme="majorHAnsi" w:hAnsiTheme="majorHAnsi" w:cstheme="majorHAnsi"/>
              <w:sz w:val="28"/>
              <w:szCs w:val="28"/>
              <w:rPrChange w:id="554" w:author="Binh Dao" w:date="2021-09-28T14:29:00Z">
                <w:rPr>
                  <w:rFonts w:asciiTheme="majorHAnsi" w:hAnsiTheme="majorHAnsi" w:cstheme="majorHAnsi"/>
                  <w:sz w:val="28"/>
                  <w:szCs w:val="28"/>
                  <w:lang w:val="en-US"/>
                </w:rPr>
              </w:rPrChange>
            </w:rPr>
            <w:delText>máy ghi âm</w:delText>
          </w:r>
          <w:r w:rsidR="00E12A25" w:rsidRPr="00FE089B" w:rsidDel="00BB1124">
            <w:rPr>
              <w:rFonts w:asciiTheme="majorHAnsi" w:hAnsiTheme="majorHAnsi" w:cstheme="majorHAnsi"/>
              <w:sz w:val="28"/>
              <w:szCs w:val="28"/>
            </w:rPr>
            <w:delText>…</w:delText>
          </w:r>
        </w:del>
      </w:ins>
    </w:p>
    <w:p w14:paraId="06DA2C4A" w14:textId="00D95AA9" w:rsidR="00E12A25" w:rsidRPr="00FE089B" w:rsidRDefault="00E12A25">
      <w:pPr>
        <w:spacing w:before="120" w:after="120" w:line="340" w:lineRule="exact"/>
        <w:ind w:firstLine="851"/>
        <w:jc w:val="both"/>
        <w:rPr>
          <w:ins w:id="555" w:author="Binh Dao" w:date="2021-09-28T12:26:00Z"/>
          <w:rFonts w:asciiTheme="majorHAnsi" w:hAnsiTheme="majorHAnsi" w:cstheme="majorHAnsi"/>
          <w:sz w:val="28"/>
          <w:szCs w:val="28"/>
          <w:highlight w:val="yellow"/>
          <w:rPrChange w:id="556" w:author="Binh Dao" w:date="2021-09-28T14:31:00Z">
            <w:rPr>
              <w:ins w:id="557" w:author="Binh Dao" w:date="2021-09-28T12:26:00Z"/>
            </w:rPr>
          </w:rPrChange>
        </w:rPr>
        <w:pPrChange w:id="558" w:author="Ky Pham" w:date="2021-09-30T10:21:00Z">
          <w:pPr>
            <w:spacing w:before="120" w:after="120" w:line="240" w:lineRule="auto"/>
            <w:ind w:firstLine="720"/>
            <w:jc w:val="both"/>
          </w:pPr>
        </w:pPrChange>
      </w:pPr>
      <w:ins w:id="559" w:author="Binh Dao" w:date="2021-09-28T14:29:00Z">
        <w:del w:id="560" w:author="Ky Pham" w:date="2021-09-28T15:09:00Z">
          <w:r w:rsidRPr="00FE089B" w:rsidDel="00BB1124">
            <w:rPr>
              <w:rFonts w:asciiTheme="majorHAnsi" w:hAnsiTheme="majorHAnsi" w:cstheme="majorHAnsi"/>
              <w:sz w:val="28"/>
              <w:szCs w:val="28"/>
              <w:rPrChange w:id="561" w:author="Binh Dao" w:date="2021-09-28T14:30:00Z">
                <w:rPr>
                  <w:rFonts w:asciiTheme="majorHAnsi" w:hAnsiTheme="majorHAnsi" w:cstheme="majorHAnsi"/>
                  <w:sz w:val="28"/>
                  <w:szCs w:val="28"/>
                  <w:lang w:val="en-US"/>
                </w:rPr>
              </w:rPrChange>
            </w:rPr>
            <w:delText xml:space="preserve">- </w:delText>
          </w:r>
        </w:del>
      </w:ins>
      <w:ins w:id="562" w:author="Binh Dao" w:date="2021-09-28T14:30:00Z">
        <w:del w:id="563" w:author="Ky Pham" w:date="2021-09-28T15:09:00Z">
          <w:r w:rsidRPr="00FE089B" w:rsidDel="00BB1124">
            <w:rPr>
              <w:rFonts w:asciiTheme="majorHAnsi" w:hAnsiTheme="majorHAnsi" w:cstheme="majorHAnsi"/>
              <w:sz w:val="28"/>
              <w:szCs w:val="28"/>
              <w:rPrChange w:id="564" w:author="Binh Dao" w:date="2021-09-28T14:30:00Z">
                <w:rPr>
                  <w:rFonts w:asciiTheme="majorHAnsi" w:hAnsiTheme="majorHAnsi" w:cstheme="majorHAnsi"/>
                  <w:sz w:val="28"/>
                  <w:szCs w:val="28"/>
                  <w:lang w:val="en-US"/>
                </w:rPr>
              </w:rPrChange>
            </w:rPr>
            <w:delText>C</w:delText>
          </w:r>
        </w:del>
      </w:ins>
      <w:ins w:id="565" w:author="Ky Pham" w:date="2021-09-28T15:09:00Z">
        <w:r w:rsidR="00BB1124" w:rsidRPr="00FE089B">
          <w:rPr>
            <w:rFonts w:asciiTheme="majorHAnsi" w:hAnsiTheme="majorHAnsi" w:cstheme="majorHAnsi"/>
            <w:sz w:val="28"/>
            <w:szCs w:val="28"/>
            <w:rPrChange w:id="566" w:author="Binh Dao" w:date="2021-09-30T13:21:00Z">
              <w:rPr>
                <w:rFonts w:asciiTheme="majorHAnsi" w:hAnsiTheme="majorHAnsi" w:cstheme="majorHAnsi"/>
                <w:sz w:val="28"/>
                <w:szCs w:val="28"/>
                <w:lang w:val="en-US"/>
              </w:rPr>
            </w:rPrChange>
          </w:rPr>
          <w:t>c</w:t>
        </w:r>
      </w:ins>
      <w:ins w:id="567" w:author="Binh Dao" w:date="2021-09-28T14:30:00Z">
        <w:r w:rsidRPr="00FE089B">
          <w:rPr>
            <w:rFonts w:asciiTheme="majorHAnsi" w:hAnsiTheme="majorHAnsi" w:cstheme="majorHAnsi"/>
            <w:sz w:val="28"/>
            <w:szCs w:val="28"/>
            <w:rPrChange w:id="568" w:author="Binh Dao" w:date="2021-09-28T14:30:00Z">
              <w:rPr>
                <w:rFonts w:asciiTheme="majorHAnsi" w:hAnsiTheme="majorHAnsi" w:cstheme="majorHAnsi"/>
                <w:sz w:val="28"/>
                <w:szCs w:val="28"/>
                <w:lang w:val="en-US"/>
              </w:rPr>
            </w:rPrChange>
          </w:rPr>
          <w:t>ác phương tiện</w:t>
        </w:r>
      </w:ins>
      <w:ins w:id="569" w:author="Binh Dao" w:date="2021-09-28T14:32:00Z">
        <w:r w:rsidR="00445142" w:rsidRPr="00FE089B">
          <w:rPr>
            <w:rFonts w:asciiTheme="majorHAnsi" w:hAnsiTheme="majorHAnsi" w:cstheme="majorHAnsi"/>
            <w:sz w:val="28"/>
            <w:szCs w:val="28"/>
            <w:rPrChange w:id="570" w:author="Binh Dao" w:date="2021-09-28T14:32:00Z">
              <w:rPr>
                <w:rFonts w:asciiTheme="majorHAnsi" w:hAnsiTheme="majorHAnsi" w:cstheme="majorHAnsi"/>
                <w:sz w:val="28"/>
                <w:szCs w:val="28"/>
                <w:lang w:val="en-US"/>
              </w:rPr>
            </w:rPrChange>
          </w:rPr>
          <w:t xml:space="preserve"> kỹ thu</w:t>
        </w:r>
        <w:r w:rsidR="00445142" w:rsidRPr="00FE089B">
          <w:rPr>
            <w:rFonts w:asciiTheme="majorHAnsi" w:hAnsiTheme="majorHAnsi" w:cstheme="majorHAnsi"/>
            <w:sz w:val="28"/>
            <w:szCs w:val="28"/>
            <w:rPrChange w:id="571" w:author="Binh Dao" w:date="2021-09-30T13:21:00Z">
              <w:rPr>
                <w:rFonts w:asciiTheme="majorHAnsi" w:hAnsiTheme="majorHAnsi" w:cstheme="majorHAnsi"/>
                <w:sz w:val="28"/>
                <w:szCs w:val="28"/>
                <w:lang w:val="en-US"/>
              </w:rPr>
            </w:rPrChange>
          </w:rPr>
          <w:t>ật</w:t>
        </w:r>
      </w:ins>
      <w:ins w:id="572" w:author="Binh Dao" w:date="2021-09-28T14:30:00Z">
        <w:r w:rsidRPr="00FE089B">
          <w:rPr>
            <w:rFonts w:asciiTheme="majorHAnsi" w:hAnsiTheme="majorHAnsi" w:cstheme="majorHAnsi"/>
            <w:sz w:val="28"/>
            <w:szCs w:val="28"/>
            <w:rPrChange w:id="573" w:author="Binh Dao" w:date="2021-09-28T14:30:00Z">
              <w:rPr>
                <w:rFonts w:asciiTheme="majorHAnsi" w:hAnsiTheme="majorHAnsi" w:cstheme="majorHAnsi"/>
                <w:sz w:val="28"/>
                <w:szCs w:val="28"/>
                <w:lang w:val="en-US"/>
              </w:rPr>
            </w:rPrChange>
          </w:rPr>
          <w:t xml:space="preserve"> phục vụ công tác th</w:t>
        </w:r>
      </w:ins>
      <w:ins w:id="574" w:author="Ky Pham" w:date="2021-09-28T15:01:00Z">
        <w:r w:rsidR="006F339C" w:rsidRPr="00FE089B">
          <w:rPr>
            <w:rFonts w:asciiTheme="majorHAnsi" w:hAnsiTheme="majorHAnsi" w:cstheme="majorHAnsi"/>
            <w:sz w:val="28"/>
            <w:szCs w:val="28"/>
            <w:rPrChange w:id="575" w:author="Binh Dao" w:date="2021-09-30T13:21:00Z">
              <w:rPr>
                <w:rFonts w:asciiTheme="majorHAnsi" w:hAnsiTheme="majorHAnsi" w:cstheme="majorHAnsi"/>
                <w:sz w:val="28"/>
                <w:szCs w:val="28"/>
                <w:lang w:val="en-US"/>
              </w:rPr>
            </w:rPrChange>
          </w:rPr>
          <w:t>i hành pháp luật xử</w:t>
        </w:r>
      </w:ins>
      <w:ins w:id="576" w:author="Ky Pham" w:date="2021-09-28T15:02:00Z">
        <w:r w:rsidR="006F339C" w:rsidRPr="00FE089B">
          <w:rPr>
            <w:rFonts w:asciiTheme="majorHAnsi" w:hAnsiTheme="majorHAnsi" w:cstheme="majorHAnsi"/>
            <w:sz w:val="28"/>
            <w:szCs w:val="28"/>
            <w:rPrChange w:id="577" w:author="Binh Dao" w:date="2021-09-30T13:21:00Z">
              <w:rPr>
                <w:rFonts w:asciiTheme="majorHAnsi" w:hAnsiTheme="majorHAnsi" w:cstheme="majorHAnsi"/>
                <w:sz w:val="28"/>
                <w:szCs w:val="28"/>
                <w:lang w:val="en-US"/>
              </w:rPr>
            </w:rPrChange>
          </w:rPr>
          <w:t xml:space="preserve"> lý vi phạm hành chính về giáo dục nghề nghiệp</w:t>
        </w:r>
      </w:ins>
      <w:ins w:id="578" w:author="Ky Pham" w:date="2021-09-28T15:09:00Z">
        <w:r w:rsidR="004E66D4" w:rsidRPr="00FE089B">
          <w:rPr>
            <w:rFonts w:asciiTheme="majorHAnsi" w:hAnsiTheme="majorHAnsi" w:cstheme="majorHAnsi"/>
            <w:sz w:val="28"/>
            <w:szCs w:val="28"/>
            <w:rPrChange w:id="579" w:author="Binh Dao" w:date="2021-09-30T13:21:00Z">
              <w:rPr>
                <w:rFonts w:asciiTheme="majorHAnsi" w:hAnsiTheme="majorHAnsi" w:cstheme="majorHAnsi"/>
                <w:sz w:val="28"/>
                <w:szCs w:val="28"/>
                <w:lang w:val="en-US"/>
              </w:rPr>
            </w:rPrChange>
          </w:rPr>
          <w:t xml:space="preserve"> (máy ảnh, máy ghi âm, máy t</w:t>
        </w:r>
      </w:ins>
      <w:r w:rsidR="00A2078B">
        <w:rPr>
          <w:rFonts w:asciiTheme="majorHAnsi" w:hAnsiTheme="majorHAnsi" w:cstheme="majorHAnsi"/>
          <w:sz w:val="28"/>
          <w:szCs w:val="28"/>
          <w:lang w:val="en-US"/>
        </w:rPr>
        <w:t>ính</w:t>
      </w:r>
      <w:ins w:id="580" w:author="Ky Pham" w:date="2021-09-28T15:09:00Z">
        <w:r w:rsidR="004E66D4" w:rsidRPr="00FE089B">
          <w:rPr>
            <w:rFonts w:asciiTheme="majorHAnsi" w:hAnsiTheme="majorHAnsi" w:cstheme="majorHAnsi"/>
            <w:sz w:val="28"/>
            <w:szCs w:val="28"/>
            <w:rPrChange w:id="581" w:author="Binh Dao" w:date="2021-09-30T13:21:00Z">
              <w:rPr>
                <w:rFonts w:asciiTheme="majorHAnsi" w:hAnsiTheme="majorHAnsi" w:cstheme="majorHAnsi"/>
                <w:sz w:val="28"/>
                <w:szCs w:val="28"/>
                <w:lang w:val="en-US"/>
              </w:rPr>
            </w:rPrChange>
          </w:rPr>
          <w:t xml:space="preserve"> xách tay, máy in</w:t>
        </w:r>
        <w:r w:rsidR="00DA27B8" w:rsidRPr="00FE089B">
          <w:rPr>
            <w:rFonts w:asciiTheme="majorHAnsi" w:hAnsiTheme="majorHAnsi" w:cstheme="majorHAnsi"/>
            <w:sz w:val="28"/>
            <w:szCs w:val="28"/>
            <w:rPrChange w:id="582" w:author="Binh Dao" w:date="2021-09-30T13:21:00Z">
              <w:rPr>
                <w:rFonts w:asciiTheme="majorHAnsi" w:hAnsiTheme="majorHAnsi" w:cstheme="majorHAnsi"/>
                <w:sz w:val="28"/>
                <w:szCs w:val="28"/>
                <w:lang w:val="en-US"/>
              </w:rPr>
            </w:rPrChange>
          </w:rPr>
          <w:t xml:space="preserve"> lưu động,…)</w:t>
        </w:r>
      </w:ins>
      <w:ins w:id="583" w:author="Binh Dao" w:date="2021-09-28T14:30:00Z">
        <w:del w:id="584" w:author="Ky Pham" w:date="2021-09-28T15:01:00Z">
          <w:r w:rsidRPr="00FE089B" w:rsidDel="006F339C">
            <w:rPr>
              <w:rFonts w:asciiTheme="majorHAnsi" w:hAnsiTheme="majorHAnsi" w:cstheme="majorHAnsi"/>
              <w:sz w:val="28"/>
              <w:szCs w:val="28"/>
              <w:rPrChange w:id="585" w:author="Binh Dao" w:date="2021-09-28T14:30:00Z">
                <w:rPr>
                  <w:rFonts w:asciiTheme="majorHAnsi" w:hAnsiTheme="majorHAnsi" w:cstheme="majorHAnsi"/>
                  <w:sz w:val="28"/>
                  <w:szCs w:val="28"/>
                  <w:lang w:val="en-US"/>
                </w:rPr>
              </w:rPrChange>
            </w:rPr>
            <w:delText>anh tra</w:delText>
          </w:r>
        </w:del>
        <w:r w:rsidRPr="00FE089B">
          <w:rPr>
            <w:rFonts w:asciiTheme="majorHAnsi" w:hAnsiTheme="majorHAnsi" w:cstheme="majorHAnsi"/>
            <w:sz w:val="28"/>
            <w:szCs w:val="28"/>
            <w:rPrChange w:id="586" w:author="Binh Dao" w:date="2021-09-28T14:30:00Z">
              <w:rPr>
                <w:rFonts w:asciiTheme="majorHAnsi" w:hAnsiTheme="majorHAnsi" w:cstheme="majorHAnsi"/>
                <w:sz w:val="28"/>
                <w:szCs w:val="28"/>
                <w:lang w:val="en-US"/>
              </w:rPr>
            </w:rPrChange>
          </w:rPr>
          <w:t xml:space="preserve"> ít được </w:t>
        </w:r>
      </w:ins>
      <w:ins w:id="587" w:author="Ky Pham" w:date="2021-09-28T15:02:00Z">
        <w:r w:rsidR="006F339C" w:rsidRPr="00FE089B">
          <w:rPr>
            <w:rFonts w:asciiTheme="majorHAnsi" w:hAnsiTheme="majorHAnsi" w:cstheme="majorHAnsi"/>
            <w:sz w:val="28"/>
            <w:szCs w:val="28"/>
            <w:rPrChange w:id="588" w:author="Binh Dao" w:date="2021-09-30T13:21:00Z">
              <w:rPr>
                <w:rFonts w:asciiTheme="majorHAnsi" w:hAnsiTheme="majorHAnsi" w:cstheme="majorHAnsi"/>
                <w:sz w:val="28"/>
                <w:szCs w:val="28"/>
                <w:lang w:val="en-US"/>
              </w:rPr>
            </w:rPrChange>
          </w:rPr>
          <w:t xml:space="preserve">đầu tư </w:t>
        </w:r>
      </w:ins>
      <w:ins w:id="589" w:author="Binh Dao" w:date="2021-09-28T14:30:00Z">
        <w:r w:rsidRPr="00FE089B">
          <w:rPr>
            <w:rFonts w:asciiTheme="majorHAnsi" w:hAnsiTheme="majorHAnsi" w:cstheme="majorHAnsi"/>
            <w:sz w:val="28"/>
            <w:szCs w:val="28"/>
            <w:rPrChange w:id="590" w:author="Binh Dao" w:date="2021-09-28T14:30:00Z">
              <w:rPr>
                <w:rFonts w:asciiTheme="majorHAnsi" w:hAnsiTheme="majorHAnsi" w:cstheme="majorHAnsi"/>
                <w:sz w:val="28"/>
                <w:szCs w:val="28"/>
                <w:lang w:val="en-US"/>
              </w:rPr>
            </w:rPrChange>
          </w:rPr>
          <w:t xml:space="preserve">mua sắm mới, </w:t>
        </w:r>
        <w:del w:id="591" w:author="Ky Pham" w:date="2021-09-28T15:02:00Z">
          <w:r w:rsidRPr="00FE089B" w:rsidDel="006F339C">
            <w:rPr>
              <w:rFonts w:asciiTheme="majorHAnsi" w:hAnsiTheme="majorHAnsi" w:cstheme="majorHAnsi"/>
              <w:sz w:val="28"/>
              <w:szCs w:val="28"/>
              <w:rPrChange w:id="592" w:author="Binh Dao" w:date="2021-09-28T14:30:00Z">
                <w:rPr>
                  <w:rFonts w:asciiTheme="majorHAnsi" w:hAnsiTheme="majorHAnsi" w:cstheme="majorHAnsi"/>
                  <w:sz w:val="28"/>
                  <w:szCs w:val="28"/>
                  <w:lang w:val="en-US"/>
                </w:rPr>
              </w:rPrChange>
            </w:rPr>
            <w:delText>đã cũ và lạc h</w:delText>
          </w:r>
        </w:del>
      </w:ins>
      <w:ins w:id="593" w:author="Binh Dao" w:date="2021-09-28T14:31:00Z">
        <w:del w:id="594" w:author="Ky Pham" w:date="2021-09-28T15:02:00Z">
          <w:r w:rsidRPr="00FE089B" w:rsidDel="006F339C">
            <w:rPr>
              <w:rFonts w:asciiTheme="majorHAnsi" w:hAnsiTheme="majorHAnsi" w:cstheme="majorHAnsi"/>
              <w:sz w:val="28"/>
              <w:szCs w:val="28"/>
              <w:rPrChange w:id="595" w:author="Binh Dao" w:date="2021-09-28T14:31:00Z">
                <w:rPr>
                  <w:rFonts w:asciiTheme="majorHAnsi" w:hAnsiTheme="majorHAnsi" w:cstheme="majorHAnsi"/>
                  <w:sz w:val="28"/>
                  <w:szCs w:val="28"/>
                  <w:lang w:val="en-US"/>
                </w:rPr>
              </w:rPrChange>
            </w:rPr>
            <w:delText>ậu, không</w:delText>
          </w:r>
        </w:del>
      </w:ins>
      <w:ins w:id="596" w:author="Ky Pham" w:date="2021-09-28T15:02:00Z">
        <w:r w:rsidR="006F339C" w:rsidRPr="00FE089B">
          <w:rPr>
            <w:rFonts w:asciiTheme="majorHAnsi" w:hAnsiTheme="majorHAnsi" w:cstheme="majorHAnsi"/>
            <w:sz w:val="28"/>
            <w:szCs w:val="28"/>
            <w:rPrChange w:id="597" w:author="Binh Dao" w:date="2021-09-30T13:21:00Z">
              <w:rPr>
                <w:rFonts w:asciiTheme="majorHAnsi" w:hAnsiTheme="majorHAnsi" w:cstheme="majorHAnsi"/>
                <w:sz w:val="28"/>
                <w:szCs w:val="28"/>
                <w:lang w:val="en-US"/>
              </w:rPr>
            </w:rPrChange>
          </w:rPr>
          <w:t>chưa</w:t>
        </w:r>
      </w:ins>
      <w:ins w:id="598" w:author="Binh Dao" w:date="2021-09-28T14:31:00Z">
        <w:r w:rsidR="00496678" w:rsidRPr="00FE089B">
          <w:rPr>
            <w:rFonts w:asciiTheme="majorHAnsi" w:hAnsiTheme="majorHAnsi" w:cstheme="majorHAnsi"/>
            <w:sz w:val="28"/>
            <w:szCs w:val="28"/>
            <w:rPrChange w:id="599" w:author="Binh Dao" w:date="2021-09-28T14:31:00Z">
              <w:rPr>
                <w:rFonts w:asciiTheme="majorHAnsi" w:hAnsiTheme="majorHAnsi" w:cstheme="majorHAnsi"/>
                <w:sz w:val="28"/>
                <w:szCs w:val="28"/>
                <w:lang w:val="en-US"/>
              </w:rPr>
            </w:rPrChange>
          </w:rPr>
          <w:t xml:space="preserve"> đáp ứng </w:t>
        </w:r>
        <w:del w:id="600" w:author="Ky Pham" w:date="2021-09-28T15:02:00Z">
          <w:r w:rsidR="00496678" w:rsidRPr="00FE089B" w:rsidDel="00A474BC">
            <w:rPr>
              <w:rFonts w:asciiTheme="majorHAnsi" w:hAnsiTheme="majorHAnsi" w:cstheme="majorHAnsi"/>
              <w:sz w:val="28"/>
              <w:szCs w:val="28"/>
              <w:rPrChange w:id="601" w:author="Binh Dao" w:date="2021-09-28T14:31:00Z">
                <w:rPr>
                  <w:rFonts w:asciiTheme="majorHAnsi" w:hAnsiTheme="majorHAnsi" w:cstheme="majorHAnsi"/>
                  <w:sz w:val="28"/>
                  <w:szCs w:val="28"/>
                  <w:lang w:val="en-US"/>
                </w:rPr>
              </w:rPrChange>
            </w:rPr>
            <w:delText xml:space="preserve">được </w:delText>
          </w:r>
        </w:del>
        <w:r w:rsidR="00496678" w:rsidRPr="00FE089B">
          <w:rPr>
            <w:rFonts w:asciiTheme="majorHAnsi" w:hAnsiTheme="majorHAnsi" w:cstheme="majorHAnsi"/>
            <w:sz w:val="28"/>
            <w:szCs w:val="28"/>
            <w:rPrChange w:id="602" w:author="Binh Dao" w:date="2021-09-28T14:31:00Z">
              <w:rPr>
                <w:rFonts w:asciiTheme="majorHAnsi" w:hAnsiTheme="majorHAnsi" w:cstheme="majorHAnsi"/>
                <w:sz w:val="28"/>
                <w:szCs w:val="28"/>
                <w:lang w:val="en-US"/>
              </w:rPr>
            </w:rPrChange>
          </w:rPr>
          <w:t>yêu cầu công tác trong thời kỳ công nghệ thông tin, số hóa hiện nay.</w:t>
        </w:r>
      </w:ins>
    </w:p>
    <w:p w14:paraId="7208DFDC" w14:textId="73DA2F24" w:rsidR="006F36C2" w:rsidRPr="00FE089B" w:rsidRDefault="006F36C2">
      <w:pPr>
        <w:spacing w:before="120" w:after="120" w:line="340" w:lineRule="exact"/>
        <w:ind w:firstLine="851"/>
        <w:jc w:val="both"/>
        <w:rPr>
          <w:ins w:id="603" w:author="Ky Pham" w:date="2021-09-28T11:21:00Z"/>
          <w:del w:id="604" w:author="Binh Dao" w:date="2021-09-28T12:28:00Z"/>
          <w:rFonts w:asciiTheme="majorHAnsi" w:hAnsiTheme="majorHAnsi" w:cstheme="majorHAnsi"/>
          <w:b/>
          <w:sz w:val="28"/>
          <w:szCs w:val="28"/>
          <w:rPrChange w:id="605" w:author="Ky Pham" w:date="2021-09-28T13:54:00Z">
            <w:rPr>
              <w:ins w:id="606" w:author="Ky Pham" w:date="2021-09-28T11:21:00Z"/>
              <w:del w:id="607" w:author="Binh Dao" w:date="2021-09-28T12:28:00Z"/>
              <w:rFonts w:eastAsia="MS Mincho"/>
              <w:b/>
              <w:sz w:val="28"/>
              <w:szCs w:val="28"/>
              <w:lang w:val="en-US" w:eastAsia="x-none"/>
            </w:rPr>
          </w:rPrChange>
        </w:rPr>
      </w:pPr>
    </w:p>
    <w:p w14:paraId="4C6F7965" w14:textId="65006E64" w:rsidR="006650BE" w:rsidRPr="00FE089B" w:rsidRDefault="008E5BD6">
      <w:pPr>
        <w:spacing w:before="120" w:after="120" w:line="340" w:lineRule="exact"/>
        <w:ind w:firstLine="851"/>
        <w:jc w:val="both"/>
        <w:rPr>
          <w:ins w:id="608" w:author="Ky Pham" w:date="2021-09-28T11:21:00Z"/>
          <w:del w:id="609" w:author="Binh Dao" w:date="2021-09-28T11:36:00Z"/>
          <w:rFonts w:asciiTheme="majorHAnsi" w:eastAsia="MS Mincho" w:hAnsiTheme="majorHAnsi" w:cstheme="majorHAnsi"/>
          <w:b/>
          <w:sz w:val="28"/>
          <w:szCs w:val="28"/>
          <w:highlight w:val="yellow"/>
          <w:lang w:eastAsia="x-none"/>
          <w:rPrChange w:id="610" w:author="Ky Pham" w:date="2021-09-28T13:54:00Z">
            <w:rPr>
              <w:ins w:id="611" w:author="Ky Pham" w:date="2021-09-28T11:21:00Z"/>
              <w:del w:id="612" w:author="Binh Dao" w:date="2021-09-28T11:36:00Z"/>
              <w:rFonts w:eastAsia="MS Mincho"/>
              <w:b/>
              <w:sz w:val="28"/>
              <w:szCs w:val="28"/>
              <w:lang w:val="en-US" w:eastAsia="x-none"/>
            </w:rPr>
          </w:rPrChange>
        </w:rPr>
      </w:pPr>
      <w:ins w:id="613" w:author="Ky Pham" w:date="2021-09-28T11:23:00Z">
        <w:del w:id="614" w:author="Binh Dao" w:date="2021-09-28T11:36:00Z">
          <w:r w:rsidRPr="00FE089B">
            <w:rPr>
              <w:rStyle w:val="fontstyle01"/>
              <w:rFonts w:asciiTheme="majorHAnsi" w:hAnsiTheme="majorHAnsi" w:cstheme="majorHAnsi"/>
              <w:b/>
              <w:highlight w:val="yellow"/>
              <w:rPrChange w:id="615" w:author="Ky Pham" w:date="2021-09-28T13:54:00Z">
                <w:rPr>
                  <w:rStyle w:val="fontstyle01"/>
                </w:rPr>
              </w:rPrChange>
            </w:rPr>
            <w:delText>Thực hiện Quyết định số 2155/QĐ-TTg ngày 11/11/2013 của Thủ tướng</w:delText>
          </w:r>
          <w:r w:rsidRPr="00FE089B">
            <w:rPr>
              <w:rFonts w:asciiTheme="majorHAnsi" w:hAnsiTheme="majorHAnsi" w:cstheme="majorHAnsi"/>
              <w:b/>
              <w:color w:val="000000"/>
              <w:sz w:val="28"/>
              <w:szCs w:val="28"/>
              <w:highlight w:val="yellow"/>
              <w:rPrChange w:id="616" w:author="Ky Pham" w:date="2021-09-28T13:54:00Z">
                <w:rPr>
                  <w:color w:val="000000"/>
                  <w:sz w:val="28"/>
                  <w:szCs w:val="28"/>
                </w:rPr>
              </w:rPrChange>
            </w:rPr>
            <w:br/>
          </w:r>
          <w:r w:rsidRPr="00FE089B">
            <w:rPr>
              <w:rStyle w:val="fontstyle01"/>
              <w:rFonts w:asciiTheme="majorHAnsi" w:hAnsiTheme="majorHAnsi" w:cstheme="majorHAnsi"/>
              <w:b/>
              <w:highlight w:val="yellow"/>
              <w:rPrChange w:id="617" w:author="Ky Pham" w:date="2021-09-28T13:54:00Z">
                <w:rPr>
                  <w:rStyle w:val="fontstyle01"/>
                </w:rPr>
              </w:rPrChange>
            </w:rPr>
            <w:delText>Chính phủ về phê duyệt Đề án “Nâng cao năng lực thanh tra ngành Lao động –</w:delText>
          </w:r>
          <w:r w:rsidRPr="00FE089B">
            <w:rPr>
              <w:rFonts w:asciiTheme="majorHAnsi" w:hAnsiTheme="majorHAnsi" w:cstheme="majorHAnsi"/>
              <w:b/>
              <w:color w:val="000000"/>
              <w:sz w:val="28"/>
              <w:szCs w:val="28"/>
              <w:highlight w:val="yellow"/>
              <w:rPrChange w:id="618" w:author="Ky Pham" w:date="2021-09-28T13:54:00Z">
                <w:rPr>
                  <w:color w:val="000000"/>
                  <w:sz w:val="28"/>
                  <w:szCs w:val="28"/>
                </w:rPr>
              </w:rPrChange>
            </w:rPr>
            <w:br/>
          </w:r>
          <w:r w:rsidRPr="00FE089B">
            <w:rPr>
              <w:rStyle w:val="fontstyle01"/>
              <w:rFonts w:asciiTheme="majorHAnsi" w:hAnsiTheme="majorHAnsi" w:cstheme="majorHAnsi"/>
              <w:b/>
              <w:highlight w:val="yellow"/>
              <w:rPrChange w:id="619" w:author="Ky Pham" w:date="2021-09-28T13:54:00Z">
                <w:rPr>
                  <w:rStyle w:val="fontstyle01"/>
                </w:rPr>
              </w:rPrChange>
            </w:rPr>
            <w:delText>Thương binh và Xã hội đến năm 2020”</w:delText>
          </w:r>
        </w:del>
        <w:del w:id="620" w:author="Binh Dao" w:date="2021-09-28T11:35:00Z">
          <w:r w:rsidR="00531988" w:rsidRPr="00FE089B">
            <w:rPr>
              <w:rStyle w:val="fontstyle01"/>
              <w:rFonts w:asciiTheme="majorHAnsi" w:hAnsiTheme="majorHAnsi" w:cstheme="majorHAnsi"/>
              <w:b/>
              <w:highlight w:val="yellow"/>
              <w:rPrChange w:id="621" w:author="Ky Pham" w:date="2021-09-28T13:54:00Z">
                <w:rPr>
                  <w:rStyle w:val="fontstyle01"/>
                  <w:lang w:val="en-US"/>
                </w:rPr>
              </w:rPrChange>
            </w:rPr>
            <w:delText xml:space="preserve">, </w:delText>
          </w:r>
        </w:del>
      </w:ins>
      <w:ins w:id="622" w:author="Ky Pham" w:date="2021-09-28T11:26:00Z">
        <w:del w:id="623" w:author="Binh Dao" w:date="2021-09-28T11:35:00Z">
          <w:r w:rsidR="0097536C" w:rsidRPr="00FE089B">
            <w:rPr>
              <w:rStyle w:val="fontstyle01"/>
              <w:rFonts w:asciiTheme="majorHAnsi" w:hAnsiTheme="majorHAnsi" w:cstheme="majorHAnsi"/>
              <w:b/>
              <w:highlight w:val="yellow"/>
              <w:rPrChange w:id="624" w:author="Ky Pham" w:date="2021-09-28T13:54:00Z">
                <w:rPr>
                  <w:rStyle w:val="fontstyle01"/>
                  <w:lang w:val="en-US"/>
                </w:rPr>
              </w:rPrChange>
            </w:rPr>
            <w:delText>……………</w:delText>
          </w:r>
          <w:r w:rsidR="003A3C27" w:rsidRPr="00FE089B">
            <w:rPr>
              <w:rStyle w:val="fontstyle01"/>
              <w:rFonts w:asciiTheme="majorHAnsi" w:hAnsiTheme="majorHAnsi" w:cstheme="majorHAnsi"/>
              <w:b/>
              <w:highlight w:val="yellow"/>
              <w:rPrChange w:id="625" w:author="Ky Pham" w:date="2021-09-28T13:54:00Z">
                <w:rPr>
                  <w:rStyle w:val="fontstyle01"/>
                  <w:lang w:val="en-US"/>
                </w:rPr>
              </w:rPrChange>
            </w:rPr>
            <w:delText>(lấy báo cáo Tổng kết Đề án)</w:delText>
          </w:r>
        </w:del>
      </w:ins>
    </w:p>
    <w:p w14:paraId="3DC3FEFA" w14:textId="729B6432" w:rsidR="006650BE" w:rsidRPr="00FE089B" w:rsidRDefault="006650BE">
      <w:pPr>
        <w:spacing w:before="120" w:after="120" w:line="340" w:lineRule="exact"/>
        <w:ind w:firstLine="851"/>
        <w:jc w:val="both"/>
        <w:rPr>
          <w:ins w:id="626" w:author="Ky Pham" w:date="2021-09-28T11:20:00Z"/>
          <w:del w:id="627" w:author="Binh Dao" w:date="2021-09-28T11:42:00Z"/>
          <w:rFonts w:asciiTheme="majorHAnsi" w:eastAsia="MS Mincho" w:hAnsiTheme="majorHAnsi" w:cstheme="majorHAnsi"/>
          <w:b/>
          <w:sz w:val="28"/>
          <w:szCs w:val="28"/>
          <w:highlight w:val="yellow"/>
          <w:lang w:eastAsia="x-none"/>
          <w:rPrChange w:id="628" w:author="Ky Pham" w:date="2021-09-28T13:54:00Z">
            <w:rPr>
              <w:ins w:id="629" w:author="Ky Pham" w:date="2021-09-28T11:20:00Z"/>
              <w:del w:id="630" w:author="Binh Dao" w:date="2021-09-28T11:42:00Z"/>
              <w:rFonts w:eastAsia="MS Mincho"/>
              <w:b/>
              <w:sz w:val="28"/>
              <w:szCs w:val="28"/>
              <w:lang w:eastAsia="x-none"/>
            </w:rPr>
          </w:rPrChange>
        </w:rPr>
      </w:pPr>
      <w:ins w:id="631" w:author="Ky Pham" w:date="2021-09-28T11:21:00Z">
        <w:del w:id="632" w:author="Binh Dao" w:date="2021-09-28T11:42:00Z">
          <w:r w:rsidRPr="00FE089B">
            <w:rPr>
              <w:rFonts w:asciiTheme="majorHAnsi" w:eastAsia="MS Mincho" w:hAnsiTheme="majorHAnsi" w:cstheme="majorHAnsi"/>
              <w:b/>
              <w:sz w:val="28"/>
              <w:szCs w:val="28"/>
              <w:highlight w:val="yellow"/>
              <w:lang w:eastAsia="x-none"/>
              <w:rPrChange w:id="633" w:author="Ky Pham" w:date="2021-09-28T13:54:00Z">
                <w:rPr>
                  <w:rFonts w:eastAsia="MS Mincho"/>
                  <w:b/>
                  <w:sz w:val="28"/>
                  <w:szCs w:val="28"/>
                  <w:lang w:val="en-US" w:eastAsia="x-none"/>
                </w:rPr>
              </w:rPrChange>
            </w:rPr>
            <w:delText>2. Đối với Sở Lao động - Thương binh và Xã hội</w:delText>
          </w:r>
        </w:del>
      </w:ins>
    </w:p>
    <w:p w14:paraId="25D1F2EC" w14:textId="77777777" w:rsidR="003A3C27" w:rsidRPr="00FE089B" w:rsidRDefault="003A3C27">
      <w:pPr>
        <w:spacing w:before="120" w:after="120" w:line="340" w:lineRule="exact"/>
        <w:ind w:firstLine="851"/>
        <w:jc w:val="both"/>
        <w:rPr>
          <w:ins w:id="634" w:author="Ky Pham" w:date="2021-09-28T11:26:00Z"/>
          <w:del w:id="635" w:author="Binh Dao" w:date="2021-09-28T11:42:00Z"/>
          <w:rFonts w:asciiTheme="majorHAnsi" w:eastAsia="MS Mincho" w:hAnsiTheme="majorHAnsi" w:cstheme="majorHAnsi"/>
          <w:b/>
          <w:sz w:val="28"/>
          <w:szCs w:val="28"/>
          <w:lang w:eastAsia="x-none"/>
          <w:rPrChange w:id="636" w:author="Ky Pham" w:date="2021-09-28T13:54:00Z">
            <w:rPr>
              <w:ins w:id="637" w:author="Ky Pham" w:date="2021-09-28T11:26:00Z"/>
              <w:del w:id="638" w:author="Binh Dao" w:date="2021-09-28T11:42:00Z"/>
              <w:rFonts w:eastAsia="MS Mincho"/>
              <w:b/>
              <w:sz w:val="28"/>
              <w:szCs w:val="28"/>
              <w:lang w:val="en-US" w:eastAsia="x-none"/>
            </w:rPr>
          </w:rPrChange>
        </w:rPr>
      </w:pPr>
      <w:ins w:id="639" w:author="Ky Pham" w:date="2021-09-28T11:26:00Z">
        <w:del w:id="640" w:author="Binh Dao" w:date="2021-09-28T11:42:00Z">
          <w:r w:rsidRPr="00FE089B">
            <w:rPr>
              <w:rStyle w:val="fontstyle01"/>
              <w:rFonts w:asciiTheme="majorHAnsi" w:hAnsiTheme="majorHAnsi" w:cstheme="majorHAnsi"/>
              <w:b/>
              <w:highlight w:val="yellow"/>
              <w:rPrChange w:id="641" w:author="Ky Pham" w:date="2021-09-28T13:54:00Z">
                <w:rPr>
                  <w:rStyle w:val="fontstyle01"/>
                  <w:lang w:val="en-US"/>
                </w:rPr>
              </w:rPrChange>
            </w:rPr>
            <w:delText>……………(lấy báo cáo Tổng kết Đề án)</w:delText>
          </w:r>
        </w:del>
      </w:ins>
    </w:p>
    <w:p w14:paraId="042D10B0" w14:textId="5F5B23BA" w:rsidR="006650BE" w:rsidRPr="00FE089B" w:rsidDel="003A3C27" w:rsidRDefault="006650BE">
      <w:pPr>
        <w:spacing w:before="120" w:after="120" w:line="340" w:lineRule="exact"/>
        <w:ind w:firstLine="851"/>
        <w:jc w:val="both"/>
        <w:rPr>
          <w:del w:id="642" w:author="Ky Pham" w:date="2021-09-28T11:26:00Z"/>
          <w:rFonts w:asciiTheme="majorHAnsi" w:hAnsiTheme="majorHAnsi" w:cstheme="majorHAnsi"/>
          <w:b/>
          <w:bCs/>
          <w:sz w:val="28"/>
          <w:szCs w:val="28"/>
          <w:rPrChange w:id="643" w:author="Ky Pham" w:date="2021-09-28T13:54:00Z">
            <w:rPr>
              <w:del w:id="644" w:author="Ky Pham" w:date="2021-09-28T11:26:00Z"/>
              <w:rFonts w:asciiTheme="majorHAnsi" w:hAnsiTheme="majorHAnsi" w:cstheme="majorHAnsi"/>
              <w:sz w:val="28"/>
              <w:szCs w:val="28"/>
            </w:rPr>
          </w:rPrChange>
        </w:rPr>
      </w:pPr>
    </w:p>
    <w:p w14:paraId="4A79EE5C" w14:textId="27AEF1FE" w:rsidR="00395816" w:rsidRPr="00FE089B" w:rsidRDefault="00395816">
      <w:pPr>
        <w:spacing w:before="120" w:after="120" w:line="340" w:lineRule="exact"/>
        <w:ind w:firstLine="851"/>
        <w:jc w:val="both"/>
        <w:rPr>
          <w:rFonts w:asciiTheme="majorHAnsi" w:hAnsiTheme="majorHAnsi" w:cstheme="majorHAnsi"/>
          <w:b/>
          <w:bCs/>
          <w:sz w:val="28"/>
          <w:szCs w:val="28"/>
        </w:rPr>
      </w:pPr>
      <w:del w:id="645" w:author="Ky Pham" w:date="2021-09-28T11:20:00Z">
        <w:r w:rsidRPr="00FE089B" w:rsidDel="006650BE">
          <w:rPr>
            <w:rFonts w:asciiTheme="majorHAnsi" w:hAnsiTheme="majorHAnsi" w:cstheme="majorHAnsi"/>
            <w:b/>
            <w:bCs/>
            <w:sz w:val="28"/>
            <w:szCs w:val="28"/>
          </w:rPr>
          <w:delText>I</w:delText>
        </w:r>
      </w:del>
      <w:del w:id="646" w:author="Ky Pham" w:date="2021-09-29T09:13:00Z">
        <w:r w:rsidRPr="00FE089B" w:rsidDel="00A639D3">
          <w:rPr>
            <w:rFonts w:asciiTheme="majorHAnsi" w:hAnsiTheme="majorHAnsi" w:cstheme="majorHAnsi"/>
            <w:b/>
            <w:bCs/>
            <w:sz w:val="28"/>
            <w:szCs w:val="28"/>
          </w:rPr>
          <w:delText>I</w:delText>
        </w:r>
      </w:del>
      <w:ins w:id="647" w:author="Ky Pham" w:date="2021-09-29T09:13:00Z">
        <w:r w:rsidR="00A639D3" w:rsidRPr="00FE089B">
          <w:rPr>
            <w:rFonts w:asciiTheme="majorHAnsi" w:hAnsiTheme="majorHAnsi" w:cstheme="majorHAnsi"/>
            <w:b/>
            <w:bCs/>
            <w:sz w:val="28"/>
            <w:szCs w:val="28"/>
            <w:rPrChange w:id="648" w:author="Binh Dao" w:date="2021-09-30T13:21:00Z">
              <w:rPr>
                <w:rFonts w:asciiTheme="majorHAnsi" w:hAnsiTheme="majorHAnsi" w:cstheme="majorHAnsi"/>
                <w:b/>
                <w:bCs/>
                <w:sz w:val="28"/>
                <w:szCs w:val="28"/>
                <w:lang w:val="en-US"/>
              </w:rPr>
            </w:rPrChange>
          </w:rPr>
          <w:t>3</w:t>
        </w:r>
      </w:ins>
      <w:r w:rsidRPr="00FE089B">
        <w:rPr>
          <w:rFonts w:asciiTheme="majorHAnsi" w:hAnsiTheme="majorHAnsi" w:cstheme="majorHAnsi"/>
          <w:b/>
          <w:bCs/>
          <w:sz w:val="28"/>
          <w:szCs w:val="28"/>
        </w:rPr>
        <w:t xml:space="preserve">. Kết quả xử </w:t>
      </w:r>
      <w:del w:id="649" w:author="Ky Pham" w:date="2021-09-29T16:42:00Z">
        <w:r w:rsidRPr="00FE089B">
          <w:rPr>
            <w:rFonts w:asciiTheme="majorHAnsi" w:hAnsiTheme="majorHAnsi" w:cstheme="majorHAnsi"/>
            <w:b/>
            <w:bCs/>
            <w:sz w:val="28"/>
            <w:szCs w:val="28"/>
          </w:rPr>
          <w:delText xml:space="preserve">phạt </w:delText>
        </w:r>
      </w:del>
      <w:ins w:id="650" w:author="Ky Pham" w:date="2021-09-29T16:42:00Z">
        <w:r w:rsidR="00D76F05" w:rsidRPr="00FE089B">
          <w:rPr>
            <w:rFonts w:asciiTheme="majorHAnsi" w:hAnsiTheme="majorHAnsi" w:cstheme="majorHAnsi"/>
            <w:b/>
            <w:bCs/>
            <w:sz w:val="28"/>
            <w:szCs w:val="28"/>
            <w:rPrChange w:id="651" w:author="Binh Dao" w:date="2021-09-30T13:21:00Z">
              <w:rPr>
                <w:rFonts w:asciiTheme="majorHAnsi" w:hAnsiTheme="majorHAnsi" w:cstheme="majorHAnsi"/>
                <w:b/>
                <w:bCs/>
                <w:sz w:val="28"/>
                <w:szCs w:val="28"/>
                <w:lang w:val="en-US"/>
              </w:rPr>
            </w:rPrChange>
          </w:rPr>
          <w:t>lý</w:t>
        </w:r>
        <w:r w:rsidR="00D76F05" w:rsidRPr="00FE089B">
          <w:rPr>
            <w:rFonts w:asciiTheme="majorHAnsi" w:hAnsiTheme="majorHAnsi" w:cstheme="majorHAnsi"/>
            <w:b/>
            <w:bCs/>
            <w:sz w:val="28"/>
            <w:szCs w:val="28"/>
          </w:rPr>
          <w:t xml:space="preserve"> </w:t>
        </w:r>
      </w:ins>
      <w:r w:rsidRPr="00FE089B">
        <w:rPr>
          <w:rFonts w:asciiTheme="majorHAnsi" w:hAnsiTheme="majorHAnsi" w:cstheme="majorHAnsi"/>
          <w:b/>
          <w:bCs/>
          <w:sz w:val="28"/>
          <w:szCs w:val="28"/>
        </w:rPr>
        <w:t xml:space="preserve">vi phạm hành chính </w:t>
      </w:r>
      <w:ins w:id="652" w:author="Ky Pham" w:date="2021-09-27T14:47:00Z">
        <w:r w:rsidR="0097631D" w:rsidRPr="00FE089B">
          <w:rPr>
            <w:rFonts w:asciiTheme="majorHAnsi" w:hAnsiTheme="majorHAnsi" w:cstheme="majorHAnsi"/>
            <w:b/>
            <w:sz w:val="28"/>
            <w:szCs w:val="28"/>
            <w:rPrChange w:id="653" w:author="Binh Dao" w:date="2021-09-28T11:37:00Z">
              <w:rPr>
                <w:rFonts w:asciiTheme="majorHAnsi" w:hAnsiTheme="majorHAnsi" w:cstheme="majorHAnsi"/>
                <w:b/>
                <w:bCs/>
                <w:sz w:val="28"/>
                <w:szCs w:val="28"/>
                <w:lang w:val="en-US"/>
              </w:rPr>
            </w:rPrChange>
          </w:rPr>
          <w:t>trong</w:t>
        </w:r>
        <w:r w:rsidR="000A3393" w:rsidRPr="00FE089B">
          <w:rPr>
            <w:rFonts w:asciiTheme="majorHAnsi" w:hAnsiTheme="majorHAnsi" w:cstheme="majorHAnsi"/>
            <w:b/>
            <w:sz w:val="28"/>
            <w:szCs w:val="28"/>
            <w:rPrChange w:id="654" w:author="Binh Dao" w:date="2021-09-28T11:37:00Z">
              <w:rPr>
                <w:rFonts w:asciiTheme="majorHAnsi" w:hAnsiTheme="majorHAnsi" w:cstheme="majorHAnsi"/>
                <w:b/>
                <w:bCs/>
                <w:sz w:val="28"/>
                <w:szCs w:val="28"/>
                <w:lang w:val="en-US"/>
              </w:rPr>
            </w:rPrChange>
          </w:rPr>
          <w:t xml:space="preserve"> </w:t>
        </w:r>
      </w:ins>
      <w:r w:rsidRPr="00FE089B">
        <w:rPr>
          <w:rFonts w:asciiTheme="majorHAnsi" w:hAnsiTheme="majorHAnsi" w:cstheme="majorHAnsi"/>
          <w:b/>
          <w:bCs/>
          <w:sz w:val="28"/>
          <w:szCs w:val="28"/>
        </w:rPr>
        <w:t>lĩnh vực giáo dục nghề nghiệp</w:t>
      </w:r>
    </w:p>
    <w:p w14:paraId="279EC2C2" w14:textId="22960643" w:rsidR="00395816" w:rsidRPr="00FE089B" w:rsidRDefault="00A639D3">
      <w:pPr>
        <w:spacing w:before="120" w:after="120" w:line="340" w:lineRule="exact"/>
        <w:ind w:firstLine="851"/>
        <w:jc w:val="both"/>
        <w:rPr>
          <w:rFonts w:asciiTheme="majorHAnsi" w:hAnsiTheme="majorHAnsi" w:cstheme="majorHAnsi"/>
          <w:sz w:val="28"/>
          <w:szCs w:val="28"/>
        </w:rPr>
      </w:pPr>
      <w:ins w:id="655" w:author="Ky Pham" w:date="2021-09-29T09:13:00Z">
        <w:r w:rsidRPr="00FE089B">
          <w:rPr>
            <w:rFonts w:asciiTheme="majorHAnsi" w:hAnsiTheme="majorHAnsi" w:cstheme="majorHAnsi"/>
            <w:sz w:val="28"/>
            <w:szCs w:val="28"/>
            <w:rPrChange w:id="656" w:author="Binh Dao" w:date="2021-09-30T13:21:00Z">
              <w:rPr>
                <w:rFonts w:asciiTheme="majorHAnsi" w:hAnsiTheme="majorHAnsi" w:cstheme="majorHAnsi"/>
                <w:sz w:val="28"/>
                <w:szCs w:val="28"/>
                <w:lang w:val="en-US"/>
              </w:rPr>
            </w:rPrChange>
          </w:rPr>
          <w:t>3.</w:t>
        </w:r>
      </w:ins>
      <w:r w:rsidR="00395816" w:rsidRPr="00FE089B">
        <w:rPr>
          <w:rFonts w:asciiTheme="majorHAnsi" w:hAnsiTheme="majorHAnsi" w:cstheme="majorHAnsi"/>
          <w:sz w:val="28"/>
          <w:szCs w:val="28"/>
        </w:rPr>
        <w:t xml:space="preserve">1. Số </w:t>
      </w:r>
      <w:r w:rsidR="005437D7" w:rsidRPr="00FE089B">
        <w:rPr>
          <w:rFonts w:asciiTheme="majorHAnsi" w:hAnsiTheme="majorHAnsi" w:cstheme="majorHAnsi"/>
          <w:sz w:val="28"/>
          <w:szCs w:val="28"/>
        </w:rPr>
        <w:t>vụ</w:t>
      </w:r>
      <w:r w:rsidR="00395816" w:rsidRPr="00FE089B">
        <w:rPr>
          <w:rFonts w:asciiTheme="majorHAnsi" w:hAnsiTheme="majorHAnsi" w:cstheme="majorHAnsi"/>
          <w:sz w:val="28"/>
          <w:szCs w:val="28"/>
        </w:rPr>
        <w:t xml:space="preserve"> vi phạm hành chính</w:t>
      </w:r>
    </w:p>
    <w:p w14:paraId="3C3EC9DB" w14:textId="6E6B8523" w:rsidR="00C54B55" w:rsidRPr="00FE089B" w:rsidDel="009D372A" w:rsidRDefault="00ED08C7">
      <w:pPr>
        <w:spacing w:before="120" w:after="120" w:line="340" w:lineRule="exact"/>
        <w:ind w:firstLine="851"/>
        <w:jc w:val="both"/>
        <w:rPr>
          <w:del w:id="657" w:author="Ky Pham" w:date="2021-09-28T15:44:00Z"/>
          <w:rFonts w:asciiTheme="majorHAnsi" w:hAnsiTheme="majorHAnsi" w:cstheme="majorHAnsi"/>
          <w:sz w:val="28"/>
          <w:szCs w:val="28"/>
          <w:rPrChange w:id="658" w:author="Ky Pham" w:date="2021-09-27T14:58:00Z">
            <w:rPr>
              <w:del w:id="659" w:author="Ky Pham" w:date="2021-09-28T15:44:00Z"/>
              <w:rFonts w:asciiTheme="majorHAnsi" w:hAnsiTheme="majorHAnsi" w:cstheme="majorHAnsi"/>
              <w:sz w:val="28"/>
              <w:szCs w:val="28"/>
              <w:highlight w:val="yellow"/>
            </w:rPr>
          </w:rPrChange>
        </w:rPr>
      </w:pPr>
      <w:del w:id="660" w:author="Ky Pham" w:date="2021-09-27T14:54:00Z">
        <w:r w:rsidRPr="00FE089B" w:rsidDel="003B70E5">
          <w:rPr>
            <w:rFonts w:asciiTheme="majorHAnsi" w:hAnsiTheme="majorHAnsi" w:cstheme="majorHAnsi"/>
            <w:sz w:val="28"/>
            <w:szCs w:val="28"/>
            <w:rPrChange w:id="661" w:author="Ky Pham" w:date="2021-09-27T14:58:00Z">
              <w:rPr>
                <w:rFonts w:asciiTheme="majorHAnsi" w:hAnsiTheme="majorHAnsi" w:cstheme="majorHAnsi"/>
                <w:sz w:val="28"/>
                <w:szCs w:val="28"/>
                <w:highlight w:val="yellow"/>
              </w:rPr>
            </w:rPrChange>
          </w:rPr>
          <w:delText xml:space="preserve">a) </w:delText>
        </w:r>
        <w:r w:rsidR="00C54B55" w:rsidRPr="00FE089B" w:rsidDel="003B70E5">
          <w:rPr>
            <w:rFonts w:asciiTheme="majorHAnsi" w:hAnsiTheme="majorHAnsi" w:cstheme="majorHAnsi"/>
            <w:sz w:val="28"/>
            <w:szCs w:val="28"/>
            <w:rPrChange w:id="662" w:author="Ky Pham" w:date="2021-09-27T14:58:00Z">
              <w:rPr>
                <w:rFonts w:asciiTheme="majorHAnsi" w:hAnsiTheme="majorHAnsi" w:cstheme="majorHAnsi"/>
                <w:sz w:val="28"/>
                <w:szCs w:val="28"/>
                <w:highlight w:val="yellow"/>
              </w:rPr>
            </w:rPrChange>
          </w:rPr>
          <w:delText xml:space="preserve">Từ 2017 đến nay, </w:delText>
        </w:r>
        <w:r w:rsidR="00EC65E2" w:rsidRPr="00FE089B" w:rsidDel="003B70E5">
          <w:rPr>
            <w:rFonts w:asciiTheme="majorHAnsi" w:hAnsiTheme="majorHAnsi" w:cstheme="majorHAnsi"/>
            <w:sz w:val="28"/>
            <w:szCs w:val="28"/>
            <w:rPrChange w:id="663" w:author="Ky Pham" w:date="2021-09-27T14:58:00Z">
              <w:rPr>
                <w:rFonts w:asciiTheme="majorHAnsi" w:hAnsiTheme="majorHAnsi" w:cstheme="majorHAnsi"/>
                <w:sz w:val="28"/>
                <w:szCs w:val="28"/>
                <w:highlight w:val="yellow"/>
              </w:rPr>
            </w:rPrChange>
          </w:rPr>
          <w:delText>qua công tác thanh tra, kiểm tra, T</w:delText>
        </w:r>
        <w:r w:rsidR="00C54B55" w:rsidRPr="00FE089B" w:rsidDel="003B70E5">
          <w:rPr>
            <w:rFonts w:asciiTheme="majorHAnsi" w:hAnsiTheme="majorHAnsi" w:cstheme="majorHAnsi"/>
            <w:sz w:val="28"/>
            <w:szCs w:val="28"/>
            <w:rPrChange w:id="664" w:author="Ky Pham" w:date="2021-09-27T14:58:00Z">
              <w:rPr>
                <w:rFonts w:asciiTheme="majorHAnsi" w:hAnsiTheme="majorHAnsi" w:cstheme="majorHAnsi"/>
                <w:sz w:val="28"/>
                <w:szCs w:val="28"/>
                <w:highlight w:val="yellow"/>
              </w:rPr>
            </w:rPrChange>
          </w:rPr>
          <w:delText>hanh tra Bộ</w:delText>
        </w:r>
        <w:r w:rsidR="00EC65E2" w:rsidRPr="00FE089B" w:rsidDel="003B70E5">
          <w:rPr>
            <w:rFonts w:asciiTheme="majorHAnsi" w:hAnsiTheme="majorHAnsi" w:cstheme="majorHAnsi"/>
            <w:sz w:val="28"/>
            <w:szCs w:val="28"/>
            <w:rPrChange w:id="665" w:author="Ky Pham" w:date="2021-09-27T14:58:00Z">
              <w:rPr>
                <w:rFonts w:asciiTheme="majorHAnsi" w:hAnsiTheme="majorHAnsi" w:cstheme="majorHAnsi"/>
                <w:sz w:val="28"/>
                <w:szCs w:val="28"/>
                <w:highlight w:val="yellow"/>
              </w:rPr>
            </w:rPrChange>
          </w:rPr>
          <w:delText xml:space="preserve"> Lao động - Thương binh và Xã hội</w:delText>
        </w:r>
        <w:r w:rsidR="00C54B55" w:rsidRPr="00FE089B" w:rsidDel="003B70E5">
          <w:rPr>
            <w:rFonts w:asciiTheme="majorHAnsi" w:hAnsiTheme="majorHAnsi" w:cstheme="majorHAnsi"/>
            <w:sz w:val="28"/>
            <w:szCs w:val="28"/>
            <w:rPrChange w:id="666" w:author="Ky Pham" w:date="2021-09-27T14:58:00Z">
              <w:rPr>
                <w:rFonts w:asciiTheme="majorHAnsi" w:hAnsiTheme="majorHAnsi" w:cstheme="majorHAnsi"/>
                <w:sz w:val="28"/>
                <w:szCs w:val="28"/>
                <w:highlight w:val="yellow"/>
              </w:rPr>
            </w:rPrChange>
          </w:rPr>
          <w:delText xml:space="preserve">, Tổng cục Giáo dục nghề nghiệp, </w:delText>
        </w:r>
      </w:del>
      <w:del w:id="667" w:author="Ky Pham" w:date="2021-09-28T15:44:00Z">
        <w:r w:rsidR="00C54B55" w:rsidRPr="00FE089B" w:rsidDel="009D372A">
          <w:rPr>
            <w:rFonts w:asciiTheme="majorHAnsi" w:hAnsiTheme="majorHAnsi" w:cstheme="majorHAnsi"/>
            <w:sz w:val="28"/>
            <w:szCs w:val="28"/>
            <w:rPrChange w:id="668" w:author="Ky Pham" w:date="2021-09-27T14:58:00Z">
              <w:rPr>
                <w:rFonts w:asciiTheme="majorHAnsi" w:hAnsiTheme="majorHAnsi" w:cstheme="majorHAnsi"/>
                <w:sz w:val="28"/>
                <w:szCs w:val="28"/>
                <w:highlight w:val="yellow"/>
              </w:rPr>
            </w:rPrChange>
          </w:rPr>
          <w:delText xml:space="preserve">Sở </w:delText>
        </w:r>
        <w:r w:rsidR="00EC65E2" w:rsidRPr="00FE089B" w:rsidDel="009D372A">
          <w:rPr>
            <w:rFonts w:asciiTheme="majorHAnsi" w:hAnsiTheme="majorHAnsi" w:cstheme="majorHAnsi"/>
            <w:sz w:val="28"/>
            <w:szCs w:val="28"/>
            <w:rPrChange w:id="669" w:author="Ky Pham" w:date="2021-09-27T14:58:00Z">
              <w:rPr>
                <w:rFonts w:asciiTheme="majorHAnsi" w:hAnsiTheme="majorHAnsi" w:cstheme="majorHAnsi"/>
                <w:sz w:val="28"/>
                <w:szCs w:val="28"/>
                <w:highlight w:val="yellow"/>
              </w:rPr>
            </w:rPrChange>
          </w:rPr>
          <w:delText xml:space="preserve">Lao động </w:delText>
        </w:r>
      </w:del>
      <w:del w:id="670" w:author="Ky Pham" w:date="2021-09-27T14:52:00Z">
        <w:r w:rsidR="00EC65E2" w:rsidRPr="00FE089B" w:rsidDel="006E4B6F">
          <w:rPr>
            <w:rFonts w:asciiTheme="majorHAnsi" w:hAnsiTheme="majorHAnsi" w:cstheme="majorHAnsi"/>
            <w:sz w:val="28"/>
            <w:szCs w:val="28"/>
          </w:rPr>
          <w:delText>–</w:delText>
        </w:r>
      </w:del>
      <w:del w:id="671" w:author="Ky Pham" w:date="2021-09-28T15:44:00Z">
        <w:r w:rsidR="00EC65E2" w:rsidRPr="00FE089B" w:rsidDel="009D372A">
          <w:rPr>
            <w:rFonts w:asciiTheme="majorHAnsi" w:hAnsiTheme="majorHAnsi" w:cstheme="majorHAnsi"/>
            <w:sz w:val="28"/>
            <w:szCs w:val="28"/>
            <w:rPrChange w:id="672" w:author="Ky Pham" w:date="2021-09-27T14:58:00Z">
              <w:rPr>
                <w:rFonts w:asciiTheme="majorHAnsi" w:hAnsiTheme="majorHAnsi" w:cstheme="majorHAnsi"/>
                <w:sz w:val="28"/>
                <w:szCs w:val="28"/>
                <w:highlight w:val="yellow"/>
              </w:rPr>
            </w:rPrChange>
          </w:rPr>
          <w:delText xml:space="preserve"> Thương binh và Xã hội các tỉnh thành, phố</w:delText>
        </w:r>
        <w:r w:rsidR="00CD3146" w:rsidRPr="00FE089B" w:rsidDel="009D372A">
          <w:rPr>
            <w:rFonts w:asciiTheme="majorHAnsi" w:hAnsiTheme="majorHAnsi" w:cstheme="majorHAnsi"/>
            <w:sz w:val="28"/>
            <w:szCs w:val="28"/>
            <w:rPrChange w:id="673" w:author="Ky Pham" w:date="2021-09-27T14:58:00Z">
              <w:rPr>
                <w:rFonts w:asciiTheme="majorHAnsi" w:hAnsiTheme="majorHAnsi" w:cstheme="majorHAnsi"/>
                <w:sz w:val="28"/>
                <w:szCs w:val="28"/>
                <w:highlight w:val="yellow"/>
              </w:rPr>
            </w:rPrChange>
          </w:rPr>
          <w:delText xml:space="preserve"> </w:delText>
        </w:r>
        <w:r w:rsidR="00C54B55" w:rsidRPr="00FE089B" w:rsidDel="009D372A">
          <w:rPr>
            <w:rFonts w:asciiTheme="majorHAnsi" w:hAnsiTheme="majorHAnsi" w:cstheme="majorHAnsi"/>
            <w:sz w:val="28"/>
            <w:szCs w:val="28"/>
            <w:rPrChange w:id="674" w:author="Ky Pham" w:date="2021-09-27T14:58:00Z">
              <w:rPr>
                <w:rFonts w:asciiTheme="majorHAnsi" w:hAnsiTheme="majorHAnsi" w:cstheme="majorHAnsi"/>
                <w:sz w:val="28"/>
                <w:szCs w:val="28"/>
                <w:highlight w:val="yellow"/>
              </w:rPr>
            </w:rPrChange>
          </w:rPr>
          <w:delText xml:space="preserve">xử phạt vi phạm hành chính đối với </w:delText>
        </w:r>
        <w:r w:rsidRPr="00FE089B" w:rsidDel="009D372A">
          <w:rPr>
            <w:rFonts w:asciiTheme="majorHAnsi" w:hAnsiTheme="majorHAnsi" w:cstheme="majorHAnsi"/>
            <w:sz w:val="28"/>
            <w:szCs w:val="28"/>
            <w:rPrChange w:id="675" w:author="Ky Pham" w:date="2021-09-27T14:58:00Z">
              <w:rPr>
                <w:rFonts w:asciiTheme="majorHAnsi" w:hAnsiTheme="majorHAnsi" w:cstheme="majorHAnsi"/>
                <w:sz w:val="28"/>
                <w:szCs w:val="28"/>
                <w:highlight w:val="yellow"/>
              </w:rPr>
            </w:rPrChange>
          </w:rPr>
          <w:delText>93</w:delText>
        </w:r>
        <w:r w:rsidR="00C54B55" w:rsidRPr="00FE089B" w:rsidDel="009D372A">
          <w:rPr>
            <w:rFonts w:asciiTheme="majorHAnsi" w:hAnsiTheme="majorHAnsi" w:cstheme="majorHAnsi"/>
            <w:sz w:val="28"/>
            <w:szCs w:val="28"/>
            <w:rPrChange w:id="676" w:author="Ky Pham" w:date="2021-09-27T14:58:00Z">
              <w:rPr>
                <w:rFonts w:asciiTheme="majorHAnsi" w:hAnsiTheme="majorHAnsi" w:cstheme="majorHAnsi"/>
                <w:sz w:val="28"/>
                <w:szCs w:val="28"/>
                <w:highlight w:val="yellow"/>
              </w:rPr>
            </w:rPrChange>
          </w:rPr>
          <w:delText xml:space="preserve"> tổ chức và 23 cá nhân </w:delText>
        </w:r>
        <w:r w:rsidR="00CD3146" w:rsidRPr="00FE089B" w:rsidDel="009D372A">
          <w:rPr>
            <w:rFonts w:asciiTheme="majorHAnsi" w:hAnsiTheme="majorHAnsi" w:cstheme="majorHAnsi"/>
            <w:sz w:val="28"/>
            <w:szCs w:val="28"/>
            <w:rPrChange w:id="677" w:author="Ky Pham" w:date="2021-09-27T14:58:00Z">
              <w:rPr>
                <w:rFonts w:asciiTheme="majorHAnsi" w:hAnsiTheme="majorHAnsi" w:cstheme="majorHAnsi"/>
                <w:sz w:val="28"/>
                <w:szCs w:val="28"/>
                <w:highlight w:val="yellow"/>
              </w:rPr>
            </w:rPrChange>
          </w:rPr>
          <w:delText>có hành vi vi phạm hành chính trong lĩnh vực giáo dục nghề nghiệp. Cụ thể:</w:delText>
        </w:r>
      </w:del>
    </w:p>
    <w:p w14:paraId="69BA572B" w14:textId="65A54159" w:rsidR="001E492C" w:rsidRPr="00FE089B" w:rsidDel="009D372A" w:rsidRDefault="001E492C">
      <w:pPr>
        <w:spacing w:before="120" w:after="120" w:line="340" w:lineRule="exact"/>
        <w:ind w:firstLine="851"/>
        <w:jc w:val="both"/>
        <w:rPr>
          <w:del w:id="678" w:author="Ky Pham" w:date="2021-09-28T15:44:00Z"/>
          <w:rFonts w:asciiTheme="majorHAnsi" w:hAnsiTheme="majorHAnsi" w:cstheme="majorHAnsi"/>
          <w:spacing w:val="-4"/>
          <w:sz w:val="28"/>
          <w:szCs w:val="28"/>
          <w:lang w:val="nb-NO"/>
        </w:rPr>
      </w:pPr>
      <w:del w:id="679" w:author="Ky Pham" w:date="2021-09-28T15:44:00Z">
        <w:r w:rsidRPr="00FE089B" w:rsidDel="009D372A">
          <w:rPr>
            <w:rFonts w:asciiTheme="majorHAnsi" w:hAnsiTheme="majorHAnsi" w:cstheme="majorHAnsi"/>
            <w:spacing w:val="-4"/>
            <w:sz w:val="28"/>
            <w:szCs w:val="28"/>
            <w:lang w:val="nb-NO"/>
            <w:rPrChange w:id="680" w:author="Ky Pham" w:date="2021-09-27T14:58:00Z">
              <w:rPr>
                <w:rFonts w:asciiTheme="majorHAnsi" w:hAnsiTheme="majorHAnsi" w:cstheme="majorHAnsi"/>
                <w:spacing w:val="-4"/>
                <w:sz w:val="28"/>
                <w:szCs w:val="28"/>
                <w:highlight w:val="yellow"/>
                <w:lang w:val="nb-NO"/>
              </w:rPr>
            </w:rPrChange>
          </w:rPr>
          <w:delText>-</w:delText>
        </w:r>
        <w:r w:rsidRPr="00FE089B" w:rsidDel="009D372A">
          <w:rPr>
            <w:rFonts w:asciiTheme="majorHAnsi" w:hAnsiTheme="majorHAnsi" w:cstheme="majorHAnsi"/>
            <w:spacing w:val="-4"/>
            <w:sz w:val="28"/>
            <w:szCs w:val="28"/>
            <w:lang w:val="nb-NO"/>
          </w:rPr>
          <w:delText xml:space="preserve"> </w:delText>
        </w:r>
      </w:del>
      <w:del w:id="681" w:author="Ky Pham" w:date="2021-09-27T14:55:00Z">
        <w:r w:rsidR="00EF6291" w:rsidRPr="00FE089B" w:rsidDel="005A2377">
          <w:rPr>
            <w:rFonts w:asciiTheme="majorHAnsi" w:hAnsiTheme="majorHAnsi" w:cstheme="majorHAnsi"/>
            <w:spacing w:val="-4"/>
            <w:sz w:val="28"/>
            <w:szCs w:val="28"/>
            <w:lang w:val="nb-NO"/>
            <w:rPrChange w:id="682" w:author="Ky Pham" w:date="2021-09-27T14:58:00Z">
              <w:rPr>
                <w:rFonts w:asciiTheme="majorHAnsi" w:hAnsiTheme="majorHAnsi" w:cstheme="majorHAnsi"/>
                <w:spacing w:val="-4"/>
                <w:sz w:val="28"/>
                <w:szCs w:val="28"/>
                <w:highlight w:val="yellow"/>
                <w:lang w:val="nb-NO"/>
              </w:rPr>
            </w:rPrChange>
          </w:rPr>
          <w:delText xml:space="preserve">Thanh tra Bộ Lao động </w:delText>
        </w:r>
        <w:r w:rsidR="00FA2809" w:rsidRPr="00FE089B" w:rsidDel="005A2377">
          <w:rPr>
            <w:rFonts w:asciiTheme="majorHAnsi" w:hAnsiTheme="majorHAnsi" w:cstheme="majorHAnsi"/>
            <w:spacing w:val="-4"/>
            <w:sz w:val="28"/>
            <w:szCs w:val="28"/>
            <w:lang w:val="nb-NO"/>
            <w:rPrChange w:id="683" w:author="Ky Pham" w:date="2021-09-27T14:58:00Z">
              <w:rPr>
                <w:rFonts w:asciiTheme="majorHAnsi" w:hAnsiTheme="majorHAnsi" w:cstheme="majorHAnsi"/>
                <w:spacing w:val="-4"/>
                <w:sz w:val="28"/>
                <w:szCs w:val="28"/>
                <w:highlight w:val="yellow"/>
                <w:lang w:val="nb-NO"/>
              </w:rPr>
            </w:rPrChange>
          </w:rPr>
          <w:delText>-</w:delText>
        </w:r>
        <w:r w:rsidR="00EF6291" w:rsidRPr="00FE089B" w:rsidDel="005A2377">
          <w:rPr>
            <w:rFonts w:asciiTheme="majorHAnsi" w:hAnsiTheme="majorHAnsi" w:cstheme="majorHAnsi"/>
            <w:spacing w:val="-4"/>
            <w:sz w:val="28"/>
            <w:szCs w:val="28"/>
            <w:lang w:val="nb-NO"/>
            <w:rPrChange w:id="684" w:author="Ky Pham" w:date="2021-09-27T14:58:00Z">
              <w:rPr>
                <w:rFonts w:asciiTheme="majorHAnsi" w:hAnsiTheme="majorHAnsi" w:cstheme="majorHAnsi"/>
                <w:spacing w:val="-4"/>
                <w:sz w:val="28"/>
                <w:szCs w:val="28"/>
                <w:highlight w:val="yellow"/>
                <w:lang w:val="nb-NO"/>
              </w:rPr>
            </w:rPrChange>
          </w:rPr>
          <w:delText xml:space="preserve"> Thương binh và Xã </w:delText>
        </w:r>
        <w:r w:rsidR="00EF6291" w:rsidRPr="00FE089B" w:rsidDel="005A2377">
          <w:rPr>
            <w:rFonts w:asciiTheme="majorHAnsi" w:hAnsiTheme="majorHAnsi" w:cstheme="majorHAnsi"/>
            <w:spacing w:val="-4"/>
            <w:sz w:val="28"/>
            <w:szCs w:val="28"/>
            <w:lang w:val="nb-NO"/>
          </w:rPr>
          <w:delText>hội:</w:delText>
        </w:r>
        <w:r w:rsidR="00EF6291" w:rsidRPr="00FE089B" w:rsidDel="00645ED0">
          <w:rPr>
            <w:rFonts w:asciiTheme="majorHAnsi" w:hAnsiTheme="majorHAnsi" w:cstheme="majorHAnsi"/>
            <w:spacing w:val="-4"/>
            <w:sz w:val="28"/>
            <w:szCs w:val="28"/>
            <w:lang w:val="nb-NO"/>
          </w:rPr>
          <w:delText xml:space="preserve"> </w:delText>
        </w:r>
        <w:r w:rsidR="00EF6291" w:rsidRPr="00FE089B" w:rsidDel="00645ED0">
          <w:rPr>
            <w:rFonts w:asciiTheme="majorHAnsi" w:hAnsiTheme="majorHAnsi" w:cstheme="majorHAnsi"/>
            <w:spacing w:val="-4"/>
            <w:sz w:val="28"/>
            <w:szCs w:val="28"/>
            <w:lang w:val="nb-NO"/>
            <w:rPrChange w:id="685" w:author="Ky Pham" w:date="2021-09-27T14:58:00Z">
              <w:rPr>
                <w:rFonts w:asciiTheme="majorHAnsi" w:hAnsiTheme="majorHAnsi" w:cstheme="majorHAnsi"/>
                <w:spacing w:val="-4"/>
                <w:sz w:val="28"/>
                <w:szCs w:val="28"/>
                <w:highlight w:val="yellow"/>
                <w:lang w:val="nb-NO"/>
              </w:rPr>
            </w:rPrChange>
          </w:rPr>
          <w:delText>Đã</w:delText>
        </w:r>
        <w:r w:rsidR="00EF6291" w:rsidRPr="00FE089B" w:rsidDel="00645ED0">
          <w:rPr>
            <w:rFonts w:asciiTheme="majorHAnsi" w:hAnsiTheme="majorHAnsi" w:cstheme="majorHAnsi"/>
            <w:spacing w:val="-4"/>
            <w:sz w:val="28"/>
            <w:szCs w:val="28"/>
            <w:lang w:val="nb-NO"/>
          </w:rPr>
          <w:delText xml:space="preserve"> </w:delText>
        </w:r>
      </w:del>
      <w:del w:id="686" w:author="Ky Pham" w:date="2021-09-28T15:44:00Z">
        <w:r w:rsidR="00EF6291" w:rsidRPr="00FE089B" w:rsidDel="009D372A">
          <w:rPr>
            <w:rFonts w:asciiTheme="majorHAnsi" w:hAnsiTheme="majorHAnsi" w:cstheme="majorHAnsi"/>
            <w:spacing w:val="-4"/>
            <w:sz w:val="28"/>
            <w:szCs w:val="28"/>
            <w:lang w:val="nb-NO"/>
          </w:rPr>
          <w:delText xml:space="preserve">tiến hành xử lý vi phạm hành chính đối với </w:delText>
        </w:r>
      </w:del>
      <w:del w:id="687" w:author="Ky Pham" w:date="2021-09-27T14:56:00Z">
        <w:r w:rsidR="00EF6291" w:rsidRPr="00FE089B" w:rsidDel="001B3C62">
          <w:rPr>
            <w:rFonts w:asciiTheme="majorHAnsi" w:hAnsiTheme="majorHAnsi" w:cstheme="majorHAnsi"/>
            <w:spacing w:val="-4"/>
            <w:sz w:val="28"/>
            <w:szCs w:val="28"/>
            <w:lang w:val="nb-NO"/>
          </w:rPr>
          <w:delText xml:space="preserve">01 </w:delText>
        </w:r>
      </w:del>
      <w:del w:id="688" w:author="Ky Pham" w:date="2021-09-28T15:44:00Z">
        <w:r w:rsidR="00EF6291" w:rsidRPr="00FE089B" w:rsidDel="009D372A">
          <w:rPr>
            <w:rFonts w:asciiTheme="majorHAnsi" w:hAnsiTheme="majorHAnsi" w:cstheme="majorHAnsi"/>
            <w:spacing w:val="-4"/>
            <w:sz w:val="28"/>
            <w:szCs w:val="28"/>
            <w:lang w:val="nb-NO"/>
          </w:rPr>
          <w:delText>cơ sở giáo dục nghề nghiệp có hành vi vi phạm hành chính trong lĩnh vực giáo dục nghề nghiệp.</w:delText>
        </w:r>
      </w:del>
    </w:p>
    <w:p w14:paraId="1F05306D" w14:textId="33D17F4E" w:rsidR="007654CB" w:rsidRPr="00FE089B" w:rsidDel="001B3C62" w:rsidRDefault="007654CB">
      <w:pPr>
        <w:spacing w:before="120" w:after="120" w:line="340" w:lineRule="exact"/>
        <w:ind w:firstLine="851"/>
        <w:jc w:val="both"/>
        <w:rPr>
          <w:del w:id="689" w:author="Ky Pham" w:date="2021-09-27T14:56:00Z"/>
          <w:rFonts w:asciiTheme="majorHAnsi" w:hAnsiTheme="majorHAnsi" w:cstheme="majorHAnsi"/>
          <w:spacing w:val="-4"/>
          <w:sz w:val="28"/>
          <w:szCs w:val="28"/>
          <w:lang w:val="nb-NO"/>
        </w:rPr>
      </w:pPr>
      <w:del w:id="690" w:author="Ky Pham" w:date="2021-09-27T14:56:00Z">
        <w:r w:rsidRPr="00FE089B" w:rsidDel="001B3C62">
          <w:rPr>
            <w:rFonts w:asciiTheme="majorHAnsi" w:hAnsiTheme="majorHAnsi" w:cstheme="majorHAnsi"/>
            <w:spacing w:val="-4"/>
            <w:sz w:val="28"/>
            <w:szCs w:val="28"/>
            <w:lang w:val="nb-NO"/>
          </w:rPr>
          <w:delText>- Tổng cục</w:delText>
        </w:r>
        <w:r w:rsidR="00EF6291" w:rsidRPr="00FE089B" w:rsidDel="001B3C62">
          <w:rPr>
            <w:rFonts w:asciiTheme="majorHAnsi" w:hAnsiTheme="majorHAnsi" w:cstheme="majorHAnsi"/>
            <w:spacing w:val="-4"/>
            <w:sz w:val="28"/>
            <w:szCs w:val="28"/>
            <w:lang w:val="nb-NO"/>
          </w:rPr>
          <w:delText xml:space="preserve"> Giáo dục nghề nghiệp: Đã tiến hành xử lý vi phạm hành chính đối với 35 trường cao đẳng có hành vi vi phạm hành chính trong lĩnh vực giáo dục nghề nghiệp.</w:delText>
        </w:r>
      </w:del>
    </w:p>
    <w:p w14:paraId="706991D0" w14:textId="5BAE62C5" w:rsidR="0082443D" w:rsidRPr="009A58DA" w:rsidRDefault="00771BD9">
      <w:pPr>
        <w:spacing w:before="120" w:after="120" w:line="340" w:lineRule="exact"/>
        <w:ind w:firstLine="851"/>
        <w:jc w:val="both"/>
        <w:rPr>
          <w:ins w:id="691" w:author="Ky Pham" w:date="2021-09-28T15:45:00Z"/>
          <w:rFonts w:asciiTheme="majorHAnsi" w:hAnsiTheme="majorHAnsi" w:cstheme="majorHAnsi"/>
          <w:spacing w:val="-6"/>
          <w:sz w:val="28"/>
          <w:szCs w:val="28"/>
          <w:lang w:val="nb-NO"/>
          <w:rPrChange w:id="692" w:author="Ky Pham" w:date="2021-09-30T10:21:00Z">
            <w:rPr>
              <w:ins w:id="693" w:author="Ky Pham" w:date="2021-09-28T15:45:00Z"/>
              <w:rFonts w:ascii="Times New Roman" w:hAnsi="Times New Roman"/>
              <w:sz w:val="28"/>
              <w:szCs w:val="28"/>
            </w:rPr>
          </w:rPrChange>
        </w:rPr>
        <w:pPrChange w:id="694" w:author="Ky Pham" w:date="2021-09-28T15:45:00Z">
          <w:pPr>
            <w:jc w:val="both"/>
          </w:pPr>
        </w:pPrChange>
      </w:pPr>
      <w:del w:id="695" w:author="Ky Pham" w:date="2021-09-28T15:44:00Z">
        <w:r w:rsidRPr="00FE089B" w:rsidDel="009D372A">
          <w:rPr>
            <w:rFonts w:asciiTheme="majorHAnsi" w:hAnsiTheme="majorHAnsi" w:cstheme="majorHAnsi"/>
            <w:spacing w:val="-4"/>
            <w:sz w:val="28"/>
            <w:szCs w:val="28"/>
            <w:lang w:val="nb-NO"/>
          </w:rPr>
          <w:tab/>
        </w:r>
        <w:r w:rsidR="007654CB" w:rsidRPr="00FE089B" w:rsidDel="009D372A">
          <w:rPr>
            <w:rFonts w:asciiTheme="majorHAnsi" w:hAnsiTheme="majorHAnsi" w:cstheme="majorHAnsi"/>
            <w:spacing w:val="-4"/>
            <w:sz w:val="28"/>
            <w:szCs w:val="28"/>
            <w:lang w:val="nb-NO"/>
          </w:rPr>
          <w:delText xml:space="preserve">- Sở </w:delText>
        </w:r>
        <w:r w:rsidR="00EF6291" w:rsidRPr="00FE089B" w:rsidDel="009D372A">
          <w:rPr>
            <w:rFonts w:asciiTheme="majorHAnsi" w:hAnsiTheme="majorHAnsi" w:cstheme="majorHAnsi"/>
            <w:spacing w:val="-4"/>
            <w:sz w:val="28"/>
            <w:szCs w:val="28"/>
            <w:lang w:val="nb-NO"/>
            <w:rPrChange w:id="696" w:author="Ky Pham" w:date="2021-09-27T14:58:00Z">
              <w:rPr>
                <w:rFonts w:asciiTheme="majorHAnsi" w:hAnsiTheme="majorHAnsi" w:cstheme="majorHAnsi"/>
                <w:spacing w:val="-4"/>
                <w:sz w:val="28"/>
                <w:szCs w:val="28"/>
                <w:highlight w:val="yellow"/>
                <w:lang w:val="nb-NO"/>
              </w:rPr>
            </w:rPrChange>
          </w:rPr>
          <w:delText>Lao</w:delText>
        </w:r>
        <w:r w:rsidR="00EF6291" w:rsidRPr="00FE089B" w:rsidDel="009D372A">
          <w:rPr>
            <w:rFonts w:asciiTheme="majorHAnsi" w:hAnsiTheme="majorHAnsi" w:cstheme="majorHAnsi"/>
            <w:spacing w:val="-4"/>
            <w:sz w:val="28"/>
            <w:szCs w:val="28"/>
            <w:lang w:val="nb-NO"/>
          </w:rPr>
          <w:delText xml:space="preserve"> động </w:delText>
        </w:r>
        <w:r w:rsidR="00DE0B20" w:rsidRPr="00FE089B" w:rsidDel="009D372A">
          <w:rPr>
            <w:rFonts w:asciiTheme="majorHAnsi" w:hAnsiTheme="majorHAnsi" w:cstheme="majorHAnsi"/>
            <w:spacing w:val="-4"/>
            <w:sz w:val="28"/>
            <w:szCs w:val="28"/>
            <w:lang w:val="nb-NO"/>
          </w:rPr>
          <w:delText>-</w:delText>
        </w:r>
        <w:r w:rsidR="00EF6291" w:rsidRPr="00FE089B" w:rsidDel="009D372A">
          <w:rPr>
            <w:rFonts w:asciiTheme="majorHAnsi" w:hAnsiTheme="majorHAnsi" w:cstheme="majorHAnsi"/>
            <w:spacing w:val="-4"/>
            <w:sz w:val="28"/>
            <w:szCs w:val="28"/>
            <w:lang w:val="nb-NO"/>
          </w:rPr>
          <w:delText xml:space="preserve"> Thương binh và Xã hội</w:delText>
        </w:r>
      </w:del>
      <w:del w:id="697" w:author="Ky Pham" w:date="2021-09-27T14:56:00Z">
        <w:r w:rsidR="00EF6291" w:rsidRPr="00FE089B" w:rsidDel="008D0A3F">
          <w:rPr>
            <w:rFonts w:asciiTheme="majorHAnsi" w:hAnsiTheme="majorHAnsi" w:cstheme="majorHAnsi"/>
            <w:spacing w:val="-4"/>
            <w:sz w:val="28"/>
            <w:szCs w:val="28"/>
            <w:lang w:val="nb-NO"/>
          </w:rPr>
          <w:delText>:</w:delText>
        </w:r>
        <w:r w:rsidRPr="00FE089B" w:rsidDel="008D0A3F">
          <w:rPr>
            <w:rFonts w:asciiTheme="majorHAnsi" w:hAnsiTheme="majorHAnsi" w:cstheme="majorHAnsi"/>
            <w:spacing w:val="-4"/>
            <w:sz w:val="28"/>
            <w:szCs w:val="28"/>
            <w:lang w:val="nb-NO"/>
          </w:rPr>
          <w:delText xml:space="preserve"> </w:delText>
        </w:r>
        <w:r w:rsidR="00830DB3" w:rsidRPr="00FE089B" w:rsidDel="008D0A3F">
          <w:rPr>
            <w:rFonts w:asciiTheme="majorHAnsi" w:hAnsiTheme="majorHAnsi" w:cstheme="majorHAnsi"/>
            <w:spacing w:val="-4"/>
            <w:sz w:val="28"/>
            <w:szCs w:val="28"/>
            <w:lang w:val="nb-NO"/>
          </w:rPr>
          <w:delText>Đã</w:delText>
        </w:r>
      </w:del>
      <w:del w:id="698" w:author="Ky Pham" w:date="2021-09-28T15:44:00Z">
        <w:r w:rsidR="00830DB3" w:rsidRPr="00FE089B" w:rsidDel="009D372A">
          <w:rPr>
            <w:rFonts w:asciiTheme="majorHAnsi" w:hAnsiTheme="majorHAnsi" w:cstheme="majorHAnsi"/>
            <w:spacing w:val="-4"/>
            <w:sz w:val="28"/>
            <w:szCs w:val="28"/>
            <w:lang w:val="nb-NO"/>
          </w:rPr>
          <w:delText xml:space="preserve"> tiến hành xử </w:delText>
        </w:r>
        <w:r w:rsidR="002D558A" w:rsidRPr="00FE089B" w:rsidDel="009D372A">
          <w:rPr>
            <w:rFonts w:asciiTheme="majorHAnsi" w:hAnsiTheme="majorHAnsi" w:cstheme="majorHAnsi"/>
            <w:spacing w:val="-4"/>
            <w:sz w:val="28"/>
            <w:szCs w:val="28"/>
            <w:lang w:val="nb-NO"/>
          </w:rPr>
          <w:delText>lý</w:delText>
        </w:r>
        <w:r w:rsidR="00830DB3" w:rsidRPr="00FE089B" w:rsidDel="009D372A">
          <w:rPr>
            <w:rFonts w:asciiTheme="majorHAnsi" w:hAnsiTheme="majorHAnsi" w:cstheme="majorHAnsi"/>
            <w:spacing w:val="-4"/>
            <w:sz w:val="28"/>
            <w:szCs w:val="28"/>
            <w:lang w:val="nb-NO"/>
          </w:rPr>
          <w:delText xml:space="preserve"> vi phạm hành chính </w:delText>
        </w:r>
        <w:r w:rsidR="002D558A" w:rsidRPr="00FE089B" w:rsidDel="009D372A">
          <w:rPr>
            <w:rFonts w:asciiTheme="majorHAnsi" w:hAnsiTheme="majorHAnsi" w:cstheme="majorHAnsi"/>
            <w:spacing w:val="-4"/>
            <w:sz w:val="28"/>
            <w:szCs w:val="28"/>
            <w:lang w:val="nb-NO"/>
          </w:rPr>
          <w:delText xml:space="preserve">đối với </w:delText>
        </w:r>
        <w:r w:rsidR="00DE0B20" w:rsidRPr="00FE089B" w:rsidDel="009D372A">
          <w:rPr>
            <w:rFonts w:asciiTheme="majorHAnsi" w:hAnsiTheme="majorHAnsi" w:cstheme="majorHAnsi"/>
            <w:spacing w:val="-4"/>
            <w:sz w:val="28"/>
            <w:szCs w:val="28"/>
            <w:lang w:val="nb-NO"/>
          </w:rPr>
          <w:delText>57 tổ chức và 23 cá nhân có vi phạm hành chính trong lĩnh vực giáo dục nghề nghiệp.</w:delText>
        </w:r>
      </w:del>
      <w:ins w:id="699" w:author="Ky Pham" w:date="2021-09-28T15:38:00Z">
        <w:r w:rsidR="0082443D" w:rsidRPr="00FE089B">
          <w:rPr>
            <w:rFonts w:asciiTheme="majorHAnsi" w:hAnsiTheme="majorHAnsi" w:cstheme="majorHAnsi"/>
            <w:spacing w:val="-4"/>
            <w:sz w:val="28"/>
            <w:szCs w:val="28"/>
            <w:lang w:val="nb-NO"/>
          </w:rPr>
          <w:t xml:space="preserve">Qua </w:t>
        </w:r>
      </w:ins>
      <w:ins w:id="700" w:author="Ky Pham" w:date="2021-09-29T16:43:00Z">
        <w:r w:rsidR="005F2486" w:rsidRPr="00FE089B">
          <w:rPr>
            <w:rFonts w:asciiTheme="majorHAnsi" w:hAnsiTheme="majorHAnsi" w:cstheme="majorHAnsi"/>
            <w:sz w:val="28"/>
            <w:szCs w:val="28"/>
            <w:lang w:val="nb-NO"/>
          </w:rPr>
          <w:t xml:space="preserve">thực hiện công tác </w:t>
        </w:r>
      </w:ins>
      <w:ins w:id="701" w:author="Ky Pham" w:date="2021-09-28T15:38:00Z">
        <w:r w:rsidR="0082443D" w:rsidRPr="00FE089B">
          <w:rPr>
            <w:rFonts w:asciiTheme="majorHAnsi" w:hAnsiTheme="majorHAnsi" w:cstheme="majorHAnsi"/>
            <w:sz w:val="28"/>
            <w:szCs w:val="28"/>
            <w:lang w:val="nb-NO"/>
          </w:rPr>
          <w:t>thanh tra</w:t>
        </w:r>
      </w:ins>
      <w:ins w:id="702" w:author="Ky Pham" w:date="2021-09-29T16:42:00Z">
        <w:r w:rsidR="005F2486" w:rsidRPr="00FE089B">
          <w:rPr>
            <w:rFonts w:asciiTheme="majorHAnsi" w:hAnsiTheme="majorHAnsi" w:cstheme="majorHAnsi"/>
            <w:sz w:val="28"/>
            <w:szCs w:val="28"/>
            <w:lang w:val="nb-NO"/>
          </w:rPr>
          <w:t>, kiểm tra hằng năm,</w:t>
        </w:r>
      </w:ins>
      <w:ins w:id="703" w:author="Ky Pham" w:date="2021-09-28T15:39:00Z">
        <w:r w:rsidR="006E6112" w:rsidRPr="00FE089B">
          <w:rPr>
            <w:rFonts w:asciiTheme="majorHAnsi" w:hAnsiTheme="majorHAnsi" w:cstheme="majorHAnsi"/>
            <w:sz w:val="28"/>
            <w:szCs w:val="28"/>
            <w:lang w:val="nb-NO"/>
          </w:rPr>
          <w:t xml:space="preserve"> </w:t>
        </w:r>
      </w:ins>
      <w:ins w:id="704" w:author="Ky Pham" w:date="2021-09-29T16:43:00Z">
        <w:r w:rsidR="005F2486" w:rsidRPr="00FE089B">
          <w:rPr>
            <w:rFonts w:asciiTheme="majorHAnsi" w:hAnsiTheme="majorHAnsi" w:cstheme="majorHAnsi"/>
            <w:sz w:val="28"/>
            <w:szCs w:val="28"/>
            <w:lang w:val="nb-NO"/>
          </w:rPr>
          <w:t>Bộ Lao động - Thương binh và Xã hội (</w:t>
        </w:r>
      </w:ins>
      <w:ins w:id="705" w:author="Ky Pham" w:date="2021-09-28T15:39:00Z">
        <w:r w:rsidR="00640DF1" w:rsidRPr="00FE089B">
          <w:rPr>
            <w:rFonts w:asciiTheme="majorHAnsi" w:hAnsiTheme="majorHAnsi" w:cstheme="majorHAnsi"/>
            <w:sz w:val="28"/>
            <w:szCs w:val="28"/>
            <w:lang w:val="nb-NO"/>
          </w:rPr>
          <w:t>Thanh tra Bộ, Tổng cục Giáo dục nghề nghiệp</w:t>
        </w:r>
      </w:ins>
      <w:ins w:id="706" w:author="Ky Pham" w:date="2021-09-29T16:43:00Z">
        <w:r w:rsidR="005F2486" w:rsidRPr="00FE089B">
          <w:rPr>
            <w:rFonts w:asciiTheme="majorHAnsi" w:hAnsiTheme="majorHAnsi" w:cstheme="majorHAnsi"/>
            <w:sz w:val="28"/>
            <w:szCs w:val="28"/>
            <w:lang w:val="nb-NO"/>
          </w:rPr>
          <w:t>)</w:t>
        </w:r>
      </w:ins>
      <w:ins w:id="707" w:author="Ky Pham" w:date="2021-09-28T15:39:00Z">
        <w:r w:rsidR="00640DF1" w:rsidRPr="00FE089B">
          <w:rPr>
            <w:rFonts w:asciiTheme="majorHAnsi" w:hAnsiTheme="majorHAnsi" w:cstheme="majorHAnsi"/>
            <w:sz w:val="28"/>
            <w:szCs w:val="28"/>
            <w:lang w:val="nb-NO"/>
          </w:rPr>
          <w:t xml:space="preserve"> và Sở Lao động - Thương binh và Xã hội </w:t>
        </w:r>
      </w:ins>
      <w:ins w:id="708" w:author="Ky Pham" w:date="2021-09-29T16:43:00Z">
        <w:r w:rsidR="001E422C" w:rsidRPr="00FE089B">
          <w:rPr>
            <w:rFonts w:asciiTheme="majorHAnsi" w:hAnsiTheme="majorHAnsi" w:cstheme="majorHAnsi"/>
            <w:sz w:val="28"/>
            <w:szCs w:val="28"/>
            <w:lang w:val="nb-NO"/>
          </w:rPr>
          <w:t>các tỉnh, thành phố trực thuộc Trung ương</w:t>
        </w:r>
      </w:ins>
      <w:ins w:id="709" w:author="Ky Pham" w:date="2021-09-28T15:39:00Z">
        <w:r w:rsidR="00640DF1" w:rsidRPr="00FE089B">
          <w:rPr>
            <w:rFonts w:asciiTheme="majorHAnsi" w:hAnsiTheme="majorHAnsi" w:cstheme="majorHAnsi"/>
            <w:sz w:val="28"/>
            <w:szCs w:val="28"/>
            <w:lang w:val="nb-NO"/>
          </w:rPr>
          <w:t xml:space="preserve"> </w:t>
        </w:r>
        <w:r w:rsidR="000C49FA" w:rsidRPr="00FE089B">
          <w:rPr>
            <w:rFonts w:asciiTheme="majorHAnsi" w:hAnsiTheme="majorHAnsi" w:cstheme="majorHAnsi"/>
            <w:sz w:val="28"/>
            <w:szCs w:val="28"/>
            <w:lang w:val="nb-NO"/>
          </w:rPr>
          <w:t xml:space="preserve">đã phát hiện các </w:t>
        </w:r>
        <w:r w:rsidR="00F9780A" w:rsidRPr="00FE089B">
          <w:rPr>
            <w:rFonts w:asciiTheme="majorHAnsi" w:hAnsiTheme="majorHAnsi" w:cstheme="majorHAnsi"/>
            <w:sz w:val="28"/>
            <w:szCs w:val="28"/>
            <w:lang w:val="nb-NO"/>
          </w:rPr>
          <w:t>cơ sở giáo dục nghề nghiệp, doanh nghiệp hoạt động giáo dục nghề nghiệp</w:t>
        </w:r>
      </w:ins>
      <w:ins w:id="710" w:author="Ky Pham" w:date="2021-09-28T15:40:00Z">
        <w:r w:rsidR="00F9780A" w:rsidRPr="00FE089B">
          <w:rPr>
            <w:rFonts w:asciiTheme="majorHAnsi" w:hAnsiTheme="majorHAnsi" w:cstheme="majorHAnsi"/>
            <w:sz w:val="28"/>
            <w:szCs w:val="28"/>
            <w:lang w:val="nb-NO"/>
          </w:rPr>
          <w:t xml:space="preserve"> có những hành vi vi phạm hành chính chủ yếu trong lĩnh vực giáo dục nghề nghiệp như: </w:t>
        </w:r>
      </w:ins>
      <w:ins w:id="711" w:author="Ky Pham" w:date="2021-09-28T15:42:00Z">
        <w:r w:rsidR="006F64B0" w:rsidRPr="00FE089B">
          <w:rPr>
            <w:rFonts w:asciiTheme="majorHAnsi" w:hAnsiTheme="majorHAnsi" w:cstheme="majorHAnsi"/>
            <w:sz w:val="28"/>
            <w:szCs w:val="28"/>
            <w:rPrChange w:id="712" w:author="Ky Pham" w:date="2021-09-30T10:21:00Z">
              <w:rPr>
                <w:rFonts w:ascii="Times New Roman" w:hAnsi="Times New Roman"/>
                <w:sz w:val="28"/>
                <w:szCs w:val="28"/>
              </w:rPr>
            </w:rPrChange>
          </w:rPr>
          <w:t>Chưa kiện toàn, thành lập Hội đồng trường, Hội đồng quản trị</w:t>
        </w:r>
      </w:ins>
      <w:r w:rsidR="00FC0E0E" w:rsidRPr="00FE089B">
        <w:rPr>
          <w:rFonts w:asciiTheme="majorHAnsi" w:hAnsiTheme="majorHAnsi" w:cstheme="majorHAnsi"/>
          <w:sz w:val="28"/>
          <w:szCs w:val="28"/>
          <w:lang w:val="en-US"/>
        </w:rPr>
        <w:t xml:space="preserve"> Trường</w:t>
      </w:r>
      <w:ins w:id="713" w:author="Ky Pham" w:date="2021-09-28T15:42:00Z">
        <w:r w:rsidR="006F64B0" w:rsidRPr="00FE089B">
          <w:rPr>
            <w:rFonts w:asciiTheme="majorHAnsi" w:hAnsiTheme="majorHAnsi" w:cstheme="majorHAnsi"/>
            <w:sz w:val="28"/>
            <w:szCs w:val="28"/>
            <w:rPrChange w:id="714" w:author="Ky Pham" w:date="2021-09-30T10:21:00Z">
              <w:rPr>
                <w:rFonts w:ascii="Times New Roman" w:hAnsi="Times New Roman"/>
                <w:sz w:val="28"/>
                <w:szCs w:val="28"/>
              </w:rPr>
            </w:rPrChange>
          </w:rPr>
          <w:t xml:space="preserve">; tuyển sinh vượt quá quy mô tuyển sinh/năm được cấp trong giấy chứng nhận đăng ký hoạt động giáo dục nghề nghiệp; tuyển sinh </w:t>
        </w:r>
      </w:ins>
      <w:ins w:id="715" w:author="Ky Pham" w:date="2021-09-28T15:43:00Z">
        <w:r w:rsidR="0079061C" w:rsidRPr="00FE089B">
          <w:rPr>
            <w:rFonts w:asciiTheme="majorHAnsi" w:hAnsiTheme="majorHAnsi" w:cstheme="majorHAnsi"/>
            <w:sz w:val="28"/>
            <w:szCs w:val="28"/>
            <w:lang w:val="nb-NO"/>
            <w:rPrChange w:id="716" w:author="Binh Dao" w:date="2021-09-30T13:21:00Z">
              <w:rPr>
                <w:rFonts w:ascii="Times New Roman" w:hAnsi="Times New Roman"/>
                <w:sz w:val="28"/>
                <w:szCs w:val="28"/>
                <w:lang w:val="en-US"/>
              </w:rPr>
            </w:rPrChange>
          </w:rPr>
          <w:t>không đúng đối tượng</w:t>
        </w:r>
      </w:ins>
      <w:ins w:id="717" w:author="Ky Pham" w:date="2021-09-28T15:42:00Z">
        <w:r w:rsidR="006F64B0" w:rsidRPr="00FE089B">
          <w:rPr>
            <w:rFonts w:asciiTheme="majorHAnsi" w:hAnsiTheme="majorHAnsi" w:cstheme="majorHAnsi"/>
            <w:sz w:val="28"/>
            <w:szCs w:val="28"/>
            <w:rPrChange w:id="718" w:author="Ky Pham" w:date="2021-09-30T10:21:00Z">
              <w:rPr>
                <w:rFonts w:ascii="Times New Roman" w:hAnsi="Times New Roman"/>
                <w:sz w:val="28"/>
                <w:szCs w:val="28"/>
              </w:rPr>
            </w:rPrChange>
          </w:rPr>
          <w:t xml:space="preserve">; chậm ban hành một số quy định, quy chế thực hiện Luật Giáo dục nghề nghiệp; đào tạo liên thông không đúng quy định; liên kết đào tạo nhưng không được cấp giấy chứng nhận đăng ký hoạt động giáo dục nghề nghiệp; không thực hiện đúng quy định về xây dựng, thẩm định, ban hành chương trình đào tạo; không bảo đảm điều kiện về cơ sở vật chất, thiết bị, dụng cụ đào tạo đối với các ngành, nghề trình </w:t>
        </w:r>
        <w:r w:rsidR="006F64B0" w:rsidRPr="009A58DA">
          <w:rPr>
            <w:rFonts w:asciiTheme="majorHAnsi" w:hAnsiTheme="majorHAnsi" w:cstheme="majorHAnsi"/>
            <w:spacing w:val="-6"/>
            <w:sz w:val="28"/>
            <w:szCs w:val="28"/>
            <w:rPrChange w:id="719" w:author="Ky Pham" w:date="2021-09-30T10:21:00Z">
              <w:rPr>
                <w:rFonts w:ascii="Times New Roman" w:hAnsi="Times New Roman"/>
                <w:sz w:val="28"/>
                <w:szCs w:val="28"/>
              </w:rPr>
            </w:rPrChange>
          </w:rPr>
          <w:t xml:space="preserve">độ trung cấp, trình độ cao đẳng; chưa phê duyệt mẫu phôi bằng tốt nghiệp cao đẳng, bằng tốt nghiệp trung cấp theo quy định của pháp luật về giáo dục nghề nghiệp; tổ chức đào tạo không bảo đảm thời gian đào tạo theo chương trình đào tạo; cấp văn bằng </w:t>
        </w:r>
        <w:r w:rsidR="006F64B0" w:rsidRPr="009A58DA">
          <w:rPr>
            <w:rFonts w:asciiTheme="majorHAnsi" w:hAnsiTheme="majorHAnsi" w:cstheme="majorHAnsi"/>
            <w:spacing w:val="-6"/>
            <w:sz w:val="28"/>
            <w:szCs w:val="28"/>
            <w:rPrChange w:id="720" w:author="Ky Pham" w:date="2021-09-30T10:21:00Z">
              <w:rPr>
                <w:rFonts w:ascii="Times New Roman" w:hAnsi="Times New Roman"/>
                <w:sz w:val="28"/>
                <w:szCs w:val="28"/>
              </w:rPr>
            </w:rPrChange>
          </w:rPr>
          <w:lastRenderedPageBreak/>
          <w:t>tốt nghiệp không đúng thẩm quyền và cấp văn bằng tốt nghiệp cho người học không đủ tiêu chuẩn</w:t>
        </w:r>
      </w:ins>
      <w:ins w:id="721" w:author="Ky Pham" w:date="2021-09-28T15:43:00Z">
        <w:r w:rsidR="006F64B0" w:rsidRPr="009A58DA">
          <w:rPr>
            <w:rFonts w:asciiTheme="majorHAnsi" w:hAnsiTheme="majorHAnsi" w:cstheme="majorHAnsi"/>
            <w:spacing w:val="-6"/>
            <w:sz w:val="28"/>
            <w:szCs w:val="28"/>
            <w:lang w:val="nb-NO"/>
            <w:rPrChange w:id="722" w:author="Binh Dao" w:date="2021-09-30T13:21:00Z">
              <w:rPr>
                <w:rFonts w:ascii="Times New Roman" w:hAnsi="Times New Roman"/>
                <w:sz w:val="28"/>
                <w:szCs w:val="28"/>
                <w:lang w:val="en-US"/>
              </w:rPr>
            </w:rPrChange>
          </w:rPr>
          <w:t>; không cập nhật văn bằng, chứng chỉ tốt nghiệp</w:t>
        </w:r>
      </w:ins>
      <w:r w:rsidR="00090E0B">
        <w:rPr>
          <w:rFonts w:asciiTheme="majorHAnsi" w:hAnsiTheme="majorHAnsi" w:cstheme="majorHAnsi"/>
          <w:spacing w:val="-6"/>
          <w:sz w:val="28"/>
          <w:szCs w:val="28"/>
          <w:lang w:val="nb-NO"/>
        </w:rPr>
        <w:t>; không thực hiện công khai, báo cáo theo quy định</w:t>
      </w:r>
      <w:ins w:id="723" w:author="Ky Pham" w:date="2021-09-28T15:42:00Z">
        <w:r w:rsidR="006F64B0" w:rsidRPr="009A58DA">
          <w:rPr>
            <w:rFonts w:asciiTheme="majorHAnsi" w:hAnsiTheme="majorHAnsi" w:cstheme="majorHAnsi"/>
            <w:spacing w:val="-6"/>
            <w:sz w:val="28"/>
            <w:szCs w:val="28"/>
            <w:rPrChange w:id="724" w:author="Ky Pham" w:date="2021-09-30T10:21:00Z">
              <w:rPr>
                <w:rFonts w:ascii="Times New Roman" w:hAnsi="Times New Roman"/>
                <w:sz w:val="28"/>
                <w:szCs w:val="28"/>
              </w:rPr>
            </w:rPrChange>
          </w:rPr>
          <w:t>…</w:t>
        </w:r>
      </w:ins>
    </w:p>
    <w:p w14:paraId="678894E0" w14:textId="7D178CE8" w:rsidR="009D372A" w:rsidRPr="00FE089B" w:rsidRDefault="00E355E4">
      <w:pPr>
        <w:spacing w:before="120" w:after="120" w:line="340" w:lineRule="exact"/>
        <w:ind w:firstLine="851"/>
        <w:jc w:val="both"/>
        <w:rPr>
          <w:ins w:id="725" w:author="Ky Pham" w:date="2021-09-28T15:45:00Z"/>
          <w:rFonts w:asciiTheme="majorHAnsi" w:hAnsiTheme="majorHAnsi" w:cstheme="majorHAnsi"/>
          <w:sz w:val="28"/>
          <w:szCs w:val="28"/>
        </w:rPr>
      </w:pPr>
      <w:r w:rsidRPr="00FE089B">
        <w:rPr>
          <w:rFonts w:asciiTheme="majorHAnsi" w:hAnsiTheme="majorHAnsi" w:cstheme="majorHAnsi"/>
          <w:sz w:val="28"/>
          <w:szCs w:val="28"/>
        </w:rPr>
        <w:t>Qua</w:t>
      </w:r>
      <w:r w:rsidR="00100ED6" w:rsidRPr="00FE089B">
        <w:rPr>
          <w:rFonts w:asciiTheme="majorHAnsi" w:hAnsiTheme="majorHAnsi" w:cstheme="majorHAnsi"/>
          <w:sz w:val="28"/>
          <w:szCs w:val="28"/>
        </w:rPr>
        <w:t xml:space="preserve"> </w:t>
      </w:r>
      <w:ins w:id="726" w:author="Ky Pham" w:date="2021-09-28T15:45:00Z">
        <w:r w:rsidR="009D372A" w:rsidRPr="00FE089B">
          <w:rPr>
            <w:rFonts w:asciiTheme="majorHAnsi" w:hAnsiTheme="majorHAnsi" w:cstheme="majorHAnsi"/>
            <w:sz w:val="28"/>
            <w:szCs w:val="28"/>
          </w:rPr>
          <w:t>06 năm (</w:t>
        </w:r>
        <w:r w:rsidR="009D372A" w:rsidRPr="00FE089B">
          <w:rPr>
            <w:rFonts w:asciiTheme="majorHAnsi" w:hAnsiTheme="majorHAnsi" w:cstheme="majorHAnsi"/>
            <w:spacing w:val="-4"/>
            <w:sz w:val="28"/>
            <w:szCs w:val="28"/>
            <w:lang w:val="nb-NO"/>
          </w:rPr>
          <w:t xml:space="preserve">2015-2021) </w:t>
        </w:r>
        <w:r w:rsidR="009D372A" w:rsidRPr="00FE089B">
          <w:rPr>
            <w:rFonts w:asciiTheme="majorHAnsi" w:hAnsiTheme="majorHAnsi" w:cstheme="majorHAnsi"/>
            <w:sz w:val="28"/>
            <w:szCs w:val="28"/>
          </w:rPr>
          <w:t xml:space="preserve">triển khai thực hiện </w:t>
        </w:r>
        <w:r w:rsidR="009D372A" w:rsidRPr="00FE089B">
          <w:rPr>
            <w:rFonts w:asciiTheme="majorHAnsi" w:hAnsiTheme="majorHAnsi" w:cstheme="majorHAnsi"/>
            <w:spacing w:val="-4"/>
            <w:sz w:val="28"/>
            <w:szCs w:val="28"/>
            <w:lang w:val="nb-NO"/>
          </w:rPr>
          <w:t xml:space="preserve">Nghị định số 79/2015/NĐ-CP, Bộ Lao động - Thương binh và Xã hội (Thanh tra Bộ, Tổng cục Giáo dục nghề nghiệp) và </w:t>
        </w:r>
        <w:r w:rsidR="009D372A" w:rsidRPr="00FE089B">
          <w:rPr>
            <w:rFonts w:asciiTheme="majorHAnsi" w:hAnsiTheme="majorHAnsi" w:cstheme="majorHAnsi"/>
            <w:sz w:val="28"/>
            <w:szCs w:val="28"/>
          </w:rPr>
          <w:t xml:space="preserve">Sở Lao động - Thương binh và Xã hội các tỉnh thành, phố đã tiến hành xử </w:t>
        </w:r>
      </w:ins>
      <w:ins w:id="727" w:author="Ky Pham" w:date="2021-09-29T16:43:00Z">
        <w:r w:rsidR="001E422C" w:rsidRPr="00FE089B">
          <w:rPr>
            <w:rFonts w:asciiTheme="majorHAnsi" w:hAnsiTheme="majorHAnsi" w:cstheme="majorHAnsi"/>
            <w:sz w:val="28"/>
            <w:szCs w:val="28"/>
            <w:rPrChange w:id="728" w:author="Binh Dao" w:date="2021-09-30T13:21:00Z">
              <w:rPr>
                <w:rFonts w:asciiTheme="majorHAnsi" w:hAnsiTheme="majorHAnsi" w:cstheme="majorHAnsi"/>
                <w:sz w:val="28"/>
                <w:szCs w:val="28"/>
                <w:lang w:val="en-US"/>
              </w:rPr>
            </w:rPrChange>
          </w:rPr>
          <w:t>lý</w:t>
        </w:r>
      </w:ins>
      <w:ins w:id="729" w:author="Ky Pham" w:date="2021-09-28T15:45:00Z">
        <w:r w:rsidR="009D372A" w:rsidRPr="00FE089B">
          <w:rPr>
            <w:rFonts w:asciiTheme="majorHAnsi" w:hAnsiTheme="majorHAnsi" w:cstheme="majorHAnsi"/>
            <w:sz w:val="28"/>
            <w:szCs w:val="28"/>
          </w:rPr>
          <w:t xml:space="preserve"> vi phạm hành chính đối với 93 tổ chức và 23 cá nhân có hành vi vi phạm hành chính trong lĩnh vực giáo dục nghề nghiệp theo quy định tại </w:t>
        </w:r>
        <w:r w:rsidR="009D372A" w:rsidRPr="00FE089B">
          <w:rPr>
            <w:rFonts w:asciiTheme="majorHAnsi" w:hAnsiTheme="majorHAnsi" w:cstheme="majorHAnsi"/>
            <w:spacing w:val="-4"/>
            <w:sz w:val="28"/>
            <w:szCs w:val="28"/>
            <w:lang w:val="nb-NO"/>
          </w:rPr>
          <w:t>Nghị định số 79/2015/NĐ-CP</w:t>
        </w:r>
        <w:r w:rsidR="009D372A" w:rsidRPr="00FE089B">
          <w:rPr>
            <w:rFonts w:asciiTheme="majorHAnsi" w:hAnsiTheme="majorHAnsi" w:cstheme="majorHAnsi"/>
            <w:sz w:val="28"/>
            <w:szCs w:val="28"/>
          </w:rPr>
          <w:t>. Cụ thể:</w:t>
        </w:r>
      </w:ins>
    </w:p>
    <w:p w14:paraId="7DC433A2" w14:textId="29134472" w:rsidR="009D372A" w:rsidRPr="00FE089B" w:rsidRDefault="001E422C">
      <w:pPr>
        <w:spacing w:before="120" w:after="120" w:line="340" w:lineRule="exact"/>
        <w:ind w:firstLine="851"/>
        <w:jc w:val="both"/>
        <w:rPr>
          <w:ins w:id="730" w:author="Ky Pham" w:date="2021-09-28T15:45:00Z"/>
          <w:rFonts w:asciiTheme="majorHAnsi" w:hAnsiTheme="majorHAnsi" w:cstheme="majorHAnsi"/>
          <w:spacing w:val="-4"/>
          <w:sz w:val="28"/>
          <w:szCs w:val="28"/>
          <w:lang w:val="nb-NO"/>
        </w:rPr>
      </w:pPr>
      <w:ins w:id="731" w:author="Ky Pham" w:date="2021-09-29T16:44:00Z">
        <w:r w:rsidRPr="00FE089B">
          <w:rPr>
            <w:rFonts w:asciiTheme="majorHAnsi" w:hAnsiTheme="majorHAnsi" w:cstheme="majorHAnsi"/>
            <w:spacing w:val="-4"/>
            <w:sz w:val="28"/>
            <w:szCs w:val="28"/>
            <w:lang w:val="nb-NO"/>
          </w:rPr>
          <w:t>a)</w:t>
        </w:r>
      </w:ins>
      <w:ins w:id="732" w:author="Ky Pham" w:date="2021-09-28T15:45:00Z">
        <w:r w:rsidR="009D372A" w:rsidRPr="00FE089B">
          <w:rPr>
            <w:rFonts w:asciiTheme="majorHAnsi" w:hAnsiTheme="majorHAnsi" w:cstheme="majorHAnsi"/>
            <w:spacing w:val="-4"/>
            <w:sz w:val="28"/>
            <w:szCs w:val="28"/>
            <w:lang w:val="nb-NO"/>
          </w:rPr>
          <w:t xml:space="preserve"> Bộ Lao động - Thương binh và Xã hội </w:t>
        </w:r>
      </w:ins>
      <w:ins w:id="733" w:author="Ky Pham" w:date="2021-09-29T16:44:00Z">
        <w:r w:rsidRPr="00FE089B">
          <w:rPr>
            <w:rFonts w:asciiTheme="majorHAnsi" w:hAnsiTheme="majorHAnsi" w:cstheme="majorHAnsi"/>
            <w:spacing w:val="-4"/>
            <w:sz w:val="28"/>
            <w:szCs w:val="28"/>
            <w:lang w:val="nb-NO"/>
          </w:rPr>
          <w:t xml:space="preserve">(Thanh tra Bộ, Tổng cục Giáo dục nghề nghiệp) </w:t>
        </w:r>
      </w:ins>
      <w:ins w:id="734" w:author="Ky Pham" w:date="2021-09-28T15:45:00Z">
        <w:r w:rsidR="009D372A" w:rsidRPr="00FE089B">
          <w:rPr>
            <w:rFonts w:asciiTheme="majorHAnsi" w:hAnsiTheme="majorHAnsi" w:cstheme="majorHAnsi"/>
            <w:spacing w:val="-4"/>
            <w:sz w:val="28"/>
            <w:szCs w:val="28"/>
            <w:lang w:val="nb-NO"/>
          </w:rPr>
          <w:t>tiến hành xử lý vi phạm hành chính đối với 36 cơ sở giáo dục nghề nghiệp có hành vi vi phạm hành chính trong lĩnh vực giáo dục nghề nghiệp.</w:t>
        </w:r>
      </w:ins>
    </w:p>
    <w:p w14:paraId="6AFDBB05" w14:textId="3F107DD9" w:rsidR="009D372A" w:rsidRPr="00FE089B" w:rsidRDefault="001E422C">
      <w:pPr>
        <w:spacing w:before="120" w:after="120" w:line="340" w:lineRule="exact"/>
        <w:ind w:firstLine="851"/>
        <w:jc w:val="both"/>
        <w:rPr>
          <w:ins w:id="735" w:author="Ky Pham" w:date="2021-09-29T08:40:00Z"/>
          <w:rFonts w:asciiTheme="majorHAnsi" w:hAnsiTheme="majorHAnsi" w:cstheme="majorHAnsi"/>
          <w:spacing w:val="-4"/>
          <w:sz w:val="28"/>
          <w:szCs w:val="28"/>
          <w:lang w:val="nb-NO"/>
        </w:rPr>
        <w:pPrChange w:id="736" w:author="Ky Pham" w:date="2021-09-30T10:21:00Z">
          <w:pPr>
            <w:jc w:val="both"/>
          </w:pPr>
        </w:pPrChange>
      </w:pPr>
      <w:ins w:id="737" w:author="Ky Pham" w:date="2021-09-29T16:44:00Z">
        <w:r w:rsidRPr="00FE089B">
          <w:rPr>
            <w:rFonts w:asciiTheme="majorHAnsi" w:hAnsiTheme="majorHAnsi" w:cstheme="majorHAnsi"/>
            <w:spacing w:val="-4"/>
            <w:sz w:val="28"/>
            <w:szCs w:val="28"/>
            <w:lang w:val="nb-NO"/>
          </w:rPr>
          <w:t>b)</w:t>
        </w:r>
      </w:ins>
      <w:ins w:id="738" w:author="Ky Pham" w:date="2021-09-28T15:45:00Z">
        <w:r w:rsidR="009D372A" w:rsidRPr="00FE089B">
          <w:rPr>
            <w:rFonts w:asciiTheme="majorHAnsi" w:hAnsiTheme="majorHAnsi" w:cstheme="majorHAnsi"/>
            <w:spacing w:val="-4"/>
            <w:sz w:val="28"/>
            <w:szCs w:val="28"/>
            <w:lang w:val="nb-NO"/>
          </w:rPr>
          <w:t xml:space="preserve"> Sở Lao động - Thương binh và Xã hội </w:t>
        </w:r>
      </w:ins>
      <w:ins w:id="739" w:author="Ky Pham" w:date="2021-09-29T16:44:00Z">
        <w:r w:rsidRPr="00FE089B">
          <w:rPr>
            <w:rFonts w:asciiTheme="majorHAnsi" w:hAnsiTheme="majorHAnsi" w:cstheme="majorHAnsi"/>
            <w:spacing w:val="-4"/>
            <w:sz w:val="28"/>
            <w:szCs w:val="28"/>
            <w:lang w:val="nb-NO"/>
          </w:rPr>
          <w:t xml:space="preserve">các tỉnh, thành phố trực thuộc Trung ương </w:t>
        </w:r>
      </w:ins>
      <w:ins w:id="740" w:author="Ky Pham" w:date="2021-09-28T15:45:00Z">
        <w:r w:rsidR="009D372A" w:rsidRPr="00FE089B">
          <w:rPr>
            <w:rFonts w:asciiTheme="majorHAnsi" w:hAnsiTheme="majorHAnsi" w:cstheme="majorHAnsi"/>
            <w:spacing w:val="-4"/>
            <w:sz w:val="28"/>
            <w:szCs w:val="28"/>
            <w:lang w:val="nb-NO"/>
          </w:rPr>
          <w:t>tiến hành xử lý vi phạm hành chính đối với 57 tổ chức và 23 cá nhân có vi phạm hành chính trong lĩnh vực giáo dục nghề nghiệp.</w:t>
        </w:r>
      </w:ins>
    </w:p>
    <w:p w14:paraId="7E0B2E5C" w14:textId="37567B5B" w:rsidR="00803F43" w:rsidRPr="00FE089B" w:rsidRDefault="00A639D3">
      <w:pPr>
        <w:spacing w:before="120" w:after="120" w:line="340" w:lineRule="exact"/>
        <w:ind w:firstLine="851"/>
        <w:jc w:val="both"/>
        <w:rPr>
          <w:ins w:id="741" w:author="Ky Pham" w:date="2021-09-29T08:40:00Z"/>
          <w:rFonts w:asciiTheme="majorHAnsi" w:hAnsiTheme="majorHAnsi" w:cstheme="majorHAnsi"/>
          <w:sz w:val="28"/>
          <w:szCs w:val="28"/>
        </w:rPr>
      </w:pPr>
      <w:ins w:id="742" w:author="Ky Pham" w:date="2021-09-29T09:14:00Z">
        <w:r w:rsidRPr="00FE089B">
          <w:rPr>
            <w:rFonts w:asciiTheme="majorHAnsi" w:hAnsiTheme="majorHAnsi" w:cstheme="majorHAnsi"/>
            <w:sz w:val="28"/>
            <w:szCs w:val="28"/>
            <w:lang w:val="nb-NO"/>
            <w:rPrChange w:id="743" w:author="Binh Dao" w:date="2021-09-30T13:21:00Z">
              <w:rPr>
                <w:rFonts w:asciiTheme="majorHAnsi" w:hAnsiTheme="majorHAnsi" w:cstheme="majorHAnsi"/>
                <w:sz w:val="28"/>
                <w:szCs w:val="28"/>
                <w:lang w:val="en-US"/>
              </w:rPr>
            </w:rPrChange>
          </w:rPr>
          <w:t>3.</w:t>
        </w:r>
      </w:ins>
      <w:ins w:id="744" w:author="Ky Pham" w:date="2021-09-29T08:40:00Z">
        <w:r w:rsidR="009B3965" w:rsidRPr="00FE089B">
          <w:rPr>
            <w:rFonts w:asciiTheme="majorHAnsi" w:hAnsiTheme="majorHAnsi" w:cstheme="majorHAnsi"/>
            <w:sz w:val="28"/>
            <w:szCs w:val="28"/>
            <w:lang w:val="nb-NO"/>
            <w:rPrChange w:id="745" w:author="Binh Dao" w:date="2021-09-30T13:21:00Z">
              <w:rPr>
                <w:rFonts w:asciiTheme="majorHAnsi" w:hAnsiTheme="majorHAnsi" w:cstheme="majorHAnsi"/>
                <w:sz w:val="28"/>
                <w:szCs w:val="28"/>
                <w:lang w:val="en-US"/>
              </w:rPr>
            </w:rPrChange>
          </w:rPr>
          <w:t>2</w:t>
        </w:r>
        <w:r w:rsidR="00803F43" w:rsidRPr="00FE089B">
          <w:rPr>
            <w:rFonts w:asciiTheme="majorHAnsi" w:hAnsiTheme="majorHAnsi" w:cstheme="majorHAnsi"/>
            <w:sz w:val="28"/>
            <w:szCs w:val="28"/>
          </w:rPr>
          <w:t>. Kết quả xử phạt vi phạm hành chính</w:t>
        </w:r>
      </w:ins>
    </w:p>
    <w:p w14:paraId="0DFE8B2B" w14:textId="03F11841" w:rsidR="00803F43" w:rsidRPr="00FE089B" w:rsidRDefault="00682FC0">
      <w:pPr>
        <w:spacing w:before="120" w:after="120" w:line="340" w:lineRule="exact"/>
        <w:ind w:firstLine="851"/>
        <w:jc w:val="both"/>
        <w:rPr>
          <w:ins w:id="746" w:author="Ky Pham" w:date="2021-09-29T08:40:00Z"/>
          <w:rFonts w:asciiTheme="majorHAnsi" w:hAnsiTheme="majorHAnsi" w:cstheme="majorHAnsi"/>
          <w:sz w:val="28"/>
          <w:szCs w:val="28"/>
        </w:rPr>
      </w:pPr>
      <w:ins w:id="747" w:author="Ky Pham" w:date="2021-09-29T09:14:00Z">
        <w:r w:rsidRPr="00FE089B">
          <w:rPr>
            <w:rFonts w:asciiTheme="majorHAnsi" w:hAnsiTheme="majorHAnsi" w:cstheme="majorHAnsi"/>
            <w:sz w:val="28"/>
            <w:szCs w:val="28"/>
            <w:rPrChange w:id="748" w:author="Binh Dao" w:date="2021-09-30T13:21:00Z">
              <w:rPr>
                <w:rFonts w:asciiTheme="majorHAnsi" w:hAnsiTheme="majorHAnsi" w:cstheme="majorHAnsi"/>
                <w:sz w:val="28"/>
                <w:szCs w:val="28"/>
                <w:lang w:val="en-US"/>
              </w:rPr>
            </w:rPrChange>
          </w:rPr>
          <w:t>3.</w:t>
        </w:r>
      </w:ins>
      <w:ins w:id="749" w:author="Ky Pham" w:date="2021-09-29T08:40:00Z">
        <w:r w:rsidR="009B3965" w:rsidRPr="00FE089B">
          <w:rPr>
            <w:rFonts w:asciiTheme="majorHAnsi" w:hAnsiTheme="majorHAnsi" w:cstheme="majorHAnsi"/>
            <w:sz w:val="28"/>
            <w:szCs w:val="28"/>
            <w:rPrChange w:id="750" w:author="Binh Dao" w:date="2021-09-30T13:21:00Z">
              <w:rPr>
                <w:rFonts w:asciiTheme="majorHAnsi" w:hAnsiTheme="majorHAnsi" w:cstheme="majorHAnsi"/>
                <w:sz w:val="28"/>
                <w:szCs w:val="28"/>
                <w:lang w:val="en-US"/>
              </w:rPr>
            </w:rPrChange>
          </w:rPr>
          <w:t>2</w:t>
        </w:r>
        <w:r w:rsidR="00803F43" w:rsidRPr="00FE089B">
          <w:rPr>
            <w:rFonts w:asciiTheme="majorHAnsi" w:hAnsiTheme="majorHAnsi" w:cstheme="majorHAnsi"/>
            <w:sz w:val="28"/>
            <w:szCs w:val="28"/>
          </w:rPr>
          <w:t xml:space="preserve">.1. </w:t>
        </w:r>
      </w:ins>
      <w:ins w:id="751" w:author="Ky Pham" w:date="2021-09-29T16:46:00Z">
        <w:r w:rsidR="00801904" w:rsidRPr="00FE089B">
          <w:rPr>
            <w:rFonts w:asciiTheme="majorHAnsi" w:hAnsiTheme="majorHAnsi" w:cstheme="majorHAnsi"/>
            <w:sz w:val="28"/>
            <w:szCs w:val="28"/>
            <w:rPrChange w:id="752" w:author="Binh Dao" w:date="2021-09-30T13:21:00Z">
              <w:rPr>
                <w:rFonts w:asciiTheme="majorHAnsi" w:hAnsiTheme="majorHAnsi" w:cstheme="majorHAnsi"/>
                <w:sz w:val="28"/>
                <w:szCs w:val="28"/>
                <w:lang w:val="en-US"/>
              </w:rPr>
            </w:rPrChange>
          </w:rPr>
          <w:t>Hình thức p</w:t>
        </w:r>
      </w:ins>
      <w:ins w:id="753" w:author="Ky Pham" w:date="2021-09-29T08:40:00Z">
        <w:r w:rsidR="00803F43" w:rsidRPr="00FE089B">
          <w:rPr>
            <w:rFonts w:asciiTheme="majorHAnsi" w:hAnsiTheme="majorHAnsi" w:cstheme="majorHAnsi"/>
            <w:sz w:val="28"/>
            <w:szCs w:val="28"/>
          </w:rPr>
          <w:t>hạt tiền</w:t>
        </w:r>
      </w:ins>
    </w:p>
    <w:p w14:paraId="792D9AF4" w14:textId="2AD056F6" w:rsidR="00803F43" w:rsidRPr="00FE089B" w:rsidRDefault="004D5F89">
      <w:pPr>
        <w:spacing w:before="120" w:after="120" w:line="340" w:lineRule="exact"/>
        <w:ind w:firstLine="851"/>
        <w:jc w:val="both"/>
        <w:rPr>
          <w:ins w:id="754" w:author="Ky Pham" w:date="2021-09-29T08:40:00Z"/>
          <w:rFonts w:asciiTheme="majorHAnsi" w:hAnsiTheme="majorHAnsi" w:cstheme="majorHAnsi"/>
          <w:sz w:val="28"/>
          <w:szCs w:val="28"/>
        </w:rPr>
      </w:pPr>
      <w:r w:rsidRPr="00FE089B">
        <w:rPr>
          <w:rFonts w:asciiTheme="majorHAnsi" w:hAnsiTheme="majorHAnsi" w:cstheme="majorHAnsi"/>
          <w:sz w:val="28"/>
          <w:szCs w:val="28"/>
        </w:rPr>
        <w:t xml:space="preserve">Qua </w:t>
      </w:r>
      <w:ins w:id="755" w:author="Ky Pham" w:date="2021-09-29T08:40:00Z">
        <w:r w:rsidR="00803F43" w:rsidRPr="00FE089B">
          <w:rPr>
            <w:rFonts w:asciiTheme="majorHAnsi" w:hAnsiTheme="majorHAnsi" w:cstheme="majorHAnsi"/>
            <w:sz w:val="28"/>
            <w:szCs w:val="28"/>
          </w:rPr>
          <w:t xml:space="preserve">06 năm thực hiện Nghị định số </w:t>
        </w:r>
        <w:r w:rsidR="00803F43" w:rsidRPr="00FE089B">
          <w:rPr>
            <w:rFonts w:asciiTheme="majorHAnsi" w:hAnsiTheme="majorHAnsi" w:cstheme="majorHAnsi"/>
            <w:spacing w:val="-4"/>
            <w:sz w:val="28"/>
            <w:szCs w:val="28"/>
          </w:rPr>
          <w:t xml:space="preserve">79/2015/NĐ-CP, Bộ Lao động - Thương binh và Xã hội (Thanh tra Bộ, Tổng cục Giáo dục nghề nghiệp) và Sở Lao động - Thương binh và Xã hội các tỉnh, thành phố trực thuộc trung ương đã tiến hành xử phạt vi phạm hành chính trong lĩnh vực giáo dục nghề nghiệp đối với </w:t>
        </w:r>
      </w:ins>
      <w:r w:rsidR="00196FA8" w:rsidRPr="00FE089B">
        <w:rPr>
          <w:rFonts w:asciiTheme="majorHAnsi" w:hAnsiTheme="majorHAnsi" w:cstheme="majorHAnsi"/>
          <w:sz w:val="28"/>
          <w:szCs w:val="28"/>
        </w:rPr>
        <w:t>76</w:t>
      </w:r>
      <w:ins w:id="756" w:author="Ky Pham" w:date="2021-09-29T08:40:00Z">
        <w:r w:rsidR="00803F43" w:rsidRPr="00FE089B">
          <w:rPr>
            <w:rFonts w:asciiTheme="majorHAnsi" w:hAnsiTheme="majorHAnsi" w:cstheme="majorHAnsi"/>
            <w:sz w:val="28"/>
            <w:szCs w:val="28"/>
          </w:rPr>
          <w:t xml:space="preserve"> tổ chức và 23 cá nhân với số tiền là 3.706,7 triệu đồng</w:t>
        </w:r>
      </w:ins>
      <w:r w:rsidR="00C6674B" w:rsidRPr="00FE089B">
        <w:rPr>
          <w:rFonts w:asciiTheme="majorHAnsi" w:hAnsiTheme="majorHAnsi" w:cstheme="majorHAnsi"/>
          <w:sz w:val="28"/>
          <w:szCs w:val="28"/>
          <w:lang w:val="en-US"/>
        </w:rPr>
        <w:t xml:space="preserve"> (Ba tỷ, bảy trăm linh sáu triệu, bảy trăm nghìn đồng)</w:t>
      </w:r>
      <w:ins w:id="757" w:author="Ky Pham" w:date="2021-09-29T08:40:00Z">
        <w:r w:rsidR="00803F43" w:rsidRPr="00FE089B">
          <w:rPr>
            <w:rFonts w:asciiTheme="majorHAnsi" w:hAnsiTheme="majorHAnsi" w:cstheme="majorHAnsi"/>
            <w:sz w:val="28"/>
            <w:szCs w:val="28"/>
          </w:rPr>
          <w:t>. Cụ thể:</w:t>
        </w:r>
      </w:ins>
    </w:p>
    <w:p w14:paraId="0AE962D8" w14:textId="34714041" w:rsidR="00803F43" w:rsidRPr="00FE089B" w:rsidRDefault="00803F43">
      <w:pPr>
        <w:spacing w:before="120" w:after="120" w:line="340" w:lineRule="exact"/>
        <w:ind w:firstLine="851"/>
        <w:jc w:val="both"/>
        <w:rPr>
          <w:ins w:id="758" w:author="Ky Pham" w:date="2021-09-29T08:40:00Z"/>
          <w:rFonts w:asciiTheme="majorHAnsi" w:hAnsiTheme="majorHAnsi" w:cstheme="majorHAnsi"/>
          <w:spacing w:val="-4"/>
          <w:sz w:val="28"/>
          <w:szCs w:val="28"/>
        </w:rPr>
      </w:pPr>
      <w:ins w:id="759" w:author="Ky Pham" w:date="2021-09-29T08:40:00Z">
        <w:r w:rsidRPr="00FE089B">
          <w:rPr>
            <w:rFonts w:asciiTheme="majorHAnsi" w:hAnsiTheme="majorHAnsi" w:cstheme="majorHAnsi"/>
            <w:sz w:val="28"/>
            <w:szCs w:val="28"/>
          </w:rPr>
          <w:t xml:space="preserve">a) </w:t>
        </w:r>
        <w:r w:rsidRPr="00FE089B">
          <w:rPr>
            <w:rFonts w:asciiTheme="majorHAnsi" w:hAnsiTheme="majorHAnsi" w:cstheme="majorHAnsi"/>
            <w:spacing w:val="-4"/>
            <w:sz w:val="28"/>
            <w:szCs w:val="28"/>
          </w:rPr>
          <w:t xml:space="preserve">Bộ Lao động - Thương binh và Xã hội </w:t>
        </w:r>
      </w:ins>
      <w:ins w:id="760" w:author="Ky Pham" w:date="2021-09-29T16:45:00Z">
        <w:r w:rsidR="00CE0CB3" w:rsidRPr="00FE089B">
          <w:rPr>
            <w:rFonts w:asciiTheme="majorHAnsi" w:hAnsiTheme="majorHAnsi" w:cstheme="majorHAnsi"/>
            <w:spacing w:val="-4"/>
            <w:sz w:val="28"/>
            <w:szCs w:val="28"/>
            <w:lang w:val="nb-NO"/>
          </w:rPr>
          <w:t>(Thanh tra Bộ, Tổng cục Giáo dục nghề nghiệp)</w:t>
        </w:r>
      </w:ins>
      <w:ins w:id="761" w:author="Ky Pham" w:date="2021-09-29T08:40:00Z">
        <w:r w:rsidRPr="00FE089B">
          <w:rPr>
            <w:rFonts w:asciiTheme="majorHAnsi" w:hAnsiTheme="majorHAnsi" w:cstheme="majorHAnsi"/>
            <w:spacing w:val="-4"/>
            <w:sz w:val="28"/>
            <w:szCs w:val="28"/>
            <w:lang w:val="nb-NO"/>
          </w:rPr>
          <w:t xml:space="preserve"> </w:t>
        </w:r>
        <w:r w:rsidRPr="00FE089B">
          <w:rPr>
            <w:rFonts w:asciiTheme="majorHAnsi" w:hAnsiTheme="majorHAnsi" w:cstheme="majorHAnsi"/>
            <w:spacing w:val="-4"/>
            <w:sz w:val="28"/>
            <w:szCs w:val="28"/>
          </w:rPr>
          <w:t xml:space="preserve">đã tiến hành xử phạt vi phạm hành chính </w:t>
        </w:r>
        <w:r w:rsidR="00A70469" w:rsidRPr="00FE089B">
          <w:rPr>
            <w:rFonts w:asciiTheme="majorHAnsi" w:hAnsiTheme="majorHAnsi" w:cstheme="majorHAnsi"/>
            <w:sz w:val="28"/>
            <w:szCs w:val="28"/>
          </w:rPr>
          <w:t xml:space="preserve">theo quy định tại Nghị định số </w:t>
        </w:r>
        <w:r w:rsidR="00A70469" w:rsidRPr="00FE089B">
          <w:rPr>
            <w:rFonts w:asciiTheme="majorHAnsi" w:hAnsiTheme="majorHAnsi" w:cstheme="majorHAnsi"/>
            <w:spacing w:val="-4"/>
            <w:sz w:val="28"/>
            <w:szCs w:val="28"/>
          </w:rPr>
          <w:t xml:space="preserve">79/2015/NĐ-CP </w:t>
        </w:r>
        <w:r w:rsidRPr="00FE089B">
          <w:rPr>
            <w:rFonts w:asciiTheme="majorHAnsi" w:hAnsiTheme="majorHAnsi" w:cstheme="majorHAnsi"/>
            <w:spacing w:val="-4"/>
            <w:sz w:val="28"/>
            <w:szCs w:val="28"/>
          </w:rPr>
          <w:t xml:space="preserve">đối với 36 tổ chức với số tiền xử phạt vi phạm là 2.277,5 triệu đồng </w:t>
        </w:r>
        <w:r w:rsidRPr="00FE089B">
          <w:rPr>
            <w:rFonts w:asciiTheme="majorHAnsi" w:hAnsiTheme="majorHAnsi" w:cstheme="majorHAnsi"/>
            <w:sz w:val="28"/>
            <w:szCs w:val="28"/>
          </w:rPr>
          <w:t>(chiếm 62%)</w:t>
        </w:r>
        <w:r w:rsidRPr="00FE089B">
          <w:rPr>
            <w:rFonts w:asciiTheme="majorHAnsi" w:hAnsiTheme="majorHAnsi" w:cstheme="majorHAnsi"/>
            <w:spacing w:val="-4"/>
            <w:sz w:val="28"/>
            <w:szCs w:val="28"/>
          </w:rPr>
          <w:t>. Các tổ chức, cá nhân bị xử phạt vi phạm hành chính trong lĩnh vực giáo dục nghề nghiệp đã chấp hành nộp phạt đầy đủ vào ngân sách nhà nước theo quy định</w:t>
        </w:r>
      </w:ins>
      <w:r w:rsidR="00AA357E" w:rsidRPr="00FE089B">
        <w:rPr>
          <w:rFonts w:asciiTheme="majorHAnsi" w:hAnsiTheme="majorHAnsi" w:cstheme="majorHAnsi"/>
          <w:spacing w:val="-4"/>
          <w:sz w:val="28"/>
          <w:szCs w:val="28"/>
          <w:lang w:val="en-US"/>
        </w:rPr>
        <w:t xml:space="preserve"> (đạt 100%)</w:t>
      </w:r>
      <w:ins w:id="762" w:author="Ky Pham" w:date="2021-09-29T08:40:00Z">
        <w:r w:rsidRPr="00FE089B">
          <w:rPr>
            <w:rFonts w:asciiTheme="majorHAnsi" w:hAnsiTheme="majorHAnsi" w:cstheme="majorHAnsi"/>
            <w:spacing w:val="-4"/>
            <w:sz w:val="28"/>
            <w:szCs w:val="28"/>
          </w:rPr>
          <w:t>. Trong đó:</w:t>
        </w:r>
      </w:ins>
    </w:p>
    <w:p w14:paraId="3681BF5A" w14:textId="77777777" w:rsidR="00803F43" w:rsidRPr="00FE089B" w:rsidRDefault="00803F43">
      <w:pPr>
        <w:spacing w:before="120" w:after="120" w:line="340" w:lineRule="exact"/>
        <w:ind w:firstLine="851"/>
        <w:jc w:val="both"/>
        <w:rPr>
          <w:ins w:id="763" w:author="Ky Pham" w:date="2021-09-29T08:40:00Z"/>
          <w:rFonts w:asciiTheme="majorHAnsi" w:hAnsiTheme="majorHAnsi" w:cstheme="majorHAnsi"/>
          <w:spacing w:val="-4"/>
          <w:sz w:val="28"/>
          <w:szCs w:val="28"/>
        </w:rPr>
      </w:pPr>
      <w:ins w:id="764" w:author="Ky Pham" w:date="2021-09-29T08:40:00Z">
        <w:r w:rsidRPr="00FE089B">
          <w:rPr>
            <w:rFonts w:asciiTheme="majorHAnsi" w:hAnsiTheme="majorHAnsi" w:cstheme="majorHAnsi"/>
            <w:spacing w:val="-4"/>
            <w:sz w:val="28"/>
            <w:szCs w:val="28"/>
          </w:rPr>
          <w:t>- Năm 2017: 01 quyết định với số tiền 12,5 triệu đồng.</w:t>
        </w:r>
      </w:ins>
    </w:p>
    <w:p w14:paraId="2A96B318" w14:textId="77777777" w:rsidR="00803F43" w:rsidRPr="00FE089B" w:rsidRDefault="00803F43">
      <w:pPr>
        <w:spacing w:before="120" w:after="120" w:line="340" w:lineRule="exact"/>
        <w:ind w:firstLine="851"/>
        <w:jc w:val="both"/>
        <w:rPr>
          <w:ins w:id="765" w:author="Ky Pham" w:date="2021-09-29T08:40:00Z"/>
          <w:rFonts w:asciiTheme="majorHAnsi" w:hAnsiTheme="majorHAnsi" w:cstheme="majorHAnsi"/>
          <w:spacing w:val="-4"/>
          <w:sz w:val="28"/>
          <w:szCs w:val="28"/>
        </w:rPr>
      </w:pPr>
      <w:ins w:id="766" w:author="Ky Pham" w:date="2021-09-29T08:40:00Z">
        <w:r w:rsidRPr="00FE089B">
          <w:rPr>
            <w:rFonts w:asciiTheme="majorHAnsi" w:hAnsiTheme="majorHAnsi" w:cstheme="majorHAnsi"/>
            <w:spacing w:val="-4"/>
            <w:sz w:val="28"/>
            <w:szCs w:val="28"/>
          </w:rPr>
          <w:t>- Năm 2018: 02 quyết định với số tiền 100 triệu đồng.</w:t>
        </w:r>
      </w:ins>
    </w:p>
    <w:p w14:paraId="72615990" w14:textId="77777777" w:rsidR="00803F43" w:rsidRPr="00FE089B" w:rsidRDefault="00803F43">
      <w:pPr>
        <w:spacing w:before="120" w:after="120" w:line="340" w:lineRule="exact"/>
        <w:ind w:firstLine="851"/>
        <w:jc w:val="both"/>
        <w:rPr>
          <w:ins w:id="767" w:author="Ky Pham" w:date="2021-09-29T08:40:00Z"/>
          <w:rFonts w:asciiTheme="majorHAnsi" w:hAnsiTheme="majorHAnsi" w:cstheme="majorHAnsi"/>
          <w:spacing w:val="-4"/>
          <w:sz w:val="28"/>
          <w:szCs w:val="28"/>
        </w:rPr>
      </w:pPr>
      <w:ins w:id="768" w:author="Ky Pham" w:date="2021-09-29T08:40:00Z">
        <w:r w:rsidRPr="00FE089B">
          <w:rPr>
            <w:rFonts w:asciiTheme="majorHAnsi" w:hAnsiTheme="majorHAnsi" w:cstheme="majorHAnsi"/>
            <w:spacing w:val="-4"/>
            <w:sz w:val="28"/>
            <w:szCs w:val="28"/>
          </w:rPr>
          <w:t>- Năm 2019: 27 quyết định với số tiền 1.895 triệu đồng.</w:t>
        </w:r>
      </w:ins>
    </w:p>
    <w:p w14:paraId="1BB5CBD9" w14:textId="77777777" w:rsidR="00803F43" w:rsidRPr="00FE089B" w:rsidRDefault="00803F43">
      <w:pPr>
        <w:spacing w:before="120" w:after="120" w:line="340" w:lineRule="exact"/>
        <w:ind w:firstLine="851"/>
        <w:jc w:val="both"/>
        <w:rPr>
          <w:ins w:id="769" w:author="Ky Pham" w:date="2021-09-29T08:40:00Z"/>
          <w:rFonts w:asciiTheme="majorHAnsi" w:hAnsiTheme="majorHAnsi" w:cstheme="majorHAnsi"/>
          <w:spacing w:val="-4"/>
          <w:sz w:val="28"/>
          <w:szCs w:val="28"/>
        </w:rPr>
      </w:pPr>
      <w:ins w:id="770" w:author="Ky Pham" w:date="2021-09-29T08:40:00Z">
        <w:r w:rsidRPr="00FE089B">
          <w:rPr>
            <w:rFonts w:asciiTheme="majorHAnsi" w:hAnsiTheme="majorHAnsi" w:cstheme="majorHAnsi"/>
            <w:spacing w:val="-4"/>
            <w:sz w:val="28"/>
            <w:szCs w:val="28"/>
          </w:rPr>
          <w:t>- Năm 2020: 06 quyết định với số tiền 270 triệu đồng.</w:t>
        </w:r>
      </w:ins>
    </w:p>
    <w:p w14:paraId="1DA26CAF" w14:textId="5C1DCAF1" w:rsidR="00803F43" w:rsidRPr="00FE089B" w:rsidRDefault="00803F43">
      <w:pPr>
        <w:spacing w:before="120" w:after="120" w:line="340" w:lineRule="exact"/>
        <w:ind w:firstLine="851"/>
        <w:jc w:val="both"/>
        <w:rPr>
          <w:ins w:id="771" w:author="Ky Pham" w:date="2021-09-29T08:40:00Z"/>
          <w:rFonts w:asciiTheme="majorHAnsi" w:eastAsia="Times New Roman" w:hAnsiTheme="majorHAnsi" w:cstheme="majorHAnsi"/>
          <w:sz w:val="28"/>
          <w:szCs w:val="28"/>
          <w:rPrChange w:id="772" w:author="Ky Pham" w:date="2021-09-30T10:21:00Z">
            <w:rPr>
              <w:ins w:id="773" w:author="Ky Pham" w:date="2021-09-29T08:40:00Z"/>
              <w:rFonts w:ascii="Times New Roman" w:eastAsia="Times New Roman" w:hAnsi="Times New Roman" w:cs="Times New Roman"/>
              <w:color w:val="000000"/>
              <w:sz w:val="28"/>
              <w:szCs w:val="28"/>
            </w:rPr>
          </w:rPrChange>
        </w:rPr>
        <w:pPrChange w:id="774" w:author="Ky Pham" w:date="2021-09-30T10:21:00Z">
          <w:pPr>
            <w:jc w:val="both"/>
          </w:pPr>
        </w:pPrChange>
      </w:pPr>
      <w:ins w:id="775" w:author="Ky Pham" w:date="2021-09-29T08:40:00Z">
        <w:r w:rsidRPr="00FE089B">
          <w:rPr>
            <w:rFonts w:asciiTheme="majorHAnsi" w:hAnsiTheme="majorHAnsi" w:cstheme="majorHAnsi"/>
            <w:spacing w:val="-4"/>
            <w:sz w:val="28"/>
            <w:szCs w:val="28"/>
          </w:rPr>
          <w:t xml:space="preserve">b) Sở Lao động - Thương binh và Xã hội các tỉnh, thành phố trực thuộc </w:t>
        </w:r>
      </w:ins>
      <w:r w:rsidR="00A70469" w:rsidRPr="00FE089B">
        <w:rPr>
          <w:rFonts w:asciiTheme="majorHAnsi" w:hAnsiTheme="majorHAnsi" w:cstheme="majorHAnsi"/>
          <w:spacing w:val="-4"/>
          <w:sz w:val="28"/>
          <w:szCs w:val="28"/>
          <w:lang w:val="en-US"/>
        </w:rPr>
        <w:t>T</w:t>
      </w:r>
      <w:ins w:id="776" w:author="Ky Pham" w:date="2021-09-29T08:40:00Z">
        <w:r w:rsidRPr="00FE089B">
          <w:rPr>
            <w:rFonts w:asciiTheme="majorHAnsi" w:hAnsiTheme="majorHAnsi" w:cstheme="majorHAnsi"/>
            <w:spacing w:val="-4"/>
            <w:sz w:val="28"/>
            <w:szCs w:val="28"/>
          </w:rPr>
          <w:t xml:space="preserve">rung ương tiến hành xử phạt vi phạm hành chính </w:t>
        </w:r>
        <w:r w:rsidR="00A70469" w:rsidRPr="00FE089B">
          <w:rPr>
            <w:rFonts w:asciiTheme="majorHAnsi" w:hAnsiTheme="majorHAnsi" w:cstheme="majorHAnsi"/>
            <w:sz w:val="28"/>
            <w:szCs w:val="28"/>
          </w:rPr>
          <w:t xml:space="preserve">theo quy định tại Nghị định số </w:t>
        </w:r>
        <w:r w:rsidR="00A70469" w:rsidRPr="00FE089B">
          <w:rPr>
            <w:rFonts w:asciiTheme="majorHAnsi" w:hAnsiTheme="majorHAnsi" w:cstheme="majorHAnsi"/>
            <w:spacing w:val="-4"/>
            <w:sz w:val="28"/>
            <w:szCs w:val="28"/>
          </w:rPr>
          <w:t>79/2015/NĐ-CP</w:t>
        </w:r>
      </w:ins>
      <w:r w:rsidR="00A70469" w:rsidRPr="00FE089B">
        <w:rPr>
          <w:rFonts w:asciiTheme="majorHAnsi" w:hAnsiTheme="majorHAnsi" w:cstheme="majorHAnsi"/>
          <w:spacing w:val="-4"/>
          <w:sz w:val="28"/>
          <w:szCs w:val="28"/>
        </w:rPr>
        <w:t xml:space="preserve"> </w:t>
      </w:r>
      <w:ins w:id="777" w:author="Ky Pham" w:date="2021-09-29T08:40:00Z">
        <w:r w:rsidRPr="00FE089B">
          <w:rPr>
            <w:rFonts w:asciiTheme="majorHAnsi" w:hAnsiTheme="majorHAnsi" w:cstheme="majorHAnsi"/>
            <w:spacing w:val="-4"/>
            <w:sz w:val="28"/>
            <w:szCs w:val="28"/>
          </w:rPr>
          <w:t xml:space="preserve">đối với 40 tổ chức và 23 cá nhân với số tiền xử phạt vi phạm hành chính là </w:t>
        </w:r>
        <w:r w:rsidRPr="00FE089B">
          <w:rPr>
            <w:rFonts w:asciiTheme="majorHAnsi" w:eastAsia="Times New Roman" w:hAnsiTheme="majorHAnsi" w:cstheme="majorHAnsi"/>
            <w:sz w:val="28"/>
            <w:szCs w:val="28"/>
            <w:rPrChange w:id="778" w:author="Ky Pham" w:date="2021-09-30T10:21:00Z">
              <w:rPr>
                <w:rFonts w:ascii="Times New Roman" w:eastAsia="Times New Roman" w:hAnsi="Times New Roman" w:cs="Times New Roman"/>
                <w:color w:val="000000"/>
                <w:sz w:val="28"/>
                <w:szCs w:val="28"/>
              </w:rPr>
            </w:rPrChange>
          </w:rPr>
          <w:t xml:space="preserve">1.355,2 triệu đồng </w:t>
        </w:r>
        <w:r w:rsidRPr="00FE089B">
          <w:rPr>
            <w:rFonts w:asciiTheme="majorHAnsi" w:hAnsiTheme="majorHAnsi" w:cstheme="majorHAnsi"/>
            <w:sz w:val="28"/>
            <w:szCs w:val="28"/>
          </w:rPr>
          <w:t xml:space="preserve">(Thành phố Hồ Chí Minh: 801,7 triệu đồng (chiếm 22%); tỉnh Bình Định: 194,5 triệu đồng (chiếm 5,2%); thành phố Hà Nội: 177,5 </w:t>
        </w:r>
        <w:r w:rsidRPr="00FE089B">
          <w:rPr>
            <w:rFonts w:asciiTheme="majorHAnsi" w:hAnsiTheme="majorHAnsi" w:cstheme="majorHAnsi"/>
            <w:sz w:val="28"/>
            <w:szCs w:val="28"/>
          </w:rPr>
          <w:lastRenderedPageBreak/>
          <w:t>triệu đồng (chiếm 4,8%); các tỉnh, thành phố khác: 255,5 triệu đồng (chiếm 7,8%)</w:t>
        </w:r>
        <w:r w:rsidRPr="00FE089B">
          <w:rPr>
            <w:rFonts w:asciiTheme="majorHAnsi" w:eastAsia="Times New Roman" w:hAnsiTheme="majorHAnsi" w:cstheme="majorHAnsi"/>
            <w:sz w:val="28"/>
            <w:szCs w:val="28"/>
            <w:rPrChange w:id="779" w:author="Ky Pham" w:date="2021-09-30T10:21:00Z">
              <w:rPr>
                <w:rFonts w:ascii="Times New Roman" w:eastAsia="Times New Roman" w:hAnsi="Times New Roman" w:cs="Times New Roman"/>
                <w:color w:val="000000"/>
                <w:sz w:val="28"/>
                <w:szCs w:val="28"/>
              </w:rPr>
            </w:rPrChange>
          </w:rPr>
          <w:t>.</w:t>
        </w:r>
        <w:r w:rsidRPr="00FE089B">
          <w:rPr>
            <w:rFonts w:asciiTheme="majorHAnsi" w:hAnsiTheme="majorHAnsi" w:cstheme="majorHAnsi"/>
            <w:spacing w:val="-4"/>
            <w:sz w:val="28"/>
            <w:szCs w:val="28"/>
          </w:rPr>
          <w:t xml:space="preserve"> Các tổ chức, cá nhân bị xử phạt vi phạm hành chính trong lĩnh vực giáo dục nghề nghiệp đã chấp hành nộp phạt đầy đủ theo quy định</w:t>
        </w:r>
      </w:ins>
      <w:r w:rsidR="0050757F" w:rsidRPr="00FE089B">
        <w:rPr>
          <w:rFonts w:asciiTheme="majorHAnsi" w:hAnsiTheme="majorHAnsi" w:cstheme="majorHAnsi"/>
          <w:spacing w:val="-4"/>
          <w:sz w:val="28"/>
          <w:szCs w:val="28"/>
          <w:lang w:val="en-US"/>
        </w:rPr>
        <w:t xml:space="preserve"> (đạt 100%)</w:t>
      </w:r>
      <w:ins w:id="780" w:author="Ky Pham" w:date="2021-09-29T08:40:00Z">
        <w:r w:rsidRPr="00FE089B">
          <w:rPr>
            <w:rFonts w:asciiTheme="majorHAnsi" w:hAnsiTheme="majorHAnsi" w:cstheme="majorHAnsi"/>
            <w:spacing w:val="-4"/>
            <w:sz w:val="28"/>
            <w:szCs w:val="28"/>
          </w:rPr>
          <w:t>.</w:t>
        </w:r>
      </w:ins>
    </w:p>
    <w:p w14:paraId="7B3044C5" w14:textId="77BCC9AB" w:rsidR="00803F43" w:rsidRPr="00FE089B" w:rsidRDefault="00C05BFB">
      <w:pPr>
        <w:spacing w:before="120" w:after="120" w:line="340" w:lineRule="exact"/>
        <w:ind w:firstLine="851"/>
        <w:jc w:val="both"/>
        <w:rPr>
          <w:ins w:id="781" w:author="Ky Pham" w:date="2021-09-29T08:40:00Z"/>
          <w:rFonts w:asciiTheme="majorHAnsi" w:hAnsiTheme="majorHAnsi" w:cstheme="majorHAnsi"/>
          <w:spacing w:val="-4"/>
          <w:sz w:val="28"/>
          <w:szCs w:val="28"/>
        </w:rPr>
      </w:pPr>
      <w:ins w:id="782" w:author="Ky Pham" w:date="2021-09-29T09:24:00Z">
        <w:r w:rsidRPr="00FE089B">
          <w:rPr>
            <w:rFonts w:asciiTheme="majorHAnsi" w:hAnsiTheme="majorHAnsi" w:cstheme="majorHAnsi"/>
            <w:spacing w:val="-4"/>
            <w:sz w:val="28"/>
            <w:szCs w:val="28"/>
            <w:rPrChange w:id="783" w:author="Binh Dao" w:date="2021-09-30T13:21:00Z">
              <w:rPr>
                <w:rFonts w:asciiTheme="majorHAnsi" w:hAnsiTheme="majorHAnsi" w:cstheme="majorHAnsi"/>
                <w:spacing w:val="-4"/>
                <w:sz w:val="28"/>
                <w:szCs w:val="28"/>
                <w:lang w:val="en-US"/>
              </w:rPr>
            </w:rPrChange>
          </w:rPr>
          <w:t>3.</w:t>
        </w:r>
      </w:ins>
      <w:ins w:id="784" w:author="Ky Pham" w:date="2021-09-29T08:41:00Z">
        <w:r w:rsidR="007305F0" w:rsidRPr="00FE089B">
          <w:rPr>
            <w:rFonts w:asciiTheme="majorHAnsi" w:hAnsiTheme="majorHAnsi" w:cstheme="majorHAnsi"/>
            <w:spacing w:val="-4"/>
            <w:sz w:val="28"/>
            <w:szCs w:val="28"/>
            <w:rPrChange w:id="785" w:author="Binh Dao" w:date="2021-09-30T13:21:00Z">
              <w:rPr>
                <w:rFonts w:asciiTheme="majorHAnsi" w:hAnsiTheme="majorHAnsi" w:cstheme="majorHAnsi"/>
                <w:spacing w:val="-4"/>
                <w:sz w:val="28"/>
                <w:szCs w:val="28"/>
                <w:lang w:val="en-US"/>
              </w:rPr>
            </w:rPrChange>
          </w:rPr>
          <w:t>2</w:t>
        </w:r>
      </w:ins>
      <w:ins w:id="786" w:author="Ky Pham" w:date="2021-09-29T08:40:00Z">
        <w:r w:rsidR="00803F43" w:rsidRPr="00FE089B">
          <w:rPr>
            <w:rFonts w:asciiTheme="majorHAnsi" w:hAnsiTheme="majorHAnsi" w:cstheme="majorHAnsi"/>
            <w:spacing w:val="-4"/>
            <w:sz w:val="28"/>
            <w:szCs w:val="28"/>
          </w:rPr>
          <w:t>.2. Các biện pháp xử phạt bổ sung</w:t>
        </w:r>
      </w:ins>
    </w:p>
    <w:p w14:paraId="05CB398C" w14:textId="77777777" w:rsidR="00803F43" w:rsidRPr="00FE089B" w:rsidRDefault="00803F43">
      <w:pPr>
        <w:spacing w:before="120" w:after="120" w:line="340" w:lineRule="exact"/>
        <w:ind w:firstLine="851"/>
        <w:jc w:val="both"/>
        <w:rPr>
          <w:ins w:id="787" w:author="Ky Pham" w:date="2021-09-29T08:40:00Z"/>
          <w:rFonts w:asciiTheme="majorHAnsi" w:hAnsiTheme="majorHAnsi" w:cstheme="majorHAnsi"/>
          <w:spacing w:val="-4"/>
          <w:sz w:val="28"/>
          <w:szCs w:val="28"/>
        </w:rPr>
      </w:pPr>
      <w:ins w:id="788" w:author="Ky Pham" w:date="2021-09-29T08:40:00Z">
        <w:r w:rsidRPr="00FE089B">
          <w:rPr>
            <w:rFonts w:asciiTheme="majorHAnsi" w:hAnsiTheme="majorHAnsi" w:cstheme="majorHAnsi"/>
            <w:spacing w:val="-4"/>
            <w:sz w:val="28"/>
            <w:szCs w:val="28"/>
          </w:rPr>
          <w:t>a) Thu hồi giấy chứng nhận đăng ký hoạt động giáo dục nghề nghiệp, tước quyền sử dụng giấy chứng nhận đăng ký hoạt động giáo dục nghề nghiệp có thời hạn</w:t>
        </w:r>
      </w:ins>
    </w:p>
    <w:p w14:paraId="14331BE1" w14:textId="358DD790" w:rsidR="00803F43" w:rsidRPr="00FE089B" w:rsidRDefault="00803F43">
      <w:pPr>
        <w:spacing w:before="120" w:after="120" w:line="340" w:lineRule="exact"/>
        <w:ind w:firstLine="851"/>
        <w:jc w:val="both"/>
        <w:rPr>
          <w:ins w:id="789" w:author="Ky Pham" w:date="2021-09-29T08:40:00Z"/>
          <w:rFonts w:asciiTheme="majorHAnsi" w:hAnsiTheme="majorHAnsi" w:cstheme="majorHAnsi"/>
          <w:sz w:val="28"/>
          <w:szCs w:val="28"/>
        </w:rPr>
      </w:pPr>
      <w:ins w:id="790" w:author="Ky Pham" w:date="2021-09-29T08:40:00Z">
        <w:r w:rsidRPr="00FE089B">
          <w:rPr>
            <w:rFonts w:asciiTheme="majorHAnsi" w:hAnsiTheme="majorHAnsi" w:cstheme="majorHAnsi"/>
            <w:sz w:val="28"/>
            <w:szCs w:val="28"/>
            <w:rPrChange w:id="791" w:author="Binh Dao" w:date="2021-09-30T13:21:00Z">
              <w:rPr>
                <w:rFonts w:asciiTheme="majorHAnsi" w:hAnsiTheme="majorHAnsi" w:cstheme="majorHAnsi"/>
                <w:sz w:val="28"/>
                <w:szCs w:val="28"/>
                <w:lang w:val="en-US"/>
              </w:rPr>
            </w:rPrChange>
          </w:rPr>
          <w:t xml:space="preserve">- </w:t>
        </w:r>
        <w:r w:rsidRPr="00FE089B">
          <w:rPr>
            <w:rFonts w:asciiTheme="majorHAnsi" w:hAnsiTheme="majorHAnsi" w:cstheme="majorHAnsi"/>
            <w:sz w:val="28"/>
            <w:szCs w:val="28"/>
          </w:rPr>
          <w:t xml:space="preserve">Tổng cục Giáo dục nghề nghiệp (Bộ </w:t>
        </w:r>
      </w:ins>
      <w:r w:rsidR="0045648B" w:rsidRPr="00FE089B">
        <w:rPr>
          <w:rFonts w:asciiTheme="majorHAnsi" w:hAnsiTheme="majorHAnsi" w:cstheme="majorHAnsi"/>
          <w:sz w:val="28"/>
          <w:szCs w:val="28"/>
        </w:rPr>
        <w:t>Lao động - Thương binh và Xã hội</w:t>
      </w:r>
      <w:ins w:id="792" w:author="Ky Pham" w:date="2021-09-29T08:40:00Z">
        <w:r w:rsidRPr="00FE089B">
          <w:rPr>
            <w:rFonts w:asciiTheme="majorHAnsi" w:hAnsiTheme="majorHAnsi" w:cstheme="majorHAnsi"/>
            <w:sz w:val="28"/>
            <w:szCs w:val="28"/>
          </w:rPr>
          <w:t>) đã ban hành</w:t>
        </w:r>
      </w:ins>
      <w:ins w:id="793" w:author="Ky Pham" w:date="2021-09-29T16:47:00Z">
        <w:r w:rsidR="00010F56" w:rsidRPr="00FE089B">
          <w:rPr>
            <w:rFonts w:asciiTheme="majorHAnsi" w:hAnsiTheme="majorHAnsi" w:cstheme="majorHAnsi"/>
            <w:sz w:val="28"/>
            <w:szCs w:val="28"/>
            <w:rPrChange w:id="794" w:author="Binh Dao" w:date="2021-09-30T13:21:00Z">
              <w:rPr>
                <w:rFonts w:asciiTheme="majorHAnsi" w:hAnsiTheme="majorHAnsi" w:cstheme="majorHAnsi"/>
                <w:sz w:val="28"/>
                <w:szCs w:val="28"/>
                <w:lang w:val="en-US"/>
              </w:rPr>
            </w:rPrChange>
          </w:rPr>
          <w:t>:</w:t>
        </w:r>
      </w:ins>
      <w:ins w:id="795" w:author="Ky Pham" w:date="2021-09-29T08:40:00Z">
        <w:r w:rsidRPr="00FE089B">
          <w:rPr>
            <w:rFonts w:asciiTheme="majorHAnsi" w:hAnsiTheme="majorHAnsi" w:cstheme="majorHAnsi"/>
            <w:sz w:val="28"/>
            <w:szCs w:val="28"/>
          </w:rPr>
          <w:t xml:space="preserve"> 03 quyết định tước quyền sử dụng giấy chứng nhận đăng ký hoạt động giáo dục nghề nghiệp (có thời hạn</w:t>
        </w:r>
      </w:ins>
      <w:r w:rsidR="008D566E" w:rsidRPr="00FE089B">
        <w:rPr>
          <w:rFonts w:asciiTheme="majorHAnsi" w:hAnsiTheme="majorHAnsi" w:cstheme="majorHAnsi"/>
          <w:sz w:val="28"/>
          <w:szCs w:val="28"/>
          <w:lang w:val="en-US"/>
        </w:rPr>
        <w:t xml:space="preserve"> 03 tháng</w:t>
      </w:r>
      <w:ins w:id="796" w:author="Ky Pham" w:date="2021-09-29T08:40:00Z">
        <w:r w:rsidRPr="00FE089B">
          <w:rPr>
            <w:rFonts w:asciiTheme="majorHAnsi" w:hAnsiTheme="majorHAnsi" w:cstheme="majorHAnsi"/>
            <w:sz w:val="28"/>
            <w:szCs w:val="28"/>
          </w:rPr>
          <w:t>) đối với 03 trường cao đẳng có hành vi vi phạm nghiêm trọng</w:t>
        </w:r>
      </w:ins>
      <w:r w:rsidR="00DD36C2" w:rsidRPr="00FE089B">
        <w:rPr>
          <w:rFonts w:asciiTheme="majorHAnsi" w:hAnsiTheme="majorHAnsi" w:cstheme="majorHAnsi"/>
          <w:sz w:val="28"/>
          <w:szCs w:val="28"/>
        </w:rPr>
        <w:t xml:space="preserve"> </w:t>
      </w:r>
      <w:r w:rsidR="008D566E" w:rsidRPr="00FE089B">
        <w:rPr>
          <w:rFonts w:asciiTheme="majorHAnsi" w:hAnsiTheme="majorHAnsi" w:cstheme="majorHAnsi"/>
          <w:sz w:val="28"/>
          <w:szCs w:val="28"/>
          <w:lang w:val="en-US"/>
        </w:rPr>
        <w:t xml:space="preserve">pháp luật về </w:t>
      </w:r>
      <w:ins w:id="797" w:author="Ky Pham" w:date="2021-09-29T08:40:00Z">
        <w:r w:rsidRPr="00FE089B">
          <w:rPr>
            <w:rFonts w:asciiTheme="majorHAnsi" w:hAnsiTheme="majorHAnsi" w:cstheme="majorHAnsi"/>
            <w:sz w:val="28"/>
            <w:szCs w:val="28"/>
          </w:rPr>
          <w:t>giáo dục nghề nghiệp</w:t>
        </w:r>
      </w:ins>
      <w:r w:rsidR="008D566E" w:rsidRPr="00FE089B">
        <w:rPr>
          <w:rFonts w:asciiTheme="majorHAnsi" w:hAnsiTheme="majorHAnsi" w:cstheme="majorHAnsi"/>
          <w:sz w:val="28"/>
          <w:szCs w:val="28"/>
          <w:lang w:val="en-US"/>
        </w:rPr>
        <w:t xml:space="preserve">; </w:t>
      </w:r>
      <w:ins w:id="798" w:author="Ky Pham" w:date="2021-09-29T08:40:00Z">
        <w:r w:rsidRPr="00FE089B">
          <w:rPr>
            <w:rFonts w:asciiTheme="majorHAnsi" w:hAnsiTheme="majorHAnsi" w:cstheme="majorHAnsi"/>
            <w:sz w:val="28"/>
            <w:szCs w:val="28"/>
          </w:rPr>
          <w:t>05 quyết định thu hồi giấy chứng nhận đăng ký hoạt động giáo dục nghề nghiệp đối với 01 trường cao đẳng có hành vi vi phạm rất nghiêm trọng pháp luật về giáo dục nghề nghiệp và 04 trường cao đẳng không bảo đảm điều kiện bảo đảm hoạt động giáo dục nghề nghiệp</w:t>
        </w:r>
      </w:ins>
      <w:r w:rsidR="001075F5" w:rsidRPr="00FE089B">
        <w:rPr>
          <w:rFonts w:asciiTheme="majorHAnsi" w:hAnsiTheme="majorHAnsi" w:cstheme="majorHAnsi"/>
          <w:sz w:val="28"/>
          <w:szCs w:val="28"/>
        </w:rPr>
        <w:t xml:space="preserve"> </w:t>
      </w:r>
      <w:r w:rsidR="002658C3" w:rsidRPr="00FE089B">
        <w:rPr>
          <w:rFonts w:asciiTheme="majorHAnsi" w:hAnsiTheme="majorHAnsi" w:cstheme="majorHAnsi"/>
          <w:sz w:val="28"/>
          <w:szCs w:val="28"/>
          <w:lang w:val="en-US"/>
        </w:rPr>
        <w:t>(</w:t>
      </w:r>
      <w:ins w:id="799" w:author="Ky Pham" w:date="2021-09-29T08:40:00Z">
        <w:r w:rsidRPr="00FE089B">
          <w:rPr>
            <w:rFonts w:asciiTheme="majorHAnsi" w:hAnsiTheme="majorHAnsi" w:cstheme="majorHAnsi"/>
            <w:sz w:val="28"/>
            <w:szCs w:val="28"/>
          </w:rPr>
          <w:t>cơ sở vật chất, thiết bị, dụng cụ đào tạo; đội ngũ nhà giáo; chương trình đào tạo</w:t>
        </w:r>
      </w:ins>
      <w:r w:rsidR="002658C3" w:rsidRPr="00FE089B">
        <w:rPr>
          <w:rFonts w:asciiTheme="majorHAnsi" w:hAnsiTheme="majorHAnsi" w:cstheme="majorHAnsi"/>
          <w:sz w:val="28"/>
          <w:szCs w:val="28"/>
          <w:lang w:val="en-US"/>
        </w:rPr>
        <w:t>)</w:t>
      </w:r>
      <w:ins w:id="800" w:author="Ky Pham" w:date="2021-09-29T16:48:00Z">
        <w:r w:rsidR="001E7097" w:rsidRPr="00FE089B">
          <w:rPr>
            <w:rFonts w:asciiTheme="majorHAnsi" w:hAnsiTheme="majorHAnsi" w:cstheme="majorHAnsi"/>
            <w:sz w:val="28"/>
            <w:szCs w:val="28"/>
            <w:rPrChange w:id="801" w:author="Binh Dao" w:date="2021-09-30T13:21:00Z">
              <w:rPr>
                <w:rFonts w:asciiTheme="majorHAnsi" w:hAnsiTheme="majorHAnsi" w:cstheme="majorHAnsi"/>
                <w:sz w:val="28"/>
                <w:szCs w:val="28"/>
                <w:lang w:val="en-US"/>
              </w:rPr>
            </w:rPrChange>
          </w:rPr>
          <w:t xml:space="preserve"> </w:t>
        </w:r>
        <w:r w:rsidR="001E7097" w:rsidRPr="00FE089B">
          <w:rPr>
            <w:rFonts w:asciiTheme="majorHAnsi" w:hAnsiTheme="majorHAnsi" w:cstheme="majorHAnsi"/>
            <w:sz w:val="28"/>
            <w:szCs w:val="28"/>
          </w:rPr>
          <w:t>theo quy định</w:t>
        </w:r>
      </w:ins>
      <w:ins w:id="802" w:author="Ky Pham" w:date="2021-09-29T08:40:00Z">
        <w:r w:rsidRPr="00FE089B">
          <w:rPr>
            <w:rFonts w:asciiTheme="majorHAnsi" w:hAnsiTheme="majorHAnsi" w:cstheme="majorHAnsi"/>
            <w:sz w:val="28"/>
            <w:szCs w:val="28"/>
          </w:rPr>
          <w:t>.</w:t>
        </w:r>
      </w:ins>
    </w:p>
    <w:p w14:paraId="1EBA356D" w14:textId="4FCADEBA" w:rsidR="00803F43" w:rsidRPr="00FE089B" w:rsidRDefault="00803F43">
      <w:pPr>
        <w:spacing w:before="120" w:after="120" w:line="340" w:lineRule="exact"/>
        <w:ind w:firstLine="851"/>
        <w:jc w:val="both"/>
        <w:rPr>
          <w:ins w:id="803" w:author="Ky Pham" w:date="2021-09-29T08:40:00Z"/>
          <w:rFonts w:asciiTheme="majorHAnsi" w:hAnsiTheme="majorHAnsi" w:cstheme="majorHAnsi"/>
          <w:sz w:val="28"/>
          <w:szCs w:val="28"/>
        </w:rPr>
      </w:pPr>
      <w:ins w:id="804" w:author="Ky Pham" w:date="2021-09-29T08:40:00Z">
        <w:r w:rsidRPr="00FE089B">
          <w:rPr>
            <w:rFonts w:asciiTheme="majorHAnsi" w:hAnsiTheme="majorHAnsi" w:cstheme="majorHAnsi"/>
            <w:sz w:val="28"/>
            <w:szCs w:val="28"/>
            <w:rPrChange w:id="805" w:author="Binh Dao" w:date="2021-09-30T13:21:00Z">
              <w:rPr>
                <w:rFonts w:asciiTheme="majorHAnsi" w:hAnsiTheme="majorHAnsi" w:cstheme="majorHAnsi"/>
                <w:sz w:val="28"/>
                <w:szCs w:val="28"/>
                <w:lang w:val="en-US"/>
              </w:rPr>
            </w:rPrChange>
          </w:rPr>
          <w:t xml:space="preserve">- </w:t>
        </w:r>
        <w:r w:rsidRPr="00FE089B">
          <w:rPr>
            <w:rFonts w:asciiTheme="majorHAnsi" w:hAnsiTheme="majorHAnsi" w:cstheme="majorHAnsi"/>
            <w:sz w:val="28"/>
            <w:szCs w:val="28"/>
          </w:rPr>
          <w:t>Sở Lao động - Thương binh và Xã hội các tỉnh, thành phố báo cáo đã</w:t>
        </w:r>
        <w:r w:rsidRPr="00FE089B">
          <w:rPr>
            <w:rFonts w:asciiTheme="majorHAnsi" w:hAnsiTheme="majorHAnsi" w:cstheme="majorHAnsi"/>
            <w:sz w:val="28"/>
            <w:szCs w:val="28"/>
            <w:rPrChange w:id="806" w:author="Binh Dao" w:date="2021-09-30T13:21:00Z">
              <w:rPr>
                <w:rFonts w:asciiTheme="majorHAnsi" w:hAnsiTheme="majorHAnsi" w:cstheme="majorHAnsi"/>
                <w:sz w:val="28"/>
                <w:szCs w:val="28"/>
                <w:lang w:val="en-US"/>
              </w:rPr>
            </w:rPrChange>
          </w:rPr>
          <w:t xml:space="preserve"> </w:t>
        </w:r>
      </w:ins>
      <w:ins w:id="807" w:author="Ky Pham" w:date="2021-09-29T16:48:00Z">
        <w:r w:rsidR="009D57B3" w:rsidRPr="00FE089B">
          <w:rPr>
            <w:rFonts w:asciiTheme="majorHAnsi" w:hAnsiTheme="majorHAnsi" w:cstheme="majorHAnsi"/>
            <w:sz w:val="28"/>
            <w:szCs w:val="28"/>
            <w:rPrChange w:id="808" w:author="Binh Dao" w:date="2021-09-30T13:21:00Z">
              <w:rPr>
                <w:rFonts w:asciiTheme="majorHAnsi" w:hAnsiTheme="majorHAnsi" w:cstheme="majorHAnsi"/>
                <w:sz w:val="28"/>
                <w:szCs w:val="28"/>
                <w:lang w:val="en-US"/>
              </w:rPr>
            </w:rPrChange>
          </w:rPr>
          <w:t>ban hành quyết định</w:t>
        </w:r>
      </w:ins>
      <w:ins w:id="809" w:author="Ky Pham" w:date="2021-09-29T08:40:00Z">
        <w:r w:rsidRPr="00FE089B">
          <w:rPr>
            <w:rFonts w:asciiTheme="majorHAnsi" w:hAnsiTheme="majorHAnsi" w:cstheme="majorHAnsi"/>
            <w:sz w:val="28"/>
            <w:szCs w:val="28"/>
          </w:rPr>
          <w:t xml:space="preserve"> thu hồi giấy chứng nhận đăng ký hoạt động giáo dục nghề nghiệp của 33 cơ sở giáo dục nghề nghiệp không bảo đảm các điều kiện hoạt động giáo dục nghề nghiệp </w:t>
        </w:r>
      </w:ins>
      <w:ins w:id="810" w:author="Ky Pham" w:date="2021-09-29T16:49:00Z">
        <w:r w:rsidR="009D57B3" w:rsidRPr="00FE089B">
          <w:rPr>
            <w:rFonts w:asciiTheme="majorHAnsi" w:hAnsiTheme="majorHAnsi" w:cstheme="majorHAnsi"/>
            <w:sz w:val="28"/>
            <w:szCs w:val="28"/>
          </w:rPr>
          <w:t>(cơ sở vật chất, thiết bị, dụng cụ đào tạo; đội ngũ nhà giáo; chương trình đào tạo)</w:t>
        </w:r>
        <w:r w:rsidR="009D57B3" w:rsidRPr="00FE089B">
          <w:rPr>
            <w:rFonts w:asciiTheme="majorHAnsi" w:hAnsiTheme="majorHAnsi" w:cstheme="majorHAnsi"/>
            <w:sz w:val="28"/>
            <w:szCs w:val="28"/>
            <w:rPrChange w:id="811" w:author="Binh Dao" w:date="2021-09-30T13:21:00Z">
              <w:rPr>
                <w:rFonts w:asciiTheme="majorHAnsi" w:hAnsiTheme="majorHAnsi" w:cstheme="majorHAnsi"/>
                <w:sz w:val="28"/>
                <w:szCs w:val="28"/>
                <w:lang w:val="en-US"/>
              </w:rPr>
            </w:rPrChange>
          </w:rPr>
          <w:t xml:space="preserve"> </w:t>
        </w:r>
      </w:ins>
      <w:ins w:id="812" w:author="Ky Pham" w:date="2021-09-29T08:40:00Z">
        <w:r w:rsidRPr="00FE089B">
          <w:rPr>
            <w:rFonts w:asciiTheme="majorHAnsi" w:hAnsiTheme="majorHAnsi" w:cstheme="majorHAnsi"/>
            <w:sz w:val="28"/>
            <w:szCs w:val="28"/>
          </w:rPr>
          <w:t>theo quy định.</w:t>
        </w:r>
      </w:ins>
    </w:p>
    <w:p w14:paraId="68A053A9" w14:textId="77777777" w:rsidR="00803F43" w:rsidRPr="00FE089B" w:rsidRDefault="00803F43">
      <w:pPr>
        <w:spacing w:before="120" w:after="120" w:line="340" w:lineRule="exact"/>
        <w:ind w:firstLine="851"/>
        <w:jc w:val="both"/>
        <w:rPr>
          <w:ins w:id="813" w:author="Ky Pham" w:date="2021-09-29T08:40:00Z"/>
          <w:rFonts w:asciiTheme="majorHAnsi" w:hAnsiTheme="majorHAnsi" w:cstheme="majorHAnsi"/>
          <w:spacing w:val="-4"/>
          <w:sz w:val="28"/>
          <w:szCs w:val="28"/>
        </w:rPr>
      </w:pPr>
      <w:ins w:id="814" w:author="Ky Pham" w:date="2021-09-29T08:40:00Z">
        <w:r w:rsidRPr="00FE089B">
          <w:rPr>
            <w:rFonts w:asciiTheme="majorHAnsi" w:hAnsiTheme="majorHAnsi" w:cstheme="majorHAnsi"/>
            <w:spacing w:val="-4"/>
            <w:sz w:val="28"/>
            <w:szCs w:val="28"/>
          </w:rPr>
          <w:t>b) Đình chỉ hoạt động giáo dục nghề nghiệp có thời hạn</w:t>
        </w:r>
      </w:ins>
    </w:p>
    <w:p w14:paraId="18C0AECD" w14:textId="0A585893" w:rsidR="00803F43" w:rsidRPr="00FE089B" w:rsidRDefault="00803F43">
      <w:pPr>
        <w:spacing w:before="120" w:after="120" w:line="340" w:lineRule="exact"/>
        <w:ind w:firstLine="851"/>
        <w:jc w:val="both"/>
        <w:rPr>
          <w:ins w:id="815" w:author="Ky Pham" w:date="2021-09-29T08:40:00Z"/>
          <w:rFonts w:asciiTheme="majorHAnsi" w:hAnsiTheme="majorHAnsi" w:cstheme="majorHAnsi"/>
          <w:color w:val="000000" w:themeColor="text1"/>
          <w:sz w:val="28"/>
          <w:szCs w:val="28"/>
          <w:lang w:val="fr-FR"/>
        </w:rPr>
      </w:pPr>
      <w:ins w:id="816" w:author="Ky Pham" w:date="2021-09-29T08:40:00Z">
        <w:r w:rsidRPr="00FE089B">
          <w:rPr>
            <w:rFonts w:asciiTheme="majorHAnsi" w:hAnsiTheme="majorHAnsi" w:cstheme="majorHAnsi"/>
            <w:spacing w:val="-4"/>
            <w:sz w:val="28"/>
            <w:szCs w:val="28"/>
          </w:rPr>
          <w:t xml:space="preserve">- Tổng cục Giáo dục nghề nghiệp đã </w:t>
        </w:r>
        <w:r w:rsidRPr="00FE089B">
          <w:rPr>
            <w:rFonts w:asciiTheme="majorHAnsi" w:hAnsiTheme="majorHAnsi" w:cstheme="majorHAnsi"/>
            <w:color w:val="000000" w:themeColor="text1"/>
            <w:sz w:val="28"/>
            <w:szCs w:val="28"/>
            <w:lang w:val="fr-FR"/>
          </w:rPr>
          <w:t>ban hành quyết định đình chỉ hoạt động giáo dục nghề nghiệp đối với 57 cơ sở giáo dục nghề nghiệp</w:t>
        </w:r>
      </w:ins>
      <w:ins w:id="817" w:author="Ky Pham" w:date="2021-09-29T16:49:00Z">
        <w:r w:rsidR="009D57B3" w:rsidRPr="00FE089B">
          <w:rPr>
            <w:rFonts w:asciiTheme="majorHAnsi" w:hAnsiTheme="majorHAnsi" w:cstheme="majorHAnsi"/>
            <w:color w:val="000000" w:themeColor="text1"/>
            <w:sz w:val="28"/>
            <w:szCs w:val="28"/>
            <w:lang w:val="fr-FR"/>
          </w:rPr>
          <w:t xml:space="preserve"> trong việc tuyển sinh, tổ chức đào tạo</w:t>
        </w:r>
      </w:ins>
      <w:ins w:id="818" w:author="Ky Pham" w:date="2021-09-29T08:40:00Z">
        <w:r w:rsidRPr="00FE089B">
          <w:rPr>
            <w:rFonts w:asciiTheme="majorHAnsi" w:hAnsiTheme="majorHAnsi" w:cstheme="majorHAnsi"/>
            <w:color w:val="000000" w:themeColor="text1"/>
            <w:sz w:val="28"/>
            <w:szCs w:val="28"/>
            <w:lang w:val="fr-FR"/>
          </w:rPr>
          <w:t xml:space="preserve"> 55 ngành, nghề đào tạo trình độ cao đẳng, trình độ trung cấp, trình độ sơ cấp tại 162 địa điểm đào tạo (15.212 học sinh, sinh viên) do các cơ sở giáo dục nghề nghiệp tuyển sinh, tổ chức đào tạo tại các địa điểm </w:t>
        </w:r>
      </w:ins>
      <w:ins w:id="819" w:author="Ky Pham" w:date="2021-09-29T16:50:00Z">
        <w:r w:rsidR="004F38C3" w:rsidRPr="00FE089B">
          <w:rPr>
            <w:rFonts w:asciiTheme="majorHAnsi" w:hAnsiTheme="majorHAnsi" w:cstheme="majorHAnsi"/>
            <w:color w:val="000000" w:themeColor="text1"/>
            <w:sz w:val="28"/>
            <w:szCs w:val="28"/>
            <w:lang w:val="fr-FR"/>
          </w:rPr>
          <w:t>đào tạo, địa điểm liên kết đào tạo</w:t>
        </w:r>
      </w:ins>
      <w:ins w:id="820" w:author="Ky Pham" w:date="2021-09-29T08:40:00Z">
        <w:r w:rsidRPr="00FE089B">
          <w:rPr>
            <w:rFonts w:asciiTheme="majorHAnsi" w:hAnsiTheme="majorHAnsi" w:cstheme="majorHAnsi"/>
            <w:color w:val="000000" w:themeColor="text1"/>
            <w:sz w:val="28"/>
            <w:szCs w:val="28"/>
            <w:lang w:val="fr-FR"/>
          </w:rPr>
          <w:t xml:space="preserve"> không được cấp giấy chứng nhận đăng ký hoạt động giáo dục nghề nghiệp</w:t>
        </w:r>
      </w:ins>
      <w:ins w:id="821" w:author="Ky Pham" w:date="2021-09-29T16:50:00Z">
        <w:r w:rsidR="004F38C3" w:rsidRPr="00FE089B">
          <w:rPr>
            <w:rFonts w:asciiTheme="majorHAnsi" w:hAnsiTheme="majorHAnsi" w:cstheme="majorHAnsi"/>
            <w:color w:val="000000" w:themeColor="text1"/>
            <w:sz w:val="28"/>
            <w:szCs w:val="28"/>
            <w:lang w:val="fr-FR"/>
          </w:rPr>
          <w:t>,</w:t>
        </w:r>
      </w:ins>
      <w:ins w:id="822" w:author="Ky Pham" w:date="2021-09-29T08:40:00Z">
        <w:r w:rsidRPr="00FE089B">
          <w:rPr>
            <w:rFonts w:asciiTheme="majorHAnsi" w:hAnsiTheme="majorHAnsi" w:cstheme="majorHAnsi"/>
            <w:color w:val="000000" w:themeColor="text1"/>
            <w:sz w:val="28"/>
            <w:szCs w:val="28"/>
            <w:lang w:val="fr-FR"/>
          </w:rPr>
          <w:t xml:space="preserve"> không đủ điều kiện đào tạo liên thông hoặc không bảo đảm điều kiện hoạt động giáo dục nghề nghiệp theo quy định.</w:t>
        </w:r>
      </w:ins>
    </w:p>
    <w:p w14:paraId="6D4A1C70" w14:textId="2B6BE31E" w:rsidR="00803F43" w:rsidRPr="00FE089B" w:rsidRDefault="00803F43">
      <w:pPr>
        <w:spacing w:before="120" w:after="120" w:line="340" w:lineRule="exact"/>
        <w:ind w:firstLine="851"/>
        <w:jc w:val="both"/>
        <w:rPr>
          <w:ins w:id="823" w:author="Ky Pham" w:date="2021-09-29T08:40:00Z"/>
          <w:rFonts w:asciiTheme="majorHAnsi" w:hAnsiTheme="majorHAnsi" w:cstheme="majorHAnsi"/>
          <w:color w:val="000000" w:themeColor="text1"/>
          <w:sz w:val="28"/>
          <w:szCs w:val="28"/>
          <w:lang w:val="fr-FR"/>
        </w:rPr>
      </w:pPr>
      <w:ins w:id="824" w:author="Ky Pham" w:date="2021-09-29T08:40:00Z">
        <w:r w:rsidRPr="00FE089B">
          <w:rPr>
            <w:rFonts w:asciiTheme="majorHAnsi" w:hAnsiTheme="majorHAnsi" w:cstheme="majorHAnsi"/>
            <w:color w:val="000000" w:themeColor="text1"/>
            <w:sz w:val="28"/>
            <w:szCs w:val="28"/>
            <w:lang w:val="fr-FR"/>
          </w:rPr>
          <w:t xml:space="preserve">- </w:t>
        </w:r>
        <w:r w:rsidRPr="00FE089B">
          <w:rPr>
            <w:rFonts w:asciiTheme="majorHAnsi" w:hAnsiTheme="majorHAnsi" w:cstheme="majorHAnsi"/>
            <w:spacing w:val="-4"/>
            <w:sz w:val="28"/>
            <w:szCs w:val="28"/>
            <w:lang w:val="fr-FR"/>
          </w:rPr>
          <w:t xml:space="preserve">Sở Lao động - Thương binh và Xã hội các tỉnh, thành phố báo cáo </w:t>
        </w:r>
      </w:ins>
      <w:ins w:id="825" w:author="Ky Pham" w:date="2021-09-29T16:51:00Z">
        <w:r w:rsidR="00C470D6" w:rsidRPr="00FE089B">
          <w:rPr>
            <w:rFonts w:asciiTheme="majorHAnsi" w:hAnsiTheme="majorHAnsi" w:cstheme="majorHAnsi"/>
            <w:spacing w:val="-4"/>
            <w:sz w:val="28"/>
            <w:szCs w:val="28"/>
            <w:lang w:val="fr-FR"/>
          </w:rPr>
          <w:t>ban hành quyết định</w:t>
        </w:r>
      </w:ins>
      <w:ins w:id="826" w:author="Ky Pham" w:date="2021-09-29T08:40:00Z">
        <w:r w:rsidRPr="00FE089B">
          <w:rPr>
            <w:rFonts w:asciiTheme="majorHAnsi" w:hAnsiTheme="majorHAnsi" w:cstheme="majorHAnsi"/>
            <w:spacing w:val="-4"/>
            <w:sz w:val="28"/>
            <w:szCs w:val="28"/>
            <w:lang w:val="fr-FR"/>
          </w:rPr>
          <w:t xml:space="preserve"> đình chỉ hoạt động giáo dục nghề nghiệp đối với 11 cơ sở giáo dục nghề nghiệp không bảo đảm điều </w:t>
        </w:r>
        <w:r w:rsidRPr="00FE089B">
          <w:rPr>
            <w:rFonts w:asciiTheme="majorHAnsi" w:hAnsiTheme="majorHAnsi" w:cstheme="majorHAnsi"/>
            <w:color w:val="000000" w:themeColor="text1"/>
            <w:sz w:val="28"/>
            <w:szCs w:val="28"/>
            <w:lang w:val="fr-FR"/>
          </w:rPr>
          <w:t>kiện hoạt động giáo dục nghề nghiệp theo quy định.</w:t>
        </w:r>
      </w:ins>
    </w:p>
    <w:p w14:paraId="24FAAA21" w14:textId="42E28487" w:rsidR="005F6A05" w:rsidRPr="00FE089B" w:rsidRDefault="00C05BFB">
      <w:pPr>
        <w:spacing w:before="120" w:after="120" w:line="340" w:lineRule="exact"/>
        <w:ind w:firstLine="851"/>
        <w:jc w:val="both"/>
        <w:rPr>
          <w:ins w:id="827" w:author="Ky Pham" w:date="2021-09-29T09:15:00Z"/>
          <w:rFonts w:asciiTheme="majorHAnsi" w:hAnsiTheme="majorHAnsi" w:cstheme="majorHAnsi"/>
          <w:sz w:val="28"/>
          <w:szCs w:val="28"/>
          <w:lang w:val="it-IT"/>
        </w:rPr>
        <w:pPrChange w:id="828" w:author="Ky Pham" w:date="2021-09-30T10:21:00Z">
          <w:pPr>
            <w:spacing w:before="120" w:after="120" w:line="320" w:lineRule="exact"/>
            <w:ind w:firstLine="851"/>
            <w:jc w:val="both"/>
          </w:pPr>
        </w:pPrChange>
      </w:pPr>
      <w:ins w:id="829" w:author="Ky Pham" w:date="2021-09-29T09:24:00Z">
        <w:r w:rsidRPr="00FE089B">
          <w:rPr>
            <w:rFonts w:asciiTheme="majorHAnsi" w:hAnsiTheme="majorHAnsi" w:cstheme="majorHAnsi"/>
            <w:sz w:val="28"/>
            <w:szCs w:val="28"/>
            <w:lang w:val="it-IT"/>
          </w:rPr>
          <w:t>3.</w:t>
        </w:r>
      </w:ins>
      <w:ins w:id="830" w:author="Ky Pham" w:date="2021-09-29T09:15:00Z">
        <w:r w:rsidR="00422BC2" w:rsidRPr="00FE089B">
          <w:rPr>
            <w:rFonts w:asciiTheme="majorHAnsi" w:hAnsiTheme="majorHAnsi" w:cstheme="majorHAnsi"/>
            <w:sz w:val="28"/>
            <w:szCs w:val="28"/>
            <w:lang w:val="it-IT"/>
          </w:rPr>
          <w:t xml:space="preserve">2.3. </w:t>
        </w:r>
      </w:ins>
      <w:ins w:id="831" w:author="Ky Pham" w:date="2021-09-29T09:24:00Z">
        <w:r w:rsidRPr="00FE089B">
          <w:rPr>
            <w:rFonts w:asciiTheme="majorHAnsi" w:hAnsiTheme="majorHAnsi" w:cstheme="majorHAnsi"/>
            <w:sz w:val="28"/>
            <w:szCs w:val="28"/>
            <w:lang w:val="it-IT"/>
          </w:rPr>
          <w:t>Các b</w:t>
        </w:r>
      </w:ins>
      <w:ins w:id="832" w:author="Ky Pham" w:date="2021-09-29T09:14:00Z">
        <w:r w:rsidR="00C62535" w:rsidRPr="00FE089B">
          <w:rPr>
            <w:rFonts w:asciiTheme="majorHAnsi" w:hAnsiTheme="majorHAnsi" w:cstheme="majorHAnsi"/>
            <w:sz w:val="28"/>
            <w:szCs w:val="28"/>
            <w:lang w:val="it-IT"/>
          </w:rPr>
          <w:t>iện pháp</w:t>
        </w:r>
        <w:r w:rsidR="005F6A05" w:rsidRPr="00FE089B">
          <w:rPr>
            <w:rFonts w:asciiTheme="majorHAnsi" w:hAnsiTheme="majorHAnsi" w:cstheme="majorHAnsi"/>
            <w:sz w:val="28"/>
            <w:szCs w:val="28"/>
            <w:lang w:val="it-IT"/>
          </w:rPr>
          <w:t xml:space="preserve"> khắc p</w:t>
        </w:r>
      </w:ins>
      <w:ins w:id="833" w:author="Ky Pham" w:date="2021-09-29T09:15:00Z">
        <w:r w:rsidR="005F6A05" w:rsidRPr="00FE089B">
          <w:rPr>
            <w:rFonts w:asciiTheme="majorHAnsi" w:hAnsiTheme="majorHAnsi" w:cstheme="majorHAnsi"/>
            <w:sz w:val="28"/>
            <w:szCs w:val="28"/>
            <w:lang w:val="it-IT"/>
          </w:rPr>
          <w:t>hục hậu quả</w:t>
        </w:r>
      </w:ins>
    </w:p>
    <w:p w14:paraId="6A2B44C2" w14:textId="18F9C808" w:rsidR="0066191E" w:rsidRPr="00FE089B" w:rsidRDefault="00F9159B" w:rsidP="009A58DA">
      <w:pPr>
        <w:spacing w:before="120" w:after="120" w:line="340" w:lineRule="exact"/>
        <w:ind w:firstLine="851"/>
        <w:jc w:val="both"/>
        <w:rPr>
          <w:rFonts w:asciiTheme="majorHAnsi" w:hAnsiTheme="majorHAnsi" w:cstheme="majorHAnsi"/>
          <w:spacing w:val="-4"/>
          <w:sz w:val="28"/>
          <w:szCs w:val="28"/>
          <w:lang w:val="fr-FR"/>
        </w:rPr>
      </w:pPr>
      <w:ins w:id="834" w:author="Ky Pham" w:date="2021-09-29T09:25:00Z">
        <w:r w:rsidRPr="00FE089B">
          <w:rPr>
            <w:rFonts w:asciiTheme="majorHAnsi" w:hAnsiTheme="majorHAnsi" w:cstheme="majorHAnsi"/>
            <w:sz w:val="28"/>
            <w:szCs w:val="28"/>
            <w:lang w:val="it-IT"/>
          </w:rPr>
          <w:t>Bộ Lao động - Thương binh và Xã hội (</w:t>
        </w:r>
        <w:r w:rsidR="00A30BC3" w:rsidRPr="00FE089B">
          <w:rPr>
            <w:rFonts w:asciiTheme="majorHAnsi" w:hAnsiTheme="majorHAnsi" w:cstheme="majorHAnsi"/>
            <w:sz w:val="28"/>
            <w:szCs w:val="28"/>
            <w:lang w:val="it-IT"/>
          </w:rPr>
          <w:t>Thanh tra Bộ</w:t>
        </w:r>
      </w:ins>
      <w:ins w:id="835" w:author="Ky Pham" w:date="2021-09-29T09:26:00Z">
        <w:r w:rsidR="00A30BC3" w:rsidRPr="00FE089B">
          <w:rPr>
            <w:rFonts w:asciiTheme="majorHAnsi" w:hAnsiTheme="majorHAnsi" w:cstheme="majorHAnsi"/>
            <w:sz w:val="28"/>
            <w:szCs w:val="28"/>
            <w:lang w:val="it-IT"/>
          </w:rPr>
          <w:t xml:space="preserve">; </w:t>
        </w:r>
      </w:ins>
      <w:ins w:id="836" w:author="Ky Pham" w:date="2021-09-29T08:40:00Z">
        <w:r w:rsidR="00803F43" w:rsidRPr="00FE089B">
          <w:rPr>
            <w:rFonts w:asciiTheme="majorHAnsi" w:hAnsiTheme="majorHAnsi" w:cstheme="majorHAnsi"/>
            <w:sz w:val="28"/>
            <w:szCs w:val="28"/>
            <w:lang w:val="it-IT"/>
          </w:rPr>
          <w:t>Tổng cục Giáo dục nghề nghiệp</w:t>
        </w:r>
      </w:ins>
      <w:ins w:id="837" w:author="Ky Pham" w:date="2021-09-29T09:26:00Z">
        <w:r w:rsidR="00A30BC3" w:rsidRPr="00FE089B">
          <w:rPr>
            <w:rFonts w:asciiTheme="majorHAnsi" w:hAnsiTheme="majorHAnsi" w:cstheme="majorHAnsi"/>
            <w:sz w:val="28"/>
            <w:szCs w:val="28"/>
            <w:lang w:val="it-IT"/>
          </w:rPr>
          <w:t>)</w:t>
        </w:r>
      </w:ins>
      <w:ins w:id="838" w:author="Ky Pham" w:date="2021-09-29T08:40:00Z">
        <w:r w:rsidR="00803F43" w:rsidRPr="00FE089B">
          <w:rPr>
            <w:rFonts w:asciiTheme="majorHAnsi" w:hAnsiTheme="majorHAnsi" w:cstheme="majorHAnsi"/>
            <w:sz w:val="28"/>
            <w:szCs w:val="28"/>
            <w:lang w:val="it-IT"/>
          </w:rPr>
          <w:t xml:space="preserve"> đã yêu cầu </w:t>
        </w:r>
      </w:ins>
      <w:ins w:id="839" w:author="Ky Pham" w:date="2021-09-29T09:26:00Z">
        <w:r w:rsidR="00777BB5" w:rsidRPr="00FE089B">
          <w:rPr>
            <w:rFonts w:asciiTheme="majorHAnsi" w:hAnsiTheme="majorHAnsi" w:cstheme="majorHAnsi"/>
            <w:sz w:val="28"/>
            <w:szCs w:val="28"/>
            <w:lang w:val="it-IT"/>
          </w:rPr>
          <w:t>các</w:t>
        </w:r>
      </w:ins>
      <w:ins w:id="840" w:author="Ky Pham" w:date="2021-09-29T08:40:00Z">
        <w:r w:rsidR="00803F43" w:rsidRPr="00FE089B">
          <w:rPr>
            <w:rFonts w:asciiTheme="majorHAnsi" w:hAnsiTheme="majorHAnsi" w:cstheme="majorHAnsi"/>
            <w:sz w:val="28"/>
            <w:szCs w:val="28"/>
            <w:lang w:val="it-IT"/>
          </w:rPr>
          <w:t xml:space="preserve"> </w:t>
        </w:r>
      </w:ins>
      <w:ins w:id="841" w:author="Ky Pham" w:date="2021-09-29T16:51:00Z">
        <w:r w:rsidR="00C470D6" w:rsidRPr="00FE089B">
          <w:rPr>
            <w:rFonts w:asciiTheme="majorHAnsi" w:hAnsiTheme="majorHAnsi" w:cstheme="majorHAnsi"/>
            <w:sz w:val="28"/>
            <w:szCs w:val="28"/>
            <w:lang w:val="it-IT"/>
          </w:rPr>
          <w:t>cơ sở giáo dục nghề nghiệp</w:t>
        </w:r>
      </w:ins>
      <w:r w:rsidR="00BE10A3" w:rsidRPr="00FE089B">
        <w:rPr>
          <w:rFonts w:asciiTheme="majorHAnsi" w:hAnsiTheme="majorHAnsi" w:cstheme="majorHAnsi"/>
          <w:sz w:val="28"/>
          <w:szCs w:val="28"/>
          <w:lang w:val="it-IT"/>
        </w:rPr>
        <w:t xml:space="preserve"> được thanh tra</w:t>
      </w:r>
      <w:ins w:id="842" w:author="Ky Pham" w:date="2021-09-29T08:40:00Z">
        <w:r w:rsidR="00803F43" w:rsidRPr="00FE089B">
          <w:rPr>
            <w:rFonts w:asciiTheme="majorHAnsi" w:hAnsiTheme="majorHAnsi" w:cstheme="majorHAnsi"/>
            <w:sz w:val="28"/>
            <w:szCs w:val="28"/>
            <w:lang w:val="it-IT"/>
          </w:rPr>
          <w:t xml:space="preserve"> hủy bỏ kết quả kiểm tra, thi, xét công nhận tốt nghiệp đối với 13.953 người học 43 ngành, nghề đào tạo trình độ cao đẳng (09 ngành, nghề), trình độ trung cấp (04 ngành, nghề), trình độ sơ cấp (29 nghề) và đào tạo dưới 03 tháng. Trong đó, trình độ cao đẳng: 7.570 sinh viên, trình độ trung cấp: 1.258 học sinh, trình độ sơ cấp: 5.015 </w:t>
        </w:r>
        <w:r w:rsidR="00803F43" w:rsidRPr="00FE089B">
          <w:rPr>
            <w:rFonts w:asciiTheme="majorHAnsi" w:hAnsiTheme="majorHAnsi" w:cstheme="majorHAnsi"/>
            <w:sz w:val="28"/>
            <w:szCs w:val="28"/>
            <w:lang w:val="it-IT"/>
          </w:rPr>
          <w:lastRenderedPageBreak/>
          <w:t>học sinh, đào tạo dưới 03 tháng: 110 học viên. Riêng khối ngành sức khỏe: 8.750 người học, trong đó, trình độ cao đẳng: 6.998 sinh viên; trình độ trung cấp: 921 học sinh; trình độ sơ cấp: 751 học sinh; đào tạo dưới 03 tháng: 110 học viên</w:t>
        </w:r>
        <w:r w:rsidR="00803F43" w:rsidRPr="00FE089B">
          <w:rPr>
            <w:rFonts w:asciiTheme="majorHAnsi" w:hAnsiTheme="majorHAnsi" w:cstheme="majorHAnsi"/>
            <w:spacing w:val="-4"/>
            <w:sz w:val="28"/>
            <w:szCs w:val="28"/>
            <w:lang w:val="fr-FR"/>
          </w:rPr>
          <w:t xml:space="preserve"> (cấp văn bằng tốt nghiệp không đúng thẩm quyền; cấp cho người học các ngành, nghề đào tạo không được cấp giấy chứng nhận đăng ký hoạt động giáo dục nghề nghiệp; ghi tên ngành, nghề trong văn bằng, chứng chỉ không đúng ngành, nghề được cấp giấy chứng nhận đăng ký hoạt động giáo dục nghề nghiệp; cấp cho người học không bảo đảm khối lượng kiến thức tối thiểu, thời gian đào tạo; cấp cho người học không đúng mẫu văn bằng, chứng chỉ;…..)</w:t>
        </w:r>
      </w:ins>
      <w:r w:rsidR="0066191E" w:rsidRPr="00FE089B">
        <w:rPr>
          <w:rFonts w:asciiTheme="majorHAnsi" w:hAnsiTheme="majorHAnsi" w:cstheme="majorHAnsi"/>
          <w:spacing w:val="-4"/>
          <w:sz w:val="28"/>
          <w:szCs w:val="28"/>
          <w:lang w:val="fr-FR"/>
        </w:rPr>
        <w:t>.</w:t>
      </w:r>
    </w:p>
    <w:p w14:paraId="7EE0548D" w14:textId="69A4966A" w:rsidR="00EB51DF" w:rsidRPr="00FE089B" w:rsidDel="00194B7B" w:rsidRDefault="00B80BDC" w:rsidP="009A58DA">
      <w:pPr>
        <w:spacing w:before="120" w:after="120" w:line="340" w:lineRule="exact"/>
        <w:ind w:firstLine="851"/>
        <w:jc w:val="both"/>
        <w:rPr>
          <w:del w:id="843" w:author="Ky Pham" w:date="2021-09-28T15:37:00Z"/>
          <w:rFonts w:asciiTheme="majorHAnsi" w:hAnsiTheme="majorHAnsi" w:cstheme="majorHAnsi"/>
          <w:spacing w:val="-4"/>
          <w:sz w:val="28"/>
          <w:szCs w:val="28"/>
          <w:lang w:val="nb-NO"/>
        </w:rPr>
      </w:pPr>
      <w:ins w:id="844" w:author="Ky Pham" w:date="2021-09-29T09:32:00Z">
        <w:r w:rsidRPr="00FE089B">
          <w:rPr>
            <w:rFonts w:asciiTheme="majorHAnsi" w:hAnsiTheme="majorHAnsi" w:cstheme="majorHAnsi"/>
            <w:spacing w:val="-4"/>
            <w:sz w:val="28"/>
            <w:szCs w:val="28"/>
            <w:lang w:val="nb-NO"/>
          </w:rPr>
          <w:t>3.</w:t>
        </w:r>
      </w:ins>
    </w:p>
    <w:p w14:paraId="074E1DF8" w14:textId="7BDC51A6" w:rsidR="00395816" w:rsidRPr="00FE089B" w:rsidRDefault="00CB741E">
      <w:pPr>
        <w:spacing w:before="120" w:after="120" w:line="340" w:lineRule="exact"/>
        <w:ind w:firstLine="851"/>
        <w:jc w:val="both"/>
        <w:rPr>
          <w:rFonts w:asciiTheme="majorHAnsi" w:hAnsiTheme="majorHAnsi" w:cstheme="majorHAnsi"/>
          <w:sz w:val="28"/>
          <w:szCs w:val="28"/>
        </w:rPr>
      </w:pPr>
      <w:del w:id="845" w:author="Ky Pham" w:date="2021-09-29T08:41:00Z">
        <w:r w:rsidRPr="00FE089B" w:rsidDel="007305F0">
          <w:rPr>
            <w:rFonts w:asciiTheme="majorHAnsi" w:hAnsiTheme="majorHAnsi" w:cstheme="majorHAnsi"/>
            <w:sz w:val="28"/>
            <w:szCs w:val="28"/>
            <w:lang w:val="nb-NO"/>
          </w:rPr>
          <w:delText>2</w:delText>
        </w:r>
      </w:del>
      <w:ins w:id="846" w:author="Ky Pham" w:date="2021-09-29T08:41:00Z">
        <w:r w:rsidR="007305F0" w:rsidRPr="00FE089B">
          <w:rPr>
            <w:rFonts w:asciiTheme="majorHAnsi" w:hAnsiTheme="majorHAnsi" w:cstheme="majorHAnsi"/>
            <w:sz w:val="28"/>
            <w:szCs w:val="28"/>
            <w:lang w:val="nb-NO"/>
          </w:rPr>
          <w:t>3</w:t>
        </w:r>
      </w:ins>
      <w:r w:rsidR="005437D7" w:rsidRPr="00FE089B">
        <w:rPr>
          <w:rFonts w:asciiTheme="majorHAnsi" w:hAnsiTheme="majorHAnsi" w:cstheme="majorHAnsi"/>
          <w:sz w:val="28"/>
          <w:szCs w:val="28"/>
        </w:rPr>
        <w:t>. Số vụ vi phạm hành chính có dấu hiệu tội phạm</w:t>
      </w:r>
    </w:p>
    <w:p w14:paraId="448BBA0F" w14:textId="05A06685" w:rsidR="00D7271D" w:rsidRPr="00FE089B" w:rsidRDefault="00B14BFE">
      <w:pPr>
        <w:spacing w:before="120" w:after="120" w:line="340" w:lineRule="exact"/>
        <w:ind w:firstLine="851"/>
        <w:jc w:val="both"/>
        <w:rPr>
          <w:rFonts w:asciiTheme="majorHAnsi" w:hAnsiTheme="majorHAnsi" w:cstheme="majorHAnsi"/>
          <w:sz w:val="28"/>
          <w:szCs w:val="28"/>
        </w:rPr>
      </w:pPr>
      <w:del w:id="847" w:author="Ky Pham" w:date="2021-09-27T15:00:00Z">
        <w:r w:rsidRPr="00FE089B" w:rsidDel="00A84A2F">
          <w:rPr>
            <w:rFonts w:asciiTheme="majorHAnsi" w:hAnsiTheme="majorHAnsi" w:cstheme="majorHAnsi"/>
            <w:sz w:val="28"/>
            <w:szCs w:val="28"/>
          </w:rPr>
          <w:delText>T</w:delText>
        </w:r>
      </w:del>
      <w:del w:id="848" w:author="Ky Pham" w:date="2021-09-27T14:59:00Z">
        <w:r w:rsidRPr="00FE089B" w:rsidDel="00A84A2F">
          <w:rPr>
            <w:rFonts w:asciiTheme="majorHAnsi" w:hAnsiTheme="majorHAnsi" w:cstheme="majorHAnsi"/>
            <w:sz w:val="28"/>
            <w:szCs w:val="28"/>
          </w:rPr>
          <w:delText>heo báo cáo của cá</w:delText>
        </w:r>
      </w:del>
      <w:del w:id="849" w:author="Ky Pham" w:date="2021-09-27T15:00:00Z">
        <w:r w:rsidRPr="00FE089B" w:rsidDel="00A84A2F">
          <w:rPr>
            <w:rFonts w:asciiTheme="majorHAnsi" w:hAnsiTheme="majorHAnsi" w:cstheme="majorHAnsi"/>
            <w:sz w:val="28"/>
            <w:szCs w:val="28"/>
          </w:rPr>
          <w:delText xml:space="preserve">c Bộ, ngành, địa phương, trong 06 năm triển khai thực hiện </w:delText>
        </w:r>
        <w:r w:rsidRPr="00FE089B" w:rsidDel="00A84A2F">
          <w:rPr>
            <w:rFonts w:asciiTheme="majorHAnsi" w:hAnsiTheme="majorHAnsi" w:cstheme="majorHAnsi"/>
            <w:spacing w:val="-4"/>
            <w:sz w:val="28"/>
            <w:szCs w:val="28"/>
            <w:lang w:val="nb-NO"/>
          </w:rPr>
          <w:delText>Nghị định số 79/2015/NĐ-CP (2015-2021)</w:delText>
        </w:r>
      </w:del>
      <w:del w:id="850" w:author="Ky Pham" w:date="2021-09-28T09:11:00Z">
        <w:r w:rsidRPr="00FE089B" w:rsidDel="005B4D64">
          <w:rPr>
            <w:rFonts w:asciiTheme="majorHAnsi" w:hAnsiTheme="majorHAnsi" w:cstheme="majorHAnsi"/>
            <w:sz w:val="28"/>
            <w:szCs w:val="28"/>
          </w:rPr>
          <w:delText xml:space="preserve">, </w:delText>
        </w:r>
      </w:del>
      <w:r w:rsidR="00DA4FDF" w:rsidRPr="00FE089B">
        <w:rPr>
          <w:rFonts w:asciiTheme="majorHAnsi" w:hAnsiTheme="majorHAnsi" w:cstheme="majorHAnsi"/>
          <w:sz w:val="28"/>
          <w:szCs w:val="28"/>
        </w:rPr>
        <w:t>Qua</w:t>
      </w:r>
      <w:ins w:id="851" w:author="Ky Pham" w:date="2021-09-28T09:11:00Z">
        <w:r w:rsidR="005B4D64" w:rsidRPr="00FE089B">
          <w:rPr>
            <w:rFonts w:asciiTheme="majorHAnsi" w:hAnsiTheme="majorHAnsi" w:cstheme="majorHAnsi"/>
            <w:sz w:val="28"/>
            <w:szCs w:val="28"/>
          </w:rPr>
          <w:t xml:space="preserve"> 06 năm triển khai </w:t>
        </w:r>
      </w:ins>
      <w:r w:rsidR="000B67AC">
        <w:rPr>
          <w:rFonts w:asciiTheme="majorHAnsi" w:hAnsiTheme="majorHAnsi" w:cstheme="majorHAnsi"/>
          <w:sz w:val="28"/>
          <w:szCs w:val="28"/>
          <w:lang w:val="en-US"/>
        </w:rPr>
        <w:t>thi hành</w:t>
      </w:r>
      <w:ins w:id="852" w:author="Ky Pham" w:date="2021-09-28T09:11:00Z">
        <w:r w:rsidR="005B4D64" w:rsidRPr="00FE089B">
          <w:rPr>
            <w:rFonts w:asciiTheme="majorHAnsi" w:hAnsiTheme="majorHAnsi" w:cstheme="majorHAnsi"/>
            <w:sz w:val="28"/>
            <w:szCs w:val="28"/>
          </w:rPr>
          <w:t xml:space="preserve"> </w:t>
        </w:r>
        <w:r w:rsidR="005B4D64" w:rsidRPr="00FE089B">
          <w:rPr>
            <w:rFonts w:asciiTheme="majorHAnsi" w:hAnsiTheme="majorHAnsi" w:cstheme="majorHAnsi"/>
            <w:spacing w:val="-4"/>
            <w:sz w:val="28"/>
            <w:szCs w:val="28"/>
            <w:lang w:val="nb-NO"/>
          </w:rPr>
          <w:t>Nghị định số 79/2015/NĐ-CP</w:t>
        </w:r>
      </w:ins>
      <w:ins w:id="853" w:author="Ky Pham" w:date="2021-09-28T09:12:00Z">
        <w:r w:rsidR="005B4D64" w:rsidRPr="00FE089B">
          <w:rPr>
            <w:rFonts w:asciiTheme="majorHAnsi" w:hAnsiTheme="majorHAnsi" w:cstheme="majorHAnsi"/>
            <w:sz w:val="28"/>
            <w:szCs w:val="28"/>
            <w:rPrChange w:id="854" w:author="Binh Dao" w:date="2021-09-28T11:37:00Z">
              <w:rPr>
                <w:rFonts w:asciiTheme="majorHAnsi" w:hAnsiTheme="majorHAnsi" w:cstheme="majorHAnsi"/>
                <w:sz w:val="28"/>
                <w:szCs w:val="28"/>
                <w:lang w:val="en-US"/>
              </w:rPr>
            </w:rPrChange>
          </w:rPr>
          <w:t xml:space="preserve"> </w:t>
        </w:r>
      </w:ins>
      <w:del w:id="855" w:author="Ky Pham" w:date="2021-09-27T15:00:00Z">
        <w:r w:rsidR="00D7271D" w:rsidRPr="00FE089B" w:rsidDel="00246E60">
          <w:rPr>
            <w:rFonts w:asciiTheme="majorHAnsi" w:hAnsiTheme="majorHAnsi" w:cstheme="majorHAnsi"/>
            <w:sz w:val="28"/>
            <w:szCs w:val="28"/>
          </w:rPr>
          <w:delText xml:space="preserve">chỉ </w:delText>
        </w:r>
      </w:del>
      <w:r w:rsidR="00D7271D" w:rsidRPr="00FE089B">
        <w:rPr>
          <w:rFonts w:asciiTheme="majorHAnsi" w:hAnsiTheme="majorHAnsi" w:cstheme="majorHAnsi"/>
          <w:sz w:val="28"/>
          <w:szCs w:val="28"/>
        </w:rPr>
        <w:t>có 01 vụ việc</w:t>
      </w:r>
      <w:ins w:id="856" w:author="Ky Pham" w:date="2021-09-27T15:00:00Z">
        <w:r w:rsidR="009F5595" w:rsidRPr="00FE089B">
          <w:rPr>
            <w:rFonts w:asciiTheme="majorHAnsi" w:hAnsiTheme="majorHAnsi" w:cstheme="majorHAnsi"/>
            <w:sz w:val="28"/>
            <w:szCs w:val="28"/>
            <w:rPrChange w:id="857" w:author="Binh Dao" w:date="2021-09-28T11:37:00Z">
              <w:rPr>
                <w:rFonts w:asciiTheme="majorHAnsi" w:hAnsiTheme="majorHAnsi" w:cstheme="majorHAnsi"/>
                <w:sz w:val="28"/>
                <w:szCs w:val="28"/>
                <w:lang w:val="en-US"/>
              </w:rPr>
            </w:rPrChange>
          </w:rPr>
          <w:t xml:space="preserve"> vi phạm</w:t>
        </w:r>
        <w:r w:rsidR="00E3109B" w:rsidRPr="00FE089B">
          <w:rPr>
            <w:rFonts w:asciiTheme="majorHAnsi" w:hAnsiTheme="majorHAnsi" w:cstheme="majorHAnsi"/>
            <w:sz w:val="28"/>
            <w:szCs w:val="28"/>
            <w:rPrChange w:id="858" w:author="Binh Dao" w:date="2021-09-28T11:37:00Z">
              <w:rPr>
                <w:rFonts w:asciiTheme="majorHAnsi" w:hAnsiTheme="majorHAnsi" w:cstheme="majorHAnsi"/>
                <w:sz w:val="28"/>
                <w:szCs w:val="28"/>
                <w:lang w:val="en-US"/>
              </w:rPr>
            </w:rPrChange>
          </w:rPr>
          <w:t xml:space="preserve"> trong lĩnh vực giáo dục nghề nghiệp</w:t>
        </w:r>
      </w:ins>
      <w:r w:rsidR="00D7271D" w:rsidRPr="00FE089B">
        <w:rPr>
          <w:rFonts w:asciiTheme="majorHAnsi" w:hAnsiTheme="majorHAnsi" w:cstheme="majorHAnsi"/>
          <w:sz w:val="28"/>
          <w:szCs w:val="28"/>
        </w:rPr>
        <w:t xml:space="preserve"> </w:t>
      </w:r>
      <w:del w:id="859" w:author="Ky Pham" w:date="2021-09-27T15:01:00Z">
        <w:r w:rsidR="00D7271D" w:rsidRPr="00FE089B" w:rsidDel="007E7D96">
          <w:rPr>
            <w:rFonts w:asciiTheme="majorHAnsi" w:hAnsiTheme="majorHAnsi" w:cstheme="majorHAnsi"/>
            <w:sz w:val="28"/>
            <w:szCs w:val="28"/>
          </w:rPr>
          <w:delText xml:space="preserve">có dấu hiệu tội phạm và </w:delText>
        </w:r>
        <w:r w:rsidR="00D7271D" w:rsidRPr="00FE089B" w:rsidDel="00CF3DF5">
          <w:rPr>
            <w:rFonts w:asciiTheme="majorHAnsi" w:hAnsiTheme="majorHAnsi" w:cstheme="majorHAnsi"/>
            <w:sz w:val="28"/>
            <w:szCs w:val="28"/>
          </w:rPr>
          <w:delText xml:space="preserve">đã </w:delText>
        </w:r>
      </w:del>
      <w:r w:rsidR="00D7271D" w:rsidRPr="00FE089B">
        <w:rPr>
          <w:rFonts w:asciiTheme="majorHAnsi" w:hAnsiTheme="majorHAnsi" w:cstheme="majorHAnsi"/>
          <w:sz w:val="28"/>
          <w:szCs w:val="28"/>
        </w:rPr>
        <w:t>được</w:t>
      </w:r>
      <w:r w:rsidR="00713C3E" w:rsidRPr="00FE089B">
        <w:rPr>
          <w:rFonts w:asciiTheme="majorHAnsi" w:hAnsiTheme="majorHAnsi" w:cstheme="majorHAnsi"/>
          <w:sz w:val="28"/>
          <w:szCs w:val="28"/>
          <w:lang w:val="en-US"/>
        </w:rPr>
        <w:t xml:space="preserve"> Sở Lao động - Thương binh và Xã hội tỉnh Lâm Đồng</w:t>
      </w:r>
      <w:r w:rsidR="00D7271D" w:rsidRPr="00FE089B">
        <w:rPr>
          <w:rFonts w:asciiTheme="majorHAnsi" w:hAnsiTheme="majorHAnsi" w:cstheme="majorHAnsi"/>
          <w:sz w:val="28"/>
          <w:szCs w:val="28"/>
        </w:rPr>
        <w:t xml:space="preserve"> chuyển hồ sơ </w:t>
      </w:r>
      <w:del w:id="860" w:author="Ky Pham" w:date="2021-09-28T09:12:00Z">
        <w:r w:rsidR="00D7271D" w:rsidRPr="00FE089B" w:rsidDel="005B4D64">
          <w:rPr>
            <w:rFonts w:asciiTheme="majorHAnsi" w:hAnsiTheme="majorHAnsi" w:cstheme="majorHAnsi"/>
            <w:sz w:val="28"/>
            <w:szCs w:val="28"/>
          </w:rPr>
          <w:delText xml:space="preserve">vụ việc </w:delText>
        </w:r>
      </w:del>
      <w:r w:rsidR="00D7271D" w:rsidRPr="00FE089B">
        <w:rPr>
          <w:rFonts w:asciiTheme="majorHAnsi" w:hAnsiTheme="majorHAnsi" w:cstheme="majorHAnsi"/>
          <w:sz w:val="28"/>
          <w:szCs w:val="28"/>
        </w:rPr>
        <w:t xml:space="preserve">sang cơ quan </w:t>
      </w:r>
      <w:ins w:id="861" w:author="Ky Pham" w:date="2021-09-27T15:01:00Z">
        <w:r w:rsidR="00CF3DF5" w:rsidRPr="00FE089B">
          <w:rPr>
            <w:rFonts w:asciiTheme="majorHAnsi" w:hAnsiTheme="majorHAnsi" w:cstheme="majorHAnsi"/>
            <w:sz w:val="28"/>
            <w:szCs w:val="28"/>
            <w:rPrChange w:id="862" w:author="Binh Dao" w:date="2021-09-28T11:37:00Z">
              <w:rPr>
                <w:rFonts w:asciiTheme="majorHAnsi" w:hAnsiTheme="majorHAnsi" w:cstheme="majorHAnsi"/>
                <w:sz w:val="28"/>
                <w:szCs w:val="28"/>
                <w:lang w:val="en-US"/>
              </w:rPr>
            </w:rPrChange>
          </w:rPr>
          <w:t xml:space="preserve">cảnh sát </w:t>
        </w:r>
      </w:ins>
      <w:r w:rsidR="00D7271D" w:rsidRPr="00FE089B">
        <w:rPr>
          <w:rFonts w:asciiTheme="majorHAnsi" w:hAnsiTheme="majorHAnsi" w:cstheme="majorHAnsi"/>
          <w:sz w:val="28"/>
          <w:szCs w:val="28"/>
        </w:rPr>
        <w:t>điều tra</w:t>
      </w:r>
      <w:del w:id="863" w:author="Ky Pham" w:date="2021-09-27T15:00:00Z">
        <w:r w:rsidR="00D7271D" w:rsidRPr="00FE089B" w:rsidDel="00246E60">
          <w:rPr>
            <w:rFonts w:asciiTheme="majorHAnsi" w:hAnsiTheme="majorHAnsi" w:cstheme="majorHAnsi"/>
            <w:sz w:val="28"/>
            <w:szCs w:val="28"/>
          </w:rPr>
          <w:delText xml:space="preserve"> (</w:delText>
        </w:r>
        <w:r w:rsidR="00AB6D3B" w:rsidRPr="00FE089B" w:rsidDel="00246E60">
          <w:rPr>
            <w:rFonts w:asciiTheme="majorHAnsi" w:hAnsiTheme="majorHAnsi" w:cstheme="majorHAnsi"/>
            <w:sz w:val="28"/>
            <w:szCs w:val="28"/>
          </w:rPr>
          <w:delText xml:space="preserve">theo báo cáo của </w:delText>
        </w:r>
        <w:r w:rsidR="00D7271D" w:rsidRPr="00FE089B" w:rsidDel="00246E60">
          <w:rPr>
            <w:rFonts w:asciiTheme="majorHAnsi" w:hAnsiTheme="majorHAnsi" w:cstheme="majorHAnsi"/>
            <w:sz w:val="28"/>
            <w:szCs w:val="28"/>
          </w:rPr>
          <w:delText xml:space="preserve">Sở Lao động </w:delText>
        </w:r>
        <w:r w:rsidR="006A03DA" w:rsidRPr="00FE089B" w:rsidDel="00246E60">
          <w:rPr>
            <w:rFonts w:asciiTheme="majorHAnsi" w:hAnsiTheme="majorHAnsi" w:cstheme="majorHAnsi"/>
            <w:sz w:val="28"/>
            <w:szCs w:val="28"/>
          </w:rPr>
          <w:delText>-</w:delText>
        </w:r>
        <w:r w:rsidR="00D7271D" w:rsidRPr="00FE089B" w:rsidDel="00246E60">
          <w:rPr>
            <w:rFonts w:asciiTheme="majorHAnsi" w:hAnsiTheme="majorHAnsi" w:cstheme="majorHAnsi"/>
            <w:sz w:val="28"/>
            <w:szCs w:val="28"/>
          </w:rPr>
          <w:delText xml:space="preserve"> Thương binh và Xã hội tỉnh Lâm Đồng)</w:delText>
        </w:r>
      </w:del>
      <w:ins w:id="864" w:author="Ky Pham" w:date="2021-09-27T15:01:00Z">
        <w:r w:rsidR="00CF3DF5" w:rsidRPr="00FE089B">
          <w:rPr>
            <w:rFonts w:asciiTheme="majorHAnsi" w:hAnsiTheme="majorHAnsi" w:cstheme="majorHAnsi"/>
            <w:sz w:val="28"/>
            <w:szCs w:val="28"/>
            <w:rPrChange w:id="865" w:author="Binh Dao" w:date="2021-09-28T11:37:00Z">
              <w:rPr>
                <w:rFonts w:asciiTheme="majorHAnsi" w:hAnsiTheme="majorHAnsi" w:cstheme="majorHAnsi"/>
                <w:sz w:val="28"/>
                <w:szCs w:val="28"/>
                <w:lang w:val="en-US"/>
              </w:rPr>
            </w:rPrChange>
          </w:rPr>
          <w:t xml:space="preserve"> để điều tra, xử lý theo quy định của pháp luật</w:t>
        </w:r>
      </w:ins>
      <w:ins w:id="866" w:author="Ky Pham" w:date="2021-09-28T09:12:00Z">
        <w:r w:rsidR="0043263E" w:rsidRPr="00FE089B">
          <w:rPr>
            <w:rFonts w:asciiTheme="majorHAnsi" w:hAnsiTheme="majorHAnsi" w:cstheme="majorHAnsi"/>
            <w:sz w:val="28"/>
            <w:szCs w:val="28"/>
            <w:rPrChange w:id="867" w:author="Binh Dao" w:date="2021-09-28T11:37:00Z">
              <w:rPr>
                <w:rFonts w:asciiTheme="majorHAnsi" w:hAnsiTheme="majorHAnsi" w:cstheme="majorHAnsi"/>
                <w:sz w:val="28"/>
                <w:szCs w:val="28"/>
                <w:lang w:val="en-US"/>
              </w:rPr>
            </w:rPrChange>
          </w:rPr>
          <w:t xml:space="preserve"> về hình sự</w:t>
        </w:r>
      </w:ins>
      <w:ins w:id="868" w:author="Ky Pham" w:date="2021-09-27T15:01:00Z">
        <w:r w:rsidR="00CF3DF5" w:rsidRPr="00FE089B">
          <w:rPr>
            <w:rFonts w:asciiTheme="majorHAnsi" w:hAnsiTheme="majorHAnsi" w:cstheme="majorHAnsi"/>
            <w:sz w:val="28"/>
            <w:szCs w:val="28"/>
            <w:rPrChange w:id="869" w:author="Binh Dao" w:date="2021-09-28T11:37:00Z">
              <w:rPr>
                <w:rFonts w:asciiTheme="majorHAnsi" w:hAnsiTheme="majorHAnsi" w:cstheme="majorHAnsi"/>
                <w:sz w:val="28"/>
                <w:szCs w:val="28"/>
                <w:lang w:val="en-US"/>
              </w:rPr>
            </w:rPrChange>
          </w:rPr>
          <w:t>.</w:t>
        </w:r>
      </w:ins>
      <w:del w:id="870" w:author="Ky Pham" w:date="2021-09-27T15:01:00Z">
        <w:r w:rsidR="00D7271D" w:rsidRPr="00FE089B" w:rsidDel="00CF3DF5">
          <w:rPr>
            <w:rFonts w:asciiTheme="majorHAnsi" w:hAnsiTheme="majorHAnsi" w:cstheme="majorHAnsi"/>
            <w:sz w:val="28"/>
            <w:szCs w:val="28"/>
          </w:rPr>
          <w:delText>.</w:delText>
        </w:r>
      </w:del>
    </w:p>
    <w:p w14:paraId="31888630" w14:textId="35C18F6A" w:rsidR="005437D7" w:rsidRPr="00FE089B" w:rsidRDefault="00822561">
      <w:pPr>
        <w:spacing w:before="120" w:after="120" w:line="340" w:lineRule="exact"/>
        <w:ind w:firstLine="851"/>
        <w:jc w:val="both"/>
        <w:rPr>
          <w:rFonts w:asciiTheme="majorHAnsi" w:hAnsiTheme="majorHAnsi" w:cstheme="majorHAnsi"/>
          <w:sz w:val="28"/>
          <w:szCs w:val="28"/>
        </w:rPr>
      </w:pPr>
      <w:ins w:id="871" w:author="Ky Pham" w:date="2021-09-29T09:32:00Z">
        <w:r w:rsidRPr="00FE089B">
          <w:rPr>
            <w:rFonts w:asciiTheme="majorHAnsi" w:hAnsiTheme="majorHAnsi" w:cstheme="majorHAnsi"/>
            <w:sz w:val="28"/>
            <w:szCs w:val="28"/>
            <w:rPrChange w:id="872" w:author="Binh Dao" w:date="2021-09-30T13:21:00Z">
              <w:rPr>
                <w:rFonts w:asciiTheme="majorHAnsi" w:hAnsiTheme="majorHAnsi" w:cstheme="majorHAnsi"/>
                <w:sz w:val="28"/>
                <w:szCs w:val="28"/>
                <w:lang w:val="en-US"/>
              </w:rPr>
            </w:rPrChange>
          </w:rPr>
          <w:t>3.</w:t>
        </w:r>
      </w:ins>
      <w:del w:id="873" w:author="Ky Pham" w:date="2021-09-29T08:41:00Z">
        <w:r w:rsidR="00CB741E" w:rsidRPr="00FE089B" w:rsidDel="003E43ED">
          <w:rPr>
            <w:rFonts w:asciiTheme="majorHAnsi" w:hAnsiTheme="majorHAnsi" w:cstheme="majorHAnsi"/>
            <w:sz w:val="28"/>
            <w:szCs w:val="28"/>
          </w:rPr>
          <w:delText>3</w:delText>
        </w:r>
      </w:del>
      <w:ins w:id="874" w:author="Ky Pham" w:date="2021-09-29T08:41:00Z">
        <w:r w:rsidR="003E43ED" w:rsidRPr="00FE089B">
          <w:rPr>
            <w:rFonts w:asciiTheme="majorHAnsi" w:hAnsiTheme="majorHAnsi" w:cstheme="majorHAnsi"/>
            <w:sz w:val="28"/>
            <w:szCs w:val="28"/>
            <w:rPrChange w:id="875" w:author="Binh Dao" w:date="2021-09-30T13:21:00Z">
              <w:rPr>
                <w:rFonts w:asciiTheme="majorHAnsi" w:hAnsiTheme="majorHAnsi" w:cstheme="majorHAnsi"/>
                <w:sz w:val="28"/>
                <w:szCs w:val="28"/>
                <w:lang w:val="en-US"/>
              </w:rPr>
            </w:rPrChange>
          </w:rPr>
          <w:t>4</w:t>
        </w:r>
      </w:ins>
      <w:r w:rsidR="005437D7" w:rsidRPr="00FE089B">
        <w:rPr>
          <w:rFonts w:asciiTheme="majorHAnsi" w:hAnsiTheme="majorHAnsi" w:cstheme="majorHAnsi"/>
          <w:sz w:val="28"/>
          <w:szCs w:val="28"/>
        </w:rPr>
        <w:t xml:space="preserve">. Số vụ </w:t>
      </w:r>
      <w:del w:id="876" w:author="Ky Pham" w:date="2021-09-28T09:05:00Z">
        <w:r w:rsidR="005437D7" w:rsidRPr="00FE089B" w:rsidDel="00A44540">
          <w:rPr>
            <w:rFonts w:asciiTheme="majorHAnsi" w:hAnsiTheme="majorHAnsi" w:cstheme="majorHAnsi"/>
            <w:sz w:val="28"/>
            <w:szCs w:val="28"/>
          </w:rPr>
          <w:delText xml:space="preserve">có </w:delText>
        </w:r>
      </w:del>
      <w:r w:rsidR="005437D7" w:rsidRPr="00FE089B">
        <w:rPr>
          <w:rFonts w:asciiTheme="majorHAnsi" w:hAnsiTheme="majorHAnsi" w:cstheme="majorHAnsi"/>
          <w:sz w:val="28"/>
          <w:szCs w:val="28"/>
        </w:rPr>
        <w:t>khiếu nại, tố cáo; công tác giải quyết khiếu nại, tố cáo</w:t>
      </w:r>
      <w:ins w:id="877" w:author="Ky Pham" w:date="2021-09-29T08:41:00Z">
        <w:r w:rsidR="000E58AA" w:rsidRPr="00FE089B">
          <w:rPr>
            <w:rFonts w:asciiTheme="majorHAnsi" w:hAnsiTheme="majorHAnsi" w:cstheme="majorHAnsi"/>
            <w:sz w:val="28"/>
            <w:szCs w:val="28"/>
            <w:rPrChange w:id="878" w:author="Binh Dao" w:date="2021-09-30T13:21:00Z">
              <w:rPr>
                <w:rFonts w:asciiTheme="majorHAnsi" w:hAnsiTheme="majorHAnsi" w:cstheme="majorHAnsi"/>
                <w:sz w:val="28"/>
                <w:szCs w:val="28"/>
                <w:lang w:val="en-US"/>
              </w:rPr>
            </w:rPrChange>
          </w:rPr>
          <w:t xml:space="preserve"> liên quan đến</w:t>
        </w:r>
      </w:ins>
      <w:ins w:id="879" w:author="Ky Pham" w:date="2021-09-29T08:42:00Z">
        <w:r w:rsidR="000E58AA" w:rsidRPr="00FE089B">
          <w:rPr>
            <w:rFonts w:asciiTheme="majorHAnsi" w:hAnsiTheme="majorHAnsi" w:cstheme="majorHAnsi"/>
            <w:sz w:val="28"/>
            <w:szCs w:val="28"/>
            <w:rPrChange w:id="880" w:author="Binh Dao" w:date="2021-09-30T13:21:00Z">
              <w:rPr>
                <w:rFonts w:asciiTheme="majorHAnsi" w:hAnsiTheme="majorHAnsi" w:cstheme="majorHAnsi"/>
                <w:sz w:val="28"/>
                <w:szCs w:val="28"/>
                <w:lang w:val="en-US"/>
              </w:rPr>
            </w:rPrChange>
          </w:rPr>
          <w:t xml:space="preserve"> xử lý vi phạm hành chính</w:t>
        </w:r>
      </w:ins>
    </w:p>
    <w:p w14:paraId="3EF7EE0E" w14:textId="0C2347AF" w:rsidR="00F75B8F" w:rsidRPr="00FE089B" w:rsidRDefault="00F75B8F">
      <w:pPr>
        <w:spacing w:before="120" w:after="120" w:line="340" w:lineRule="exact"/>
        <w:ind w:firstLine="851"/>
        <w:jc w:val="both"/>
        <w:rPr>
          <w:rFonts w:asciiTheme="majorHAnsi" w:hAnsiTheme="majorHAnsi" w:cstheme="majorHAnsi"/>
          <w:sz w:val="28"/>
          <w:szCs w:val="28"/>
        </w:rPr>
      </w:pPr>
      <w:del w:id="881" w:author="Ky Pham" w:date="2021-09-27T15:02:00Z">
        <w:r w:rsidRPr="00FE089B" w:rsidDel="00CF3DF5">
          <w:rPr>
            <w:rFonts w:asciiTheme="majorHAnsi" w:hAnsiTheme="majorHAnsi" w:cstheme="majorHAnsi"/>
            <w:sz w:val="28"/>
            <w:szCs w:val="28"/>
          </w:rPr>
          <w:delText xml:space="preserve">Theo báo cáo của các Bộ, ngành, địa phương, trong 06 năm triển khai thực hiện </w:delText>
        </w:r>
        <w:r w:rsidRPr="00FE089B" w:rsidDel="00CF3DF5">
          <w:rPr>
            <w:rFonts w:asciiTheme="majorHAnsi" w:hAnsiTheme="majorHAnsi" w:cstheme="majorHAnsi"/>
            <w:spacing w:val="-4"/>
            <w:sz w:val="28"/>
            <w:szCs w:val="28"/>
            <w:lang w:val="nb-NO"/>
          </w:rPr>
          <w:delText>Nghị định số 79/2015/NĐ-CP (2015-2021)</w:delText>
        </w:r>
      </w:del>
      <w:del w:id="882" w:author="Ky Pham" w:date="2021-09-28T09:11:00Z">
        <w:r w:rsidRPr="00FE089B" w:rsidDel="005B4D64">
          <w:rPr>
            <w:rFonts w:asciiTheme="majorHAnsi" w:hAnsiTheme="majorHAnsi" w:cstheme="majorHAnsi"/>
            <w:sz w:val="28"/>
            <w:szCs w:val="28"/>
          </w:rPr>
          <w:delText xml:space="preserve">, </w:delText>
        </w:r>
      </w:del>
      <w:ins w:id="883" w:author="Ky Pham" w:date="2021-09-28T09:11:00Z">
        <w:r w:rsidR="005B4D64" w:rsidRPr="00FE089B">
          <w:rPr>
            <w:rFonts w:asciiTheme="majorHAnsi" w:hAnsiTheme="majorHAnsi" w:cstheme="majorHAnsi"/>
            <w:sz w:val="28"/>
            <w:szCs w:val="28"/>
            <w:rPrChange w:id="884" w:author="Binh Dao" w:date="2021-09-28T11:37:00Z">
              <w:rPr>
                <w:rFonts w:asciiTheme="majorHAnsi" w:hAnsiTheme="majorHAnsi" w:cstheme="majorHAnsi"/>
                <w:sz w:val="28"/>
                <w:szCs w:val="28"/>
                <w:lang w:val="en-US"/>
              </w:rPr>
            </w:rPrChange>
          </w:rPr>
          <w:t>T</w:t>
        </w:r>
      </w:ins>
      <w:ins w:id="885" w:author="Ky Pham" w:date="2021-09-27T15:02:00Z">
        <w:r w:rsidR="008371ED" w:rsidRPr="00FE089B">
          <w:rPr>
            <w:rFonts w:asciiTheme="majorHAnsi" w:hAnsiTheme="majorHAnsi" w:cstheme="majorHAnsi"/>
            <w:sz w:val="28"/>
            <w:szCs w:val="28"/>
            <w:rPrChange w:id="886" w:author="Binh Dao" w:date="2021-09-28T11:37:00Z">
              <w:rPr>
                <w:rFonts w:asciiTheme="majorHAnsi" w:hAnsiTheme="majorHAnsi" w:cstheme="majorHAnsi"/>
                <w:sz w:val="28"/>
                <w:szCs w:val="28"/>
                <w:lang w:val="en-US"/>
              </w:rPr>
            </w:rPrChange>
          </w:rPr>
          <w:t xml:space="preserve">heo báo cáo của các Bộ, ngành </w:t>
        </w:r>
      </w:ins>
      <w:r w:rsidR="00F17C1F" w:rsidRPr="00FE089B">
        <w:rPr>
          <w:rFonts w:asciiTheme="majorHAnsi" w:hAnsiTheme="majorHAnsi" w:cstheme="majorHAnsi"/>
          <w:sz w:val="28"/>
          <w:szCs w:val="28"/>
          <w:lang w:val="en-US"/>
        </w:rPr>
        <w:t>T</w:t>
      </w:r>
      <w:ins w:id="887" w:author="Ky Pham" w:date="2021-09-27T15:02:00Z">
        <w:r w:rsidR="008371ED" w:rsidRPr="00FE089B">
          <w:rPr>
            <w:rFonts w:asciiTheme="majorHAnsi" w:hAnsiTheme="majorHAnsi" w:cstheme="majorHAnsi"/>
            <w:sz w:val="28"/>
            <w:szCs w:val="28"/>
            <w:rPrChange w:id="888" w:author="Binh Dao" w:date="2021-09-28T11:37:00Z">
              <w:rPr>
                <w:rFonts w:asciiTheme="majorHAnsi" w:hAnsiTheme="majorHAnsi" w:cstheme="majorHAnsi"/>
                <w:sz w:val="28"/>
                <w:szCs w:val="28"/>
                <w:lang w:val="en-US"/>
              </w:rPr>
            </w:rPrChange>
          </w:rPr>
          <w:t>rung ương và các địa phương</w:t>
        </w:r>
      </w:ins>
      <w:ins w:id="889" w:author="Ky Pham" w:date="2021-09-28T09:11:00Z">
        <w:r w:rsidR="005B4D64" w:rsidRPr="00FE089B">
          <w:rPr>
            <w:rFonts w:asciiTheme="majorHAnsi" w:hAnsiTheme="majorHAnsi" w:cstheme="majorHAnsi"/>
            <w:sz w:val="28"/>
            <w:szCs w:val="28"/>
            <w:rPrChange w:id="890" w:author="Binh Dao" w:date="2021-09-28T11:37:00Z">
              <w:rPr>
                <w:rFonts w:asciiTheme="majorHAnsi" w:hAnsiTheme="majorHAnsi" w:cstheme="majorHAnsi"/>
                <w:sz w:val="28"/>
                <w:szCs w:val="28"/>
                <w:lang w:val="en-US"/>
              </w:rPr>
            </w:rPrChange>
          </w:rPr>
          <w:t>,</w:t>
        </w:r>
      </w:ins>
      <w:ins w:id="891" w:author="Ky Pham" w:date="2021-09-27T15:02:00Z">
        <w:r w:rsidR="008371ED" w:rsidRPr="00FE089B">
          <w:rPr>
            <w:rFonts w:asciiTheme="majorHAnsi" w:hAnsiTheme="majorHAnsi" w:cstheme="majorHAnsi"/>
            <w:sz w:val="28"/>
            <w:szCs w:val="28"/>
            <w:rPrChange w:id="892" w:author="Binh Dao" w:date="2021-09-28T11:37:00Z">
              <w:rPr>
                <w:rFonts w:asciiTheme="majorHAnsi" w:hAnsiTheme="majorHAnsi" w:cstheme="majorHAnsi"/>
                <w:sz w:val="28"/>
                <w:szCs w:val="28"/>
                <w:lang w:val="en-US"/>
              </w:rPr>
            </w:rPrChange>
          </w:rPr>
          <w:t xml:space="preserve"> </w:t>
        </w:r>
      </w:ins>
      <w:ins w:id="893" w:author="Ky Pham" w:date="2021-09-28T09:11:00Z">
        <w:r w:rsidR="005B4D64" w:rsidRPr="00FE089B">
          <w:rPr>
            <w:rFonts w:asciiTheme="majorHAnsi" w:hAnsiTheme="majorHAnsi" w:cstheme="majorHAnsi"/>
            <w:sz w:val="28"/>
            <w:szCs w:val="28"/>
            <w:rPrChange w:id="894" w:author="Binh Dao" w:date="2021-09-28T11:37:00Z">
              <w:rPr>
                <w:rFonts w:asciiTheme="majorHAnsi" w:hAnsiTheme="majorHAnsi" w:cstheme="majorHAnsi"/>
                <w:sz w:val="28"/>
                <w:szCs w:val="28"/>
                <w:lang w:val="en-US"/>
              </w:rPr>
            </w:rPrChange>
          </w:rPr>
          <w:t>t</w:t>
        </w:r>
        <w:r w:rsidR="005B4D64" w:rsidRPr="00FE089B">
          <w:rPr>
            <w:rFonts w:asciiTheme="majorHAnsi" w:hAnsiTheme="majorHAnsi" w:cstheme="majorHAnsi"/>
            <w:sz w:val="28"/>
            <w:szCs w:val="28"/>
          </w:rPr>
          <w:t xml:space="preserve">rong 06 năm triển khai thực hiện </w:t>
        </w:r>
        <w:r w:rsidR="005B4D64" w:rsidRPr="00FE089B">
          <w:rPr>
            <w:rFonts w:asciiTheme="majorHAnsi" w:hAnsiTheme="majorHAnsi" w:cstheme="majorHAnsi"/>
            <w:spacing w:val="-4"/>
            <w:sz w:val="28"/>
            <w:szCs w:val="28"/>
            <w:lang w:val="nb-NO"/>
          </w:rPr>
          <w:t>Nghị định số 79/2015/NĐ-CP</w:t>
        </w:r>
        <w:r w:rsidR="005B4D64" w:rsidRPr="00FE089B">
          <w:rPr>
            <w:rFonts w:asciiTheme="majorHAnsi" w:hAnsiTheme="majorHAnsi" w:cstheme="majorHAnsi"/>
            <w:sz w:val="28"/>
            <w:szCs w:val="28"/>
            <w:rPrChange w:id="895" w:author="Binh Dao" w:date="2021-09-28T11:37:00Z">
              <w:rPr>
                <w:rFonts w:asciiTheme="majorHAnsi" w:hAnsiTheme="majorHAnsi" w:cstheme="majorHAnsi"/>
                <w:sz w:val="28"/>
                <w:szCs w:val="28"/>
                <w:lang w:val="en-US"/>
              </w:rPr>
            </w:rPrChange>
          </w:rPr>
          <w:t xml:space="preserve"> </w:t>
        </w:r>
      </w:ins>
      <w:r w:rsidRPr="00FE089B">
        <w:rPr>
          <w:rFonts w:asciiTheme="majorHAnsi" w:hAnsiTheme="majorHAnsi" w:cstheme="majorHAnsi"/>
          <w:sz w:val="28"/>
          <w:szCs w:val="28"/>
        </w:rPr>
        <w:t xml:space="preserve">không có </w:t>
      </w:r>
      <w:ins w:id="896" w:author="Ky Pham" w:date="2021-09-27T15:03:00Z">
        <w:r w:rsidR="000D79CA" w:rsidRPr="00FE089B">
          <w:rPr>
            <w:rFonts w:asciiTheme="majorHAnsi" w:hAnsiTheme="majorHAnsi" w:cstheme="majorHAnsi"/>
            <w:sz w:val="28"/>
            <w:szCs w:val="28"/>
            <w:rPrChange w:id="897" w:author="Binh Dao" w:date="2021-09-28T11:37:00Z">
              <w:rPr>
                <w:rFonts w:asciiTheme="majorHAnsi" w:hAnsiTheme="majorHAnsi" w:cstheme="majorHAnsi"/>
                <w:sz w:val="28"/>
                <w:szCs w:val="28"/>
                <w:lang w:val="en-US"/>
              </w:rPr>
            </w:rPrChange>
          </w:rPr>
          <w:t xml:space="preserve">đơn thư </w:t>
        </w:r>
      </w:ins>
      <w:del w:id="898" w:author="Ky Pham" w:date="2021-09-27T15:03:00Z">
        <w:r w:rsidRPr="00FE089B" w:rsidDel="000D79CA">
          <w:rPr>
            <w:rFonts w:asciiTheme="majorHAnsi" w:hAnsiTheme="majorHAnsi" w:cstheme="majorHAnsi"/>
            <w:sz w:val="28"/>
            <w:szCs w:val="28"/>
          </w:rPr>
          <w:delText xml:space="preserve">nội dung nào liên quan đến xử phạt vi phạm hành chính trong lĩnh vực giáo dục nghề nghiệp bị </w:delText>
        </w:r>
      </w:del>
      <w:r w:rsidRPr="00FE089B">
        <w:rPr>
          <w:rFonts w:asciiTheme="majorHAnsi" w:hAnsiTheme="majorHAnsi" w:cstheme="majorHAnsi"/>
          <w:sz w:val="28"/>
          <w:szCs w:val="28"/>
        </w:rPr>
        <w:t>khiếu nại, tố cáo</w:t>
      </w:r>
      <w:ins w:id="899" w:author="Ky Pham" w:date="2021-09-27T15:03:00Z">
        <w:r w:rsidR="000D79CA" w:rsidRPr="00FE089B">
          <w:rPr>
            <w:rFonts w:asciiTheme="majorHAnsi" w:hAnsiTheme="majorHAnsi" w:cstheme="majorHAnsi"/>
            <w:sz w:val="28"/>
            <w:szCs w:val="28"/>
            <w:rPrChange w:id="900" w:author="Binh Dao" w:date="2021-09-28T11:37:00Z">
              <w:rPr>
                <w:rFonts w:asciiTheme="majorHAnsi" w:hAnsiTheme="majorHAnsi" w:cstheme="majorHAnsi"/>
                <w:sz w:val="28"/>
                <w:szCs w:val="28"/>
                <w:lang w:val="en-US"/>
              </w:rPr>
            </w:rPrChange>
          </w:rPr>
          <w:t xml:space="preserve"> </w:t>
        </w:r>
        <w:r w:rsidR="000D79CA" w:rsidRPr="00FE089B">
          <w:rPr>
            <w:rFonts w:asciiTheme="majorHAnsi" w:hAnsiTheme="majorHAnsi" w:cstheme="majorHAnsi"/>
            <w:sz w:val="28"/>
            <w:szCs w:val="28"/>
          </w:rPr>
          <w:t xml:space="preserve">nào liên quan đến </w:t>
        </w:r>
        <w:r w:rsidR="000D79CA" w:rsidRPr="00FE089B">
          <w:rPr>
            <w:rFonts w:asciiTheme="majorHAnsi" w:hAnsiTheme="majorHAnsi" w:cstheme="majorHAnsi"/>
            <w:sz w:val="28"/>
            <w:szCs w:val="28"/>
            <w:rPrChange w:id="901" w:author="Binh Dao" w:date="2021-09-28T11:37:00Z">
              <w:rPr>
                <w:rFonts w:asciiTheme="majorHAnsi" w:hAnsiTheme="majorHAnsi" w:cstheme="majorHAnsi"/>
                <w:sz w:val="28"/>
                <w:szCs w:val="28"/>
                <w:lang w:val="en-US"/>
              </w:rPr>
            </w:rPrChange>
          </w:rPr>
          <w:t xml:space="preserve">việc </w:t>
        </w:r>
        <w:r w:rsidR="000D79CA" w:rsidRPr="00FE089B">
          <w:rPr>
            <w:rFonts w:asciiTheme="majorHAnsi" w:hAnsiTheme="majorHAnsi" w:cstheme="majorHAnsi"/>
            <w:sz w:val="28"/>
            <w:szCs w:val="28"/>
          </w:rPr>
          <w:t>xử phạt vi phạm hành chính trong lĩnh vực giáo dục nghề nghiệp</w:t>
        </w:r>
      </w:ins>
      <w:r w:rsidRPr="00FE089B">
        <w:rPr>
          <w:rFonts w:asciiTheme="majorHAnsi" w:hAnsiTheme="majorHAnsi" w:cstheme="majorHAnsi"/>
          <w:sz w:val="28"/>
          <w:szCs w:val="28"/>
        </w:rPr>
        <w:t>.</w:t>
      </w:r>
    </w:p>
    <w:p w14:paraId="572D3FF1" w14:textId="01A341AD" w:rsidR="005437D7" w:rsidRPr="00FE089B" w:rsidDel="00803F43" w:rsidRDefault="00822561">
      <w:pPr>
        <w:spacing w:before="120" w:after="120" w:line="340" w:lineRule="exact"/>
        <w:ind w:firstLine="851"/>
        <w:jc w:val="both"/>
        <w:rPr>
          <w:del w:id="902" w:author="Ky Pham" w:date="2021-09-29T08:40:00Z"/>
          <w:rFonts w:asciiTheme="majorHAnsi" w:hAnsiTheme="majorHAnsi" w:cstheme="majorHAnsi"/>
          <w:sz w:val="28"/>
          <w:szCs w:val="28"/>
        </w:rPr>
      </w:pPr>
      <w:ins w:id="903" w:author="Ky Pham" w:date="2021-09-29T09:32:00Z">
        <w:r w:rsidRPr="00FE089B">
          <w:rPr>
            <w:rFonts w:asciiTheme="majorHAnsi" w:hAnsiTheme="majorHAnsi" w:cstheme="majorHAnsi"/>
            <w:sz w:val="28"/>
            <w:szCs w:val="28"/>
            <w:lang w:val="en-US"/>
          </w:rPr>
          <w:t>3.</w:t>
        </w:r>
      </w:ins>
      <w:del w:id="904" w:author="Ky Pham" w:date="2021-09-29T08:40:00Z">
        <w:r w:rsidR="00CB741E" w:rsidRPr="00FE089B" w:rsidDel="00803F43">
          <w:rPr>
            <w:rFonts w:asciiTheme="majorHAnsi" w:hAnsiTheme="majorHAnsi" w:cstheme="majorHAnsi"/>
            <w:sz w:val="28"/>
            <w:szCs w:val="28"/>
          </w:rPr>
          <w:delText>4</w:delText>
        </w:r>
        <w:r w:rsidR="005437D7" w:rsidRPr="00FE089B" w:rsidDel="00803F43">
          <w:rPr>
            <w:rFonts w:asciiTheme="majorHAnsi" w:hAnsiTheme="majorHAnsi" w:cstheme="majorHAnsi"/>
            <w:sz w:val="28"/>
            <w:szCs w:val="28"/>
          </w:rPr>
          <w:delText>. Kết quả xử phạt vi phạm hành chính</w:delText>
        </w:r>
      </w:del>
    </w:p>
    <w:p w14:paraId="1B09A70D" w14:textId="1DCA0603" w:rsidR="00E004A2" w:rsidRPr="00FE089B" w:rsidDel="00803F43" w:rsidRDefault="006A03DA">
      <w:pPr>
        <w:spacing w:before="120" w:after="120" w:line="340" w:lineRule="exact"/>
        <w:ind w:firstLine="851"/>
        <w:jc w:val="both"/>
        <w:rPr>
          <w:del w:id="905" w:author="Ky Pham" w:date="2021-09-29T08:40:00Z"/>
          <w:rFonts w:asciiTheme="majorHAnsi" w:hAnsiTheme="majorHAnsi" w:cstheme="majorHAnsi"/>
          <w:sz w:val="28"/>
          <w:szCs w:val="28"/>
        </w:rPr>
      </w:pPr>
      <w:del w:id="906" w:author="Ky Pham" w:date="2021-09-29T08:40:00Z">
        <w:r w:rsidRPr="00FE089B" w:rsidDel="00803F43">
          <w:rPr>
            <w:rFonts w:asciiTheme="majorHAnsi" w:hAnsiTheme="majorHAnsi" w:cstheme="majorHAnsi"/>
            <w:sz w:val="28"/>
            <w:szCs w:val="28"/>
            <w:rPrChange w:id="907" w:author="Binh Dao" w:date="2021-09-28T11:37:00Z">
              <w:rPr>
                <w:rFonts w:asciiTheme="majorHAnsi" w:hAnsiTheme="majorHAnsi" w:cstheme="majorHAnsi"/>
                <w:sz w:val="28"/>
                <w:szCs w:val="28"/>
                <w:lang w:val="en-US"/>
              </w:rPr>
            </w:rPrChange>
          </w:rPr>
          <w:delText>4.1.</w:delText>
        </w:r>
        <w:r w:rsidR="005F2296" w:rsidRPr="00FE089B" w:rsidDel="00803F43">
          <w:rPr>
            <w:rFonts w:asciiTheme="majorHAnsi" w:hAnsiTheme="majorHAnsi" w:cstheme="majorHAnsi"/>
            <w:sz w:val="28"/>
            <w:szCs w:val="28"/>
          </w:rPr>
          <w:delText xml:space="preserve"> Phạt tiền</w:delText>
        </w:r>
      </w:del>
      <w:del w:id="908" w:author="Ky Pham" w:date="2021-09-27T15:05:00Z">
        <w:r w:rsidR="005F2296" w:rsidRPr="00FE089B" w:rsidDel="000D5C10">
          <w:rPr>
            <w:rFonts w:asciiTheme="majorHAnsi" w:hAnsiTheme="majorHAnsi" w:cstheme="majorHAnsi"/>
            <w:sz w:val="28"/>
            <w:szCs w:val="28"/>
          </w:rPr>
          <w:delText>:</w:delText>
        </w:r>
      </w:del>
    </w:p>
    <w:p w14:paraId="5A52662A" w14:textId="786970E6" w:rsidR="006A03DA" w:rsidRPr="00FE089B" w:rsidDel="00803F43" w:rsidRDefault="006A03DA">
      <w:pPr>
        <w:spacing w:before="120" w:after="120" w:line="340" w:lineRule="exact"/>
        <w:ind w:firstLine="851"/>
        <w:jc w:val="both"/>
        <w:rPr>
          <w:del w:id="909" w:author="Ky Pham" w:date="2021-09-29T08:40:00Z"/>
          <w:rFonts w:asciiTheme="majorHAnsi" w:hAnsiTheme="majorHAnsi" w:cstheme="majorHAnsi"/>
          <w:sz w:val="28"/>
          <w:szCs w:val="28"/>
        </w:rPr>
      </w:pPr>
      <w:del w:id="910" w:author="Ky Pham" w:date="2021-09-29T08:40:00Z">
        <w:r w:rsidRPr="00FE089B" w:rsidDel="00803F43">
          <w:rPr>
            <w:rFonts w:asciiTheme="majorHAnsi" w:hAnsiTheme="majorHAnsi" w:cstheme="majorHAnsi"/>
            <w:sz w:val="28"/>
            <w:szCs w:val="28"/>
          </w:rPr>
          <w:delText>a) Ở Trung ương</w:delText>
        </w:r>
      </w:del>
    </w:p>
    <w:p w14:paraId="1875F431" w14:textId="02A5D808" w:rsidR="00320C23" w:rsidRPr="00FE089B" w:rsidDel="00803F43" w:rsidRDefault="00320C23">
      <w:pPr>
        <w:spacing w:before="120" w:after="120" w:line="340" w:lineRule="exact"/>
        <w:ind w:firstLine="851"/>
        <w:jc w:val="both"/>
        <w:rPr>
          <w:del w:id="911" w:author="Ky Pham" w:date="2021-09-29T08:40:00Z"/>
          <w:rFonts w:asciiTheme="majorHAnsi" w:hAnsiTheme="majorHAnsi" w:cstheme="majorHAnsi"/>
          <w:spacing w:val="-4"/>
          <w:sz w:val="28"/>
          <w:szCs w:val="28"/>
        </w:rPr>
      </w:pPr>
      <w:del w:id="912" w:author="Ky Pham" w:date="2021-09-27T15:49:00Z">
        <w:r w:rsidRPr="00FE089B" w:rsidDel="007C1C84">
          <w:rPr>
            <w:rFonts w:asciiTheme="majorHAnsi" w:hAnsiTheme="majorHAnsi" w:cstheme="majorHAnsi"/>
            <w:sz w:val="28"/>
            <w:szCs w:val="28"/>
          </w:rPr>
          <w:delText xml:space="preserve">Trong 06 năm thực hiện Nghị định số </w:delText>
        </w:r>
        <w:r w:rsidRPr="00FE089B" w:rsidDel="007C1C84">
          <w:rPr>
            <w:rFonts w:asciiTheme="majorHAnsi" w:hAnsiTheme="majorHAnsi" w:cstheme="majorHAnsi"/>
            <w:spacing w:val="-4"/>
            <w:sz w:val="28"/>
            <w:szCs w:val="28"/>
          </w:rPr>
          <w:delText xml:space="preserve">79/2015/NĐ-CP, </w:delText>
        </w:r>
      </w:del>
      <w:del w:id="913" w:author="Ky Pham" w:date="2021-09-27T15:03:00Z">
        <w:r w:rsidR="006A03DA" w:rsidRPr="00FE089B" w:rsidDel="00C64833">
          <w:rPr>
            <w:rFonts w:asciiTheme="majorHAnsi" w:hAnsiTheme="majorHAnsi" w:cstheme="majorHAnsi"/>
            <w:spacing w:val="-4"/>
            <w:sz w:val="28"/>
            <w:szCs w:val="28"/>
          </w:rPr>
          <w:delText>Thanh tra Bộ Lao động</w:delText>
        </w:r>
        <w:r w:rsidR="00341C61" w:rsidRPr="00FE089B" w:rsidDel="00C64833">
          <w:rPr>
            <w:rFonts w:asciiTheme="majorHAnsi" w:hAnsiTheme="majorHAnsi" w:cstheme="majorHAnsi"/>
            <w:spacing w:val="-4"/>
            <w:sz w:val="28"/>
            <w:szCs w:val="28"/>
          </w:rPr>
          <w:delText>, Tổng cục Giáo dục nghề nghiệp</w:delText>
        </w:r>
      </w:del>
      <w:del w:id="914" w:author="Ky Pham" w:date="2021-09-29T08:40:00Z">
        <w:r w:rsidR="00341C61" w:rsidRPr="00FE089B" w:rsidDel="00803F43">
          <w:rPr>
            <w:rFonts w:asciiTheme="majorHAnsi" w:hAnsiTheme="majorHAnsi" w:cstheme="majorHAnsi"/>
            <w:spacing w:val="-4"/>
            <w:sz w:val="28"/>
            <w:szCs w:val="28"/>
          </w:rPr>
          <w:delText xml:space="preserve"> </w:delText>
        </w:r>
        <w:r w:rsidR="00B7466A" w:rsidRPr="00FE089B" w:rsidDel="00803F43">
          <w:rPr>
            <w:rFonts w:asciiTheme="majorHAnsi" w:hAnsiTheme="majorHAnsi" w:cstheme="majorHAnsi"/>
            <w:spacing w:val="-4"/>
            <w:sz w:val="28"/>
            <w:szCs w:val="28"/>
          </w:rPr>
          <w:delText xml:space="preserve">đã tiến hành xử phạt vi phạm hành chính trong lĩnh vực giáo dục nghề nghiệp đối với </w:delText>
        </w:r>
        <w:r w:rsidR="00AB6D3B" w:rsidRPr="00FE089B" w:rsidDel="00803F43">
          <w:rPr>
            <w:rFonts w:asciiTheme="majorHAnsi" w:hAnsiTheme="majorHAnsi" w:cstheme="majorHAnsi"/>
            <w:spacing w:val="-4"/>
            <w:sz w:val="28"/>
            <w:szCs w:val="28"/>
          </w:rPr>
          <w:delText xml:space="preserve">36 </w:delText>
        </w:r>
        <w:r w:rsidR="00B7466A" w:rsidRPr="00FE089B" w:rsidDel="00803F43">
          <w:rPr>
            <w:rFonts w:asciiTheme="majorHAnsi" w:hAnsiTheme="majorHAnsi" w:cstheme="majorHAnsi"/>
            <w:spacing w:val="-4"/>
            <w:sz w:val="28"/>
            <w:szCs w:val="28"/>
          </w:rPr>
          <w:delText>tổ chức</w:delText>
        </w:r>
        <w:r w:rsidR="00AB6D3B" w:rsidRPr="00FE089B" w:rsidDel="00803F43">
          <w:rPr>
            <w:rFonts w:asciiTheme="majorHAnsi" w:hAnsiTheme="majorHAnsi" w:cstheme="majorHAnsi"/>
            <w:spacing w:val="-4"/>
            <w:sz w:val="28"/>
            <w:szCs w:val="28"/>
          </w:rPr>
          <w:delText xml:space="preserve"> </w:delText>
        </w:r>
        <w:r w:rsidR="00B7466A" w:rsidRPr="00FE089B" w:rsidDel="00803F43">
          <w:rPr>
            <w:rFonts w:asciiTheme="majorHAnsi" w:hAnsiTheme="majorHAnsi" w:cstheme="majorHAnsi"/>
            <w:spacing w:val="-4"/>
            <w:sz w:val="28"/>
            <w:szCs w:val="28"/>
          </w:rPr>
          <w:delText xml:space="preserve">với số tiền xử phạt vi phạm là </w:delText>
        </w:r>
        <w:r w:rsidR="00AB6D3B" w:rsidRPr="00FE089B" w:rsidDel="00803F43">
          <w:rPr>
            <w:rFonts w:asciiTheme="majorHAnsi" w:hAnsiTheme="majorHAnsi" w:cstheme="majorHAnsi"/>
            <w:spacing w:val="-4"/>
            <w:sz w:val="28"/>
            <w:szCs w:val="28"/>
          </w:rPr>
          <w:delText xml:space="preserve">2.277,5 </w:delText>
        </w:r>
        <w:r w:rsidR="00B7466A" w:rsidRPr="00FE089B" w:rsidDel="00803F43">
          <w:rPr>
            <w:rFonts w:asciiTheme="majorHAnsi" w:hAnsiTheme="majorHAnsi" w:cstheme="majorHAnsi"/>
            <w:spacing w:val="-4"/>
            <w:sz w:val="28"/>
            <w:szCs w:val="28"/>
          </w:rPr>
          <w:delText>triệu đồng. Các tổ chức, cá nhân bị xử phạt vi phạm hành chính trong lĩnh vực giáo dục nghề nghiệp đã chấp hành nộp phạt đầy đủ theo quy định.</w:delText>
        </w:r>
        <w:r w:rsidR="00265FDE" w:rsidRPr="00FE089B" w:rsidDel="00803F43">
          <w:rPr>
            <w:rFonts w:asciiTheme="majorHAnsi" w:hAnsiTheme="majorHAnsi" w:cstheme="majorHAnsi"/>
            <w:spacing w:val="-4"/>
            <w:sz w:val="28"/>
            <w:szCs w:val="28"/>
          </w:rPr>
          <w:delText xml:space="preserve"> Trong đó:</w:delText>
        </w:r>
      </w:del>
    </w:p>
    <w:p w14:paraId="15D17B99" w14:textId="7F27FA36" w:rsidR="001155BA" w:rsidRPr="00FE089B" w:rsidDel="00803F43" w:rsidRDefault="001155BA">
      <w:pPr>
        <w:spacing w:before="120" w:after="120" w:line="340" w:lineRule="exact"/>
        <w:ind w:firstLine="851"/>
        <w:jc w:val="both"/>
        <w:rPr>
          <w:del w:id="915" w:author="Ky Pham" w:date="2021-09-29T08:40:00Z"/>
          <w:rFonts w:asciiTheme="majorHAnsi" w:hAnsiTheme="majorHAnsi" w:cstheme="majorHAnsi"/>
          <w:spacing w:val="-4"/>
          <w:sz w:val="28"/>
          <w:szCs w:val="28"/>
        </w:rPr>
      </w:pPr>
      <w:del w:id="916" w:author="Ky Pham" w:date="2021-09-27T15:04:00Z">
        <w:r w:rsidRPr="00FE089B" w:rsidDel="00E06ED6">
          <w:rPr>
            <w:rFonts w:asciiTheme="majorHAnsi" w:hAnsiTheme="majorHAnsi" w:cstheme="majorHAnsi"/>
            <w:spacing w:val="-4"/>
            <w:sz w:val="28"/>
            <w:szCs w:val="28"/>
          </w:rPr>
          <w:delText>a)</w:delText>
        </w:r>
      </w:del>
      <w:del w:id="917" w:author="Ky Pham" w:date="2021-09-29T08:40:00Z">
        <w:r w:rsidRPr="00FE089B" w:rsidDel="00803F43">
          <w:rPr>
            <w:rFonts w:asciiTheme="majorHAnsi" w:hAnsiTheme="majorHAnsi" w:cstheme="majorHAnsi"/>
            <w:spacing w:val="-4"/>
            <w:sz w:val="28"/>
            <w:szCs w:val="28"/>
          </w:rPr>
          <w:delText xml:space="preserve"> Năm 2017: 01 quyết định với số tiền 12,5 triệu đồng</w:delText>
        </w:r>
      </w:del>
      <w:del w:id="918" w:author="Ky Pham" w:date="2021-09-27T15:04:00Z">
        <w:r w:rsidR="00AB6D3B" w:rsidRPr="00FE089B" w:rsidDel="001443E9">
          <w:rPr>
            <w:rFonts w:asciiTheme="majorHAnsi" w:hAnsiTheme="majorHAnsi" w:cstheme="majorHAnsi"/>
            <w:spacing w:val="-4"/>
            <w:sz w:val="28"/>
            <w:szCs w:val="28"/>
          </w:rPr>
          <w:delText xml:space="preserve"> (Thanh tra Bộ)</w:delText>
        </w:r>
      </w:del>
      <w:del w:id="919" w:author="Ky Pham" w:date="2021-09-29T08:40:00Z">
        <w:r w:rsidRPr="00FE089B" w:rsidDel="00803F43">
          <w:rPr>
            <w:rFonts w:asciiTheme="majorHAnsi" w:hAnsiTheme="majorHAnsi" w:cstheme="majorHAnsi"/>
            <w:spacing w:val="-4"/>
            <w:sz w:val="28"/>
            <w:szCs w:val="28"/>
          </w:rPr>
          <w:delText>.</w:delText>
        </w:r>
      </w:del>
    </w:p>
    <w:p w14:paraId="76889309" w14:textId="63323E6C" w:rsidR="00265FDE" w:rsidRPr="00FE089B" w:rsidDel="00803F43" w:rsidRDefault="001155BA">
      <w:pPr>
        <w:spacing w:before="120" w:after="120" w:line="340" w:lineRule="exact"/>
        <w:ind w:firstLine="851"/>
        <w:jc w:val="both"/>
        <w:rPr>
          <w:del w:id="920" w:author="Ky Pham" w:date="2021-09-29T08:40:00Z"/>
          <w:rFonts w:asciiTheme="majorHAnsi" w:hAnsiTheme="majorHAnsi" w:cstheme="majorHAnsi"/>
          <w:spacing w:val="-4"/>
          <w:sz w:val="28"/>
          <w:szCs w:val="28"/>
        </w:rPr>
      </w:pPr>
      <w:del w:id="921" w:author="Ky Pham" w:date="2021-09-27T15:04:00Z">
        <w:r w:rsidRPr="00FE089B" w:rsidDel="00E06ED6">
          <w:rPr>
            <w:rFonts w:asciiTheme="majorHAnsi" w:hAnsiTheme="majorHAnsi" w:cstheme="majorHAnsi"/>
            <w:spacing w:val="-4"/>
            <w:sz w:val="28"/>
            <w:szCs w:val="28"/>
          </w:rPr>
          <w:delText>b</w:delText>
        </w:r>
        <w:r w:rsidR="00265FDE" w:rsidRPr="00FE089B" w:rsidDel="00E06ED6">
          <w:rPr>
            <w:rFonts w:asciiTheme="majorHAnsi" w:hAnsiTheme="majorHAnsi" w:cstheme="majorHAnsi"/>
            <w:spacing w:val="-4"/>
            <w:sz w:val="28"/>
            <w:szCs w:val="28"/>
          </w:rPr>
          <w:delText>)</w:delText>
        </w:r>
      </w:del>
      <w:del w:id="922" w:author="Ky Pham" w:date="2021-09-29T08:40:00Z">
        <w:r w:rsidR="00265FDE" w:rsidRPr="00FE089B" w:rsidDel="00803F43">
          <w:rPr>
            <w:rFonts w:asciiTheme="majorHAnsi" w:hAnsiTheme="majorHAnsi" w:cstheme="majorHAnsi"/>
            <w:spacing w:val="-4"/>
            <w:sz w:val="28"/>
            <w:szCs w:val="28"/>
          </w:rPr>
          <w:delText xml:space="preserve"> Năm 2018: </w:delText>
        </w:r>
        <w:r w:rsidR="00880089" w:rsidRPr="00FE089B" w:rsidDel="00803F43">
          <w:rPr>
            <w:rFonts w:asciiTheme="majorHAnsi" w:hAnsiTheme="majorHAnsi" w:cstheme="majorHAnsi"/>
            <w:spacing w:val="-4"/>
            <w:sz w:val="28"/>
            <w:szCs w:val="28"/>
          </w:rPr>
          <w:delText>0</w:delText>
        </w:r>
        <w:r w:rsidRPr="00FE089B" w:rsidDel="00803F43">
          <w:rPr>
            <w:rFonts w:asciiTheme="majorHAnsi" w:hAnsiTheme="majorHAnsi" w:cstheme="majorHAnsi"/>
            <w:spacing w:val="-4"/>
            <w:sz w:val="28"/>
            <w:szCs w:val="28"/>
          </w:rPr>
          <w:delText>2</w:delText>
        </w:r>
        <w:r w:rsidR="00880089" w:rsidRPr="00FE089B" w:rsidDel="00803F43">
          <w:rPr>
            <w:rFonts w:asciiTheme="majorHAnsi" w:hAnsiTheme="majorHAnsi" w:cstheme="majorHAnsi"/>
            <w:spacing w:val="-4"/>
            <w:sz w:val="28"/>
            <w:szCs w:val="28"/>
          </w:rPr>
          <w:delText xml:space="preserve"> </w:delText>
        </w:r>
        <w:r w:rsidR="00265FDE" w:rsidRPr="00FE089B" w:rsidDel="00803F43">
          <w:rPr>
            <w:rFonts w:asciiTheme="majorHAnsi" w:hAnsiTheme="majorHAnsi" w:cstheme="majorHAnsi"/>
            <w:spacing w:val="-4"/>
            <w:sz w:val="28"/>
            <w:szCs w:val="28"/>
          </w:rPr>
          <w:delText xml:space="preserve">quyết định với số tiền </w:delText>
        </w:r>
        <w:r w:rsidRPr="00FE089B" w:rsidDel="00803F43">
          <w:rPr>
            <w:rFonts w:asciiTheme="majorHAnsi" w:hAnsiTheme="majorHAnsi" w:cstheme="majorHAnsi"/>
            <w:spacing w:val="-4"/>
            <w:sz w:val="28"/>
            <w:szCs w:val="28"/>
          </w:rPr>
          <w:delText>100</w:delText>
        </w:r>
        <w:r w:rsidR="00880089" w:rsidRPr="00FE089B" w:rsidDel="00803F43">
          <w:rPr>
            <w:rFonts w:asciiTheme="majorHAnsi" w:hAnsiTheme="majorHAnsi" w:cstheme="majorHAnsi"/>
            <w:spacing w:val="-4"/>
            <w:sz w:val="28"/>
            <w:szCs w:val="28"/>
          </w:rPr>
          <w:delText xml:space="preserve"> triệu </w:delText>
        </w:r>
        <w:r w:rsidR="00265FDE" w:rsidRPr="00FE089B" w:rsidDel="00803F43">
          <w:rPr>
            <w:rFonts w:asciiTheme="majorHAnsi" w:hAnsiTheme="majorHAnsi" w:cstheme="majorHAnsi"/>
            <w:spacing w:val="-4"/>
            <w:sz w:val="28"/>
            <w:szCs w:val="28"/>
          </w:rPr>
          <w:delText>đồng.</w:delText>
        </w:r>
      </w:del>
    </w:p>
    <w:p w14:paraId="263F2BC1" w14:textId="74DF2277" w:rsidR="00265FDE" w:rsidRPr="00FE089B" w:rsidDel="00803F43" w:rsidRDefault="001155BA">
      <w:pPr>
        <w:spacing w:before="120" w:after="120" w:line="340" w:lineRule="exact"/>
        <w:ind w:firstLine="851"/>
        <w:jc w:val="both"/>
        <w:rPr>
          <w:del w:id="923" w:author="Ky Pham" w:date="2021-09-29T08:40:00Z"/>
          <w:rFonts w:asciiTheme="majorHAnsi" w:hAnsiTheme="majorHAnsi" w:cstheme="majorHAnsi"/>
          <w:spacing w:val="-4"/>
          <w:sz w:val="28"/>
          <w:szCs w:val="28"/>
        </w:rPr>
      </w:pPr>
      <w:del w:id="924" w:author="Ky Pham" w:date="2021-09-27T15:04:00Z">
        <w:r w:rsidRPr="00FE089B" w:rsidDel="00E06ED6">
          <w:rPr>
            <w:rFonts w:asciiTheme="majorHAnsi" w:hAnsiTheme="majorHAnsi" w:cstheme="majorHAnsi"/>
            <w:spacing w:val="-4"/>
            <w:sz w:val="28"/>
            <w:szCs w:val="28"/>
          </w:rPr>
          <w:delText>c</w:delText>
        </w:r>
        <w:r w:rsidR="00265FDE" w:rsidRPr="00FE089B" w:rsidDel="00E06ED6">
          <w:rPr>
            <w:rFonts w:asciiTheme="majorHAnsi" w:hAnsiTheme="majorHAnsi" w:cstheme="majorHAnsi"/>
            <w:spacing w:val="-4"/>
            <w:sz w:val="28"/>
            <w:szCs w:val="28"/>
          </w:rPr>
          <w:delText>)</w:delText>
        </w:r>
      </w:del>
      <w:del w:id="925" w:author="Ky Pham" w:date="2021-09-29T08:40:00Z">
        <w:r w:rsidR="00265FDE" w:rsidRPr="00FE089B" w:rsidDel="00803F43">
          <w:rPr>
            <w:rFonts w:asciiTheme="majorHAnsi" w:hAnsiTheme="majorHAnsi" w:cstheme="majorHAnsi"/>
            <w:spacing w:val="-4"/>
            <w:sz w:val="28"/>
            <w:szCs w:val="28"/>
          </w:rPr>
          <w:delText xml:space="preserve"> Năm 2019: </w:delText>
        </w:r>
        <w:r w:rsidR="00880089" w:rsidRPr="00FE089B" w:rsidDel="00803F43">
          <w:rPr>
            <w:rFonts w:asciiTheme="majorHAnsi" w:hAnsiTheme="majorHAnsi" w:cstheme="majorHAnsi"/>
            <w:spacing w:val="-4"/>
            <w:sz w:val="28"/>
            <w:szCs w:val="28"/>
          </w:rPr>
          <w:delText xml:space="preserve">27 </w:delText>
        </w:r>
        <w:r w:rsidR="00265FDE" w:rsidRPr="00FE089B" w:rsidDel="00803F43">
          <w:rPr>
            <w:rFonts w:asciiTheme="majorHAnsi" w:hAnsiTheme="majorHAnsi" w:cstheme="majorHAnsi"/>
            <w:spacing w:val="-4"/>
            <w:sz w:val="28"/>
            <w:szCs w:val="28"/>
          </w:rPr>
          <w:delText xml:space="preserve">quyết định với số tiền </w:delText>
        </w:r>
        <w:r w:rsidR="00880089" w:rsidRPr="00FE089B" w:rsidDel="00803F43">
          <w:rPr>
            <w:rFonts w:asciiTheme="majorHAnsi" w:hAnsiTheme="majorHAnsi" w:cstheme="majorHAnsi"/>
            <w:spacing w:val="-4"/>
            <w:sz w:val="28"/>
            <w:szCs w:val="28"/>
          </w:rPr>
          <w:delText xml:space="preserve">1.895 triệu </w:delText>
        </w:r>
        <w:r w:rsidR="00265FDE" w:rsidRPr="00FE089B" w:rsidDel="00803F43">
          <w:rPr>
            <w:rFonts w:asciiTheme="majorHAnsi" w:hAnsiTheme="majorHAnsi" w:cstheme="majorHAnsi"/>
            <w:spacing w:val="-4"/>
            <w:sz w:val="28"/>
            <w:szCs w:val="28"/>
          </w:rPr>
          <w:delText>đồng.</w:delText>
        </w:r>
      </w:del>
    </w:p>
    <w:p w14:paraId="1EB0D018" w14:textId="6E741B2A" w:rsidR="00265FDE" w:rsidRPr="00FE089B" w:rsidDel="00803F43" w:rsidRDefault="001155BA">
      <w:pPr>
        <w:spacing w:before="120" w:after="120" w:line="340" w:lineRule="exact"/>
        <w:ind w:firstLine="851"/>
        <w:jc w:val="both"/>
        <w:rPr>
          <w:del w:id="926" w:author="Ky Pham" w:date="2021-09-29T08:40:00Z"/>
          <w:rFonts w:asciiTheme="majorHAnsi" w:hAnsiTheme="majorHAnsi" w:cstheme="majorHAnsi"/>
          <w:spacing w:val="-4"/>
          <w:sz w:val="28"/>
          <w:szCs w:val="28"/>
        </w:rPr>
      </w:pPr>
      <w:del w:id="927" w:author="Ky Pham" w:date="2021-09-27T15:04:00Z">
        <w:r w:rsidRPr="00FE089B" w:rsidDel="00E06ED6">
          <w:rPr>
            <w:rFonts w:asciiTheme="majorHAnsi" w:hAnsiTheme="majorHAnsi" w:cstheme="majorHAnsi"/>
            <w:spacing w:val="-4"/>
            <w:sz w:val="28"/>
            <w:szCs w:val="28"/>
          </w:rPr>
          <w:delText>d</w:delText>
        </w:r>
        <w:r w:rsidR="00265FDE" w:rsidRPr="00FE089B" w:rsidDel="00E06ED6">
          <w:rPr>
            <w:rFonts w:asciiTheme="majorHAnsi" w:hAnsiTheme="majorHAnsi" w:cstheme="majorHAnsi"/>
            <w:spacing w:val="-4"/>
            <w:sz w:val="28"/>
            <w:szCs w:val="28"/>
          </w:rPr>
          <w:delText>)</w:delText>
        </w:r>
      </w:del>
      <w:del w:id="928" w:author="Ky Pham" w:date="2021-09-29T08:40:00Z">
        <w:r w:rsidR="00265FDE" w:rsidRPr="00FE089B" w:rsidDel="00803F43">
          <w:rPr>
            <w:rFonts w:asciiTheme="majorHAnsi" w:hAnsiTheme="majorHAnsi" w:cstheme="majorHAnsi"/>
            <w:spacing w:val="-4"/>
            <w:sz w:val="28"/>
            <w:szCs w:val="28"/>
          </w:rPr>
          <w:delText xml:space="preserve"> Năm 2020: </w:delText>
        </w:r>
        <w:r w:rsidR="00880089" w:rsidRPr="00FE089B" w:rsidDel="00803F43">
          <w:rPr>
            <w:rFonts w:asciiTheme="majorHAnsi" w:hAnsiTheme="majorHAnsi" w:cstheme="majorHAnsi"/>
            <w:spacing w:val="-4"/>
            <w:sz w:val="28"/>
            <w:szCs w:val="28"/>
          </w:rPr>
          <w:delText xml:space="preserve">06 </w:delText>
        </w:r>
        <w:r w:rsidR="00265FDE" w:rsidRPr="00FE089B" w:rsidDel="00803F43">
          <w:rPr>
            <w:rFonts w:asciiTheme="majorHAnsi" w:hAnsiTheme="majorHAnsi" w:cstheme="majorHAnsi"/>
            <w:spacing w:val="-4"/>
            <w:sz w:val="28"/>
            <w:szCs w:val="28"/>
          </w:rPr>
          <w:delText xml:space="preserve">quyết định với số tiền </w:delText>
        </w:r>
        <w:r w:rsidR="00880089" w:rsidRPr="00FE089B" w:rsidDel="00803F43">
          <w:rPr>
            <w:rFonts w:asciiTheme="majorHAnsi" w:hAnsiTheme="majorHAnsi" w:cstheme="majorHAnsi"/>
            <w:spacing w:val="-4"/>
            <w:sz w:val="28"/>
            <w:szCs w:val="28"/>
          </w:rPr>
          <w:delText xml:space="preserve">270 triệu </w:delText>
        </w:r>
        <w:r w:rsidR="00265FDE" w:rsidRPr="00FE089B" w:rsidDel="00803F43">
          <w:rPr>
            <w:rFonts w:asciiTheme="majorHAnsi" w:hAnsiTheme="majorHAnsi" w:cstheme="majorHAnsi"/>
            <w:spacing w:val="-4"/>
            <w:sz w:val="28"/>
            <w:szCs w:val="28"/>
          </w:rPr>
          <w:delText>đồng.</w:delText>
        </w:r>
      </w:del>
    </w:p>
    <w:p w14:paraId="2349F124" w14:textId="58261DE2" w:rsidR="00341C61" w:rsidRPr="00FE089B" w:rsidDel="00803F43" w:rsidRDefault="00341C61">
      <w:pPr>
        <w:spacing w:before="120" w:after="120" w:line="340" w:lineRule="exact"/>
        <w:ind w:firstLine="851"/>
        <w:jc w:val="both"/>
        <w:rPr>
          <w:del w:id="929" w:author="Ky Pham" w:date="2021-09-29T08:40:00Z"/>
          <w:rFonts w:asciiTheme="majorHAnsi" w:hAnsiTheme="majorHAnsi" w:cstheme="majorHAnsi"/>
          <w:spacing w:val="-4"/>
          <w:sz w:val="28"/>
          <w:szCs w:val="28"/>
        </w:rPr>
      </w:pPr>
      <w:del w:id="930" w:author="Ky Pham" w:date="2021-09-29T08:40:00Z">
        <w:r w:rsidRPr="00FE089B" w:rsidDel="00803F43">
          <w:rPr>
            <w:rFonts w:asciiTheme="majorHAnsi" w:hAnsiTheme="majorHAnsi" w:cstheme="majorHAnsi"/>
            <w:spacing w:val="-4"/>
            <w:sz w:val="28"/>
            <w:szCs w:val="28"/>
          </w:rPr>
          <w:delText>b) Ở địa phương</w:delText>
        </w:r>
      </w:del>
    </w:p>
    <w:p w14:paraId="3C195318" w14:textId="12A7857B" w:rsidR="00AC0D30" w:rsidRPr="00FE089B" w:rsidDel="00803F43" w:rsidRDefault="008F58AC">
      <w:pPr>
        <w:spacing w:before="120" w:after="120" w:line="340" w:lineRule="exact"/>
        <w:ind w:firstLine="851"/>
        <w:jc w:val="both"/>
        <w:rPr>
          <w:del w:id="931" w:author="Ky Pham" w:date="2021-09-29T08:40:00Z"/>
          <w:rFonts w:asciiTheme="majorHAnsi" w:eastAsia="Times New Roman" w:hAnsiTheme="majorHAnsi" w:cstheme="majorHAnsi"/>
          <w:color w:val="000000"/>
          <w:sz w:val="28"/>
          <w:szCs w:val="28"/>
          <w:rPrChange w:id="932" w:author="Ky Pham" w:date="2021-09-30T10:21:00Z">
            <w:rPr>
              <w:del w:id="933" w:author="Ky Pham" w:date="2021-09-29T08:40:00Z"/>
              <w:rFonts w:ascii="Times New Roman" w:eastAsia="Times New Roman" w:hAnsi="Times New Roman" w:cs="Times New Roman"/>
              <w:color w:val="000000"/>
              <w:sz w:val="28"/>
              <w:szCs w:val="28"/>
            </w:rPr>
          </w:rPrChange>
        </w:rPr>
        <w:pPrChange w:id="934" w:author="Ky Pham" w:date="2021-09-30T10:21:00Z">
          <w:pPr>
            <w:jc w:val="both"/>
          </w:pPr>
        </w:pPrChange>
      </w:pPr>
      <w:del w:id="935" w:author="Ky Pham" w:date="2021-09-29T08:40:00Z">
        <w:r w:rsidRPr="00FE089B" w:rsidDel="00803F43">
          <w:rPr>
            <w:rFonts w:asciiTheme="majorHAnsi" w:hAnsiTheme="majorHAnsi" w:cstheme="majorHAnsi"/>
            <w:spacing w:val="-4"/>
            <w:sz w:val="28"/>
            <w:szCs w:val="28"/>
          </w:rPr>
          <w:tab/>
        </w:r>
      </w:del>
      <w:del w:id="936" w:author="Ky Pham" w:date="2021-09-27T15:05:00Z">
        <w:r w:rsidR="00341C61" w:rsidRPr="00FE089B" w:rsidDel="00E06ED6">
          <w:rPr>
            <w:rFonts w:asciiTheme="majorHAnsi" w:hAnsiTheme="majorHAnsi" w:cstheme="majorHAnsi"/>
            <w:spacing w:val="-4"/>
            <w:sz w:val="28"/>
            <w:szCs w:val="28"/>
          </w:rPr>
          <w:delText>Trong 06 năm thực hiện Nghị định số 79/2015/NĐ-CP</w:delText>
        </w:r>
      </w:del>
      <w:del w:id="937" w:author="Ky Pham" w:date="2021-09-28T09:10:00Z">
        <w:r w:rsidR="00341C61" w:rsidRPr="00FE089B" w:rsidDel="009D5FF1">
          <w:rPr>
            <w:rFonts w:asciiTheme="majorHAnsi" w:hAnsiTheme="majorHAnsi" w:cstheme="majorHAnsi"/>
            <w:spacing w:val="-4"/>
            <w:sz w:val="28"/>
            <w:szCs w:val="28"/>
          </w:rPr>
          <w:delText xml:space="preserve">, </w:delText>
        </w:r>
      </w:del>
      <w:del w:id="938" w:author="Ky Pham" w:date="2021-09-27T15:05:00Z">
        <w:r w:rsidR="00341C61" w:rsidRPr="00FE089B" w:rsidDel="00E06ED6">
          <w:rPr>
            <w:rFonts w:asciiTheme="majorHAnsi" w:hAnsiTheme="majorHAnsi" w:cstheme="majorHAnsi"/>
            <w:spacing w:val="-4"/>
            <w:sz w:val="28"/>
            <w:szCs w:val="28"/>
          </w:rPr>
          <w:delText xml:space="preserve">Thanh tra </w:delText>
        </w:r>
      </w:del>
      <w:del w:id="939" w:author="Ky Pham" w:date="2021-09-29T08:40:00Z">
        <w:r w:rsidR="00ED3CE5" w:rsidRPr="00FE089B" w:rsidDel="00803F43">
          <w:rPr>
            <w:rFonts w:asciiTheme="majorHAnsi" w:hAnsiTheme="majorHAnsi" w:cstheme="majorHAnsi"/>
            <w:spacing w:val="-4"/>
            <w:sz w:val="28"/>
            <w:szCs w:val="28"/>
          </w:rPr>
          <w:delText xml:space="preserve">Sở Lao động - Thương binh và Xã hội các tỉnh, thành phố </w:delText>
        </w:r>
      </w:del>
      <w:del w:id="940" w:author="Ky Pham" w:date="2021-09-27T15:05:00Z">
        <w:r w:rsidR="00ED3CE5" w:rsidRPr="00FE089B" w:rsidDel="00E06ED6">
          <w:rPr>
            <w:rFonts w:asciiTheme="majorHAnsi" w:hAnsiTheme="majorHAnsi" w:cstheme="majorHAnsi"/>
            <w:spacing w:val="-4"/>
            <w:sz w:val="28"/>
            <w:szCs w:val="28"/>
          </w:rPr>
          <w:delText xml:space="preserve">đã </w:delText>
        </w:r>
      </w:del>
      <w:del w:id="941" w:author="Ky Pham" w:date="2021-09-29T08:40:00Z">
        <w:r w:rsidR="00ED3CE5" w:rsidRPr="00FE089B" w:rsidDel="00803F43">
          <w:rPr>
            <w:rFonts w:asciiTheme="majorHAnsi" w:hAnsiTheme="majorHAnsi" w:cstheme="majorHAnsi"/>
            <w:spacing w:val="-4"/>
            <w:sz w:val="28"/>
            <w:szCs w:val="28"/>
          </w:rPr>
          <w:delText xml:space="preserve">tiến hành xử phạt vi phạm hành chính trong lĩnh vực giáo dục nghề nghiệp đối với </w:delText>
        </w:r>
        <w:r w:rsidR="00470CF2" w:rsidRPr="00FE089B" w:rsidDel="00803F43">
          <w:rPr>
            <w:rFonts w:asciiTheme="majorHAnsi" w:hAnsiTheme="majorHAnsi" w:cstheme="majorHAnsi"/>
            <w:spacing w:val="-4"/>
            <w:sz w:val="28"/>
            <w:szCs w:val="28"/>
          </w:rPr>
          <w:delText>40</w:delText>
        </w:r>
        <w:r w:rsidR="00ED3CE5" w:rsidRPr="00FE089B" w:rsidDel="00803F43">
          <w:rPr>
            <w:rFonts w:asciiTheme="majorHAnsi" w:hAnsiTheme="majorHAnsi" w:cstheme="majorHAnsi"/>
            <w:spacing w:val="-4"/>
            <w:sz w:val="28"/>
            <w:szCs w:val="28"/>
          </w:rPr>
          <w:delText xml:space="preserve"> tổ chức và 23 cá nhân </w:delText>
        </w:r>
        <w:r w:rsidR="00470CF2" w:rsidRPr="00FE089B" w:rsidDel="00803F43">
          <w:rPr>
            <w:rFonts w:asciiTheme="majorHAnsi" w:hAnsiTheme="majorHAnsi" w:cstheme="majorHAnsi"/>
            <w:spacing w:val="-4"/>
            <w:sz w:val="28"/>
            <w:szCs w:val="28"/>
          </w:rPr>
          <w:delText>với số tiền</w:delText>
        </w:r>
        <w:r w:rsidR="00AC0D30" w:rsidRPr="00FE089B" w:rsidDel="00803F43">
          <w:rPr>
            <w:rFonts w:asciiTheme="majorHAnsi" w:hAnsiTheme="majorHAnsi" w:cstheme="majorHAnsi"/>
            <w:spacing w:val="-4"/>
            <w:sz w:val="28"/>
            <w:szCs w:val="28"/>
          </w:rPr>
          <w:delText xml:space="preserve"> xử phạt vi phạm hành chính là </w:delText>
        </w:r>
        <w:r w:rsidR="00AC0D30" w:rsidRPr="00FE089B" w:rsidDel="00803F43">
          <w:rPr>
            <w:rFonts w:asciiTheme="majorHAnsi" w:eastAsia="Times New Roman" w:hAnsiTheme="majorHAnsi" w:cstheme="majorHAnsi"/>
            <w:color w:val="000000"/>
            <w:sz w:val="28"/>
            <w:szCs w:val="28"/>
            <w:rPrChange w:id="942" w:author="Ky Pham" w:date="2021-09-30T10:21:00Z">
              <w:rPr>
                <w:rFonts w:ascii="Times New Roman" w:eastAsia="Times New Roman" w:hAnsi="Times New Roman" w:cs="Times New Roman"/>
                <w:color w:val="000000"/>
                <w:sz w:val="28"/>
                <w:szCs w:val="28"/>
              </w:rPr>
            </w:rPrChange>
          </w:rPr>
          <w:delText>1.355,2 triệu đồng.</w:delText>
        </w:r>
        <w:r w:rsidRPr="00FE089B" w:rsidDel="00803F43">
          <w:rPr>
            <w:rFonts w:asciiTheme="majorHAnsi" w:hAnsiTheme="majorHAnsi" w:cstheme="majorHAnsi"/>
            <w:spacing w:val="-4"/>
            <w:sz w:val="28"/>
            <w:szCs w:val="28"/>
          </w:rPr>
          <w:delText xml:space="preserve"> Các tổ chức, cá nhân bị xử phạt vi phạm hành chính trong lĩnh vực giáo dục nghề nghiệp đã chấp hành nộp phạt đầy đủ theo quy định.</w:delText>
        </w:r>
      </w:del>
    </w:p>
    <w:p w14:paraId="66250F18" w14:textId="4EFF31B2" w:rsidR="005B1A72" w:rsidRPr="00FE089B" w:rsidDel="00803F43" w:rsidRDefault="00BB14B8">
      <w:pPr>
        <w:spacing w:before="120" w:after="120" w:line="340" w:lineRule="exact"/>
        <w:ind w:firstLine="851"/>
        <w:jc w:val="both"/>
        <w:rPr>
          <w:del w:id="943" w:author="Ky Pham" w:date="2021-09-29T08:40:00Z"/>
          <w:rFonts w:asciiTheme="majorHAnsi" w:hAnsiTheme="majorHAnsi" w:cstheme="majorHAnsi"/>
          <w:spacing w:val="-4"/>
          <w:sz w:val="28"/>
          <w:szCs w:val="28"/>
        </w:rPr>
      </w:pPr>
      <w:del w:id="944" w:author="Ky Pham" w:date="2021-09-29T08:40:00Z">
        <w:r w:rsidRPr="00FE089B" w:rsidDel="00803F43">
          <w:rPr>
            <w:rFonts w:asciiTheme="majorHAnsi" w:hAnsiTheme="majorHAnsi" w:cstheme="majorHAnsi"/>
            <w:spacing w:val="-4"/>
            <w:sz w:val="28"/>
            <w:szCs w:val="28"/>
          </w:rPr>
          <w:delText>4.2.</w:delText>
        </w:r>
      </w:del>
      <w:del w:id="945" w:author="Ky Pham" w:date="2021-09-27T15:52:00Z">
        <w:r w:rsidR="005B1A72" w:rsidRPr="00FE089B" w:rsidDel="00E81A4D">
          <w:rPr>
            <w:rFonts w:asciiTheme="majorHAnsi" w:hAnsiTheme="majorHAnsi" w:cstheme="majorHAnsi"/>
            <w:spacing w:val="-4"/>
            <w:sz w:val="28"/>
            <w:szCs w:val="28"/>
          </w:rPr>
          <w:delText xml:space="preserve"> </w:delText>
        </w:r>
      </w:del>
      <w:del w:id="946" w:author="Ky Pham" w:date="2021-09-27T15:56:00Z">
        <w:r w:rsidR="005B1A72" w:rsidRPr="00FE089B" w:rsidDel="008611BE">
          <w:rPr>
            <w:rFonts w:asciiTheme="majorHAnsi" w:hAnsiTheme="majorHAnsi" w:cstheme="majorHAnsi"/>
            <w:spacing w:val="-4"/>
            <w:sz w:val="28"/>
            <w:szCs w:val="28"/>
          </w:rPr>
          <w:delText>T</w:delText>
        </w:r>
      </w:del>
      <w:del w:id="947" w:author="Ky Pham" w:date="2021-09-27T15:53:00Z">
        <w:r w:rsidR="005B1A72" w:rsidRPr="00FE089B" w:rsidDel="001C4114">
          <w:rPr>
            <w:rFonts w:asciiTheme="majorHAnsi" w:hAnsiTheme="majorHAnsi" w:cstheme="majorHAnsi"/>
            <w:spacing w:val="-4"/>
            <w:sz w:val="28"/>
            <w:szCs w:val="28"/>
          </w:rPr>
          <w:delText>hu hồi, t</w:delText>
        </w:r>
      </w:del>
      <w:del w:id="948" w:author="Ky Pham" w:date="2021-09-29T08:40:00Z">
        <w:r w:rsidR="005B1A72" w:rsidRPr="00FE089B" w:rsidDel="00803F43">
          <w:rPr>
            <w:rFonts w:asciiTheme="majorHAnsi" w:hAnsiTheme="majorHAnsi" w:cstheme="majorHAnsi"/>
            <w:spacing w:val="-4"/>
            <w:sz w:val="28"/>
            <w:szCs w:val="28"/>
          </w:rPr>
          <w:delText>ước quyền sử dụng giấy chứng nhận</w:delText>
        </w:r>
      </w:del>
    </w:p>
    <w:p w14:paraId="6FCC8C4D" w14:textId="4775E81F" w:rsidR="006967DB" w:rsidRPr="00FE089B" w:rsidDel="00803F43" w:rsidRDefault="00BB14B8">
      <w:pPr>
        <w:spacing w:before="120" w:after="120" w:line="340" w:lineRule="exact"/>
        <w:ind w:firstLine="851"/>
        <w:jc w:val="both"/>
        <w:rPr>
          <w:del w:id="949" w:author="Ky Pham" w:date="2021-09-29T08:40:00Z"/>
          <w:rFonts w:asciiTheme="majorHAnsi" w:hAnsiTheme="majorHAnsi" w:cstheme="majorHAnsi"/>
          <w:sz w:val="28"/>
          <w:szCs w:val="28"/>
        </w:rPr>
      </w:pPr>
      <w:del w:id="950" w:author="Ky Pham" w:date="2021-09-27T16:02:00Z">
        <w:r w:rsidRPr="00FE089B" w:rsidDel="00C77528">
          <w:rPr>
            <w:rFonts w:asciiTheme="majorHAnsi" w:hAnsiTheme="majorHAnsi" w:cstheme="majorHAnsi"/>
            <w:sz w:val="28"/>
            <w:szCs w:val="28"/>
          </w:rPr>
          <w:delText>a)</w:delText>
        </w:r>
      </w:del>
      <w:del w:id="951" w:author="Ky Pham" w:date="2021-09-29T08:40:00Z">
        <w:r w:rsidRPr="00FE089B" w:rsidDel="00803F43">
          <w:rPr>
            <w:rFonts w:asciiTheme="majorHAnsi" w:hAnsiTheme="majorHAnsi" w:cstheme="majorHAnsi"/>
            <w:sz w:val="28"/>
            <w:szCs w:val="28"/>
          </w:rPr>
          <w:delText xml:space="preserve"> Ở Trung ương</w:delText>
        </w:r>
      </w:del>
    </w:p>
    <w:p w14:paraId="67FBE49A" w14:textId="34232891" w:rsidR="00BB14B8" w:rsidRPr="00FE089B" w:rsidDel="00803F43" w:rsidRDefault="00286A3F">
      <w:pPr>
        <w:spacing w:before="120" w:after="120" w:line="340" w:lineRule="exact"/>
        <w:ind w:firstLine="851"/>
        <w:jc w:val="both"/>
        <w:rPr>
          <w:del w:id="952" w:author="Ky Pham" w:date="2021-09-29T08:40:00Z"/>
          <w:rFonts w:asciiTheme="majorHAnsi" w:hAnsiTheme="majorHAnsi" w:cstheme="majorHAnsi"/>
          <w:sz w:val="28"/>
          <w:szCs w:val="28"/>
        </w:rPr>
      </w:pPr>
      <w:del w:id="953" w:author="Ky Pham" w:date="2021-09-28T09:10:00Z">
        <w:r w:rsidRPr="00FE089B" w:rsidDel="009D5FF1">
          <w:rPr>
            <w:rFonts w:asciiTheme="majorHAnsi" w:hAnsiTheme="majorHAnsi" w:cstheme="majorHAnsi"/>
            <w:spacing w:val="-4"/>
            <w:sz w:val="28"/>
            <w:szCs w:val="28"/>
          </w:rPr>
          <w:delText>Trong 06 năm thực hiện Nghị định số 79/2015/NĐ-CP</w:delText>
        </w:r>
        <w:r w:rsidR="00BB14B8" w:rsidRPr="00FE089B" w:rsidDel="009D5FF1">
          <w:rPr>
            <w:rFonts w:asciiTheme="majorHAnsi" w:hAnsiTheme="majorHAnsi" w:cstheme="majorHAnsi"/>
            <w:sz w:val="28"/>
            <w:szCs w:val="28"/>
          </w:rPr>
          <w:delText xml:space="preserve">, </w:delText>
        </w:r>
      </w:del>
      <w:del w:id="954" w:author="Ky Pham" w:date="2021-09-29T08:40:00Z">
        <w:r w:rsidR="00BB14B8" w:rsidRPr="00FE089B" w:rsidDel="00803F43">
          <w:rPr>
            <w:rFonts w:asciiTheme="majorHAnsi" w:hAnsiTheme="majorHAnsi" w:cstheme="majorHAnsi"/>
            <w:sz w:val="28"/>
            <w:szCs w:val="28"/>
          </w:rPr>
          <w:delText>Tổng cục Giáo dục nghề nghiệp đã</w:delText>
        </w:r>
        <w:r w:rsidR="005F1019" w:rsidRPr="00FE089B" w:rsidDel="00803F43">
          <w:rPr>
            <w:rFonts w:asciiTheme="majorHAnsi" w:hAnsiTheme="majorHAnsi" w:cstheme="majorHAnsi"/>
            <w:sz w:val="28"/>
            <w:szCs w:val="28"/>
          </w:rPr>
          <w:delText xml:space="preserve"> ban hành 03 quyết định</w:delText>
        </w:r>
        <w:r w:rsidR="00BB14B8" w:rsidRPr="00FE089B" w:rsidDel="00803F43">
          <w:rPr>
            <w:rFonts w:asciiTheme="majorHAnsi" w:hAnsiTheme="majorHAnsi" w:cstheme="majorHAnsi"/>
            <w:sz w:val="28"/>
            <w:szCs w:val="28"/>
          </w:rPr>
          <w:delText xml:space="preserve"> </w:delText>
        </w:r>
        <w:r w:rsidR="00C3041C" w:rsidRPr="00FE089B" w:rsidDel="00803F43">
          <w:rPr>
            <w:rFonts w:asciiTheme="majorHAnsi" w:hAnsiTheme="majorHAnsi" w:cstheme="majorHAnsi"/>
            <w:sz w:val="28"/>
            <w:szCs w:val="28"/>
          </w:rPr>
          <w:delText>tước quyền sử dụng giấy chứng nhận</w:delText>
        </w:r>
        <w:r w:rsidR="00844446" w:rsidRPr="00FE089B" w:rsidDel="00803F43">
          <w:rPr>
            <w:rFonts w:asciiTheme="majorHAnsi" w:hAnsiTheme="majorHAnsi" w:cstheme="majorHAnsi"/>
            <w:sz w:val="28"/>
            <w:szCs w:val="28"/>
          </w:rPr>
          <w:delText xml:space="preserve"> đăng ký hoạt động giáo dục nghề nghiệp</w:delText>
        </w:r>
        <w:r w:rsidR="00262A56" w:rsidRPr="00FE089B" w:rsidDel="00803F43">
          <w:rPr>
            <w:rFonts w:asciiTheme="majorHAnsi" w:hAnsiTheme="majorHAnsi" w:cstheme="majorHAnsi"/>
            <w:sz w:val="28"/>
            <w:szCs w:val="28"/>
          </w:rPr>
          <w:delText xml:space="preserve"> (có thời hạn)</w:delText>
        </w:r>
        <w:r w:rsidR="00C3041C" w:rsidRPr="00FE089B" w:rsidDel="00803F43">
          <w:rPr>
            <w:rFonts w:asciiTheme="majorHAnsi" w:hAnsiTheme="majorHAnsi" w:cstheme="majorHAnsi"/>
            <w:sz w:val="28"/>
            <w:szCs w:val="28"/>
          </w:rPr>
          <w:delText xml:space="preserve"> đối với 03 trường cao đẳng</w:delText>
        </w:r>
        <w:r w:rsidR="00262A56" w:rsidRPr="00FE089B" w:rsidDel="00803F43">
          <w:rPr>
            <w:rFonts w:asciiTheme="majorHAnsi" w:hAnsiTheme="majorHAnsi" w:cstheme="majorHAnsi"/>
            <w:sz w:val="28"/>
            <w:szCs w:val="28"/>
          </w:rPr>
          <w:delText xml:space="preserve"> có hành vi vi phạm</w:delText>
        </w:r>
        <w:r w:rsidR="005F1019" w:rsidRPr="00FE089B" w:rsidDel="00803F43">
          <w:rPr>
            <w:rFonts w:asciiTheme="majorHAnsi" w:hAnsiTheme="majorHAnsi" w:cstheme="majorHAnsi"/>
            <w:sz w:val="28"/>
            <w:szCs w:val="28"/>
          </w:rPr>
          <w:delText xml:space="preserve"> nghiêm trọng trong lĩnh vực giáo dục nghề nghiệp và ban hành 0</w:delText>
        </w:r>
        <w:r w:rsidRPr="00FE089B" w:rsidDel="00803F43">
          <w:rPr>
            <w:rFonts w:asciiTheme="majorHAnsi" w:hAnsiTheme="majorHAnsi" w:cstheme="majorHAnsi"/>
            <w:sz w:val="28"/>
            <w:szCs w:val="28"/>
          </w:rPr>
          <w:delText xml:space="preserve">5 quyết định thu hồi giấy chứng nhận đăng ký hoạt động giáo dục nghề nghiệp </w:delText>
        </w:r>
      </w:del>
      <w:del w:id="955" w:author="Ky Pham" w:date="2021-09-27T15:59:00Z">
        <w:r w:rsidR="00844446" w:rsidRPr="00FE089B" w:rsidDel="00424D41">
          <w:rPr>
            <w:rFonts w:asciiTheme="majorHAnsi" w:hAnsiTheme="majorHAnsi" w:cstheme="majorHAnsi"/>
            <w:sz w:val="28"/>
            <w:szCs w:val="28"/>
          </w:rPr>
          <w:delText>của</w:delText>
        </w:r>
        <w:r w:rsidRPr="00FE089B" w:rsidDel="00424D41">
          <w:rPr>
            <w:rFonts w:asciiTheme="majorHAnsi" w:hAnsiTheme="majorHAnsi" w:cstheme="majorHAnsi"/>
            <w:sz w:val="28"/>
            <w:szCs w:val="28"/>
          </w:rPr>
          <w:delText xml:space="preserve"> </w:delText>
        </w:r>
      </w:del>
      <w:del w:id="956" w:author="Ky Pham" w:date="2021-09-29T08:40:00Z">
        <w:r w:rsidRPr="00FE089B" w:rsidDel="00803F43">
          <w:rPr>
            <w:rFonts w:asciiTheme="majorHAnsi" w:hAnsiTheme="majorHAnsi" w:cstheme="majorHAnsi"/>
            <w:sz w:val="28"/>
            <w:szCs w:val="28"/>
          </w:rPr>
          <w:delText>0</w:delText>
        </w:r>
      </w:del>
      <w:del w:id="957" w:author="Ky Pham" w:date="2021-09-27T15:58:00Z">
        <w:r w:rsidRPr="00FE089B" w:rsidDel="00424D41">
          <w:rPr>
            <w:rFonts w:asciiTheme="majorHAnsi" w:hAnsiTheme="majorHAnsi" w:cstheme="majorHAnsi"/>
            <w:sz w:val="28"/>
            <w:szCs w:val="28"/>
          </w:rPr>
          <w:delText>5</w:delText>
        </w:r>
      </w:del>
      <w:del w:id="958" w:author="Ky Pham" w:date="2021-09-29T08:40:00Z">
        <w:r w:rsidRPr="00FE089B" w:rsidDel="00803F43">
          <w:rPr>
            <w:rFonts w:asciiTheme="majorHAnsi" w:hAnsiTheme="majorHAnsi" w:cstheme="majorHAnsi"/>
            <w:sz w:val="28"/>
            <w:szCs w:val="28"/>
          </w:rPr>
          <w:delText xml:space="preserve"> trường cao đẳng</w:delText>
        </w:r>
        <w:r w:rsidR="00844446" w:rsidRPr="00FE089B" w:rsidDel="00803F43">
          <w:rPr>
            <w:rFonts w:asciiTheme="majorHAnsi" w:hAnsiTheme="majorHAnsi" w:cstheme="majorHAnsi"/>
            <w:sz w:val="28"/>
            <w:szCs w:val="28"/>
          </w:rPr>
          <w:delText xml:space="preserve"> </w:delText>
        </w:r>
      </w:del>
      <w:del w:id="959" w:author="Ky Pham" w:date="2021-09-27T15:59:00Z">
        <w:r w:rsidR="00844446" w:rsidRPr="00FE089B" w:rsidDel="00424D41">
          <w:rPr>
            <w:rFonts w:asciiTheme="majorHAnsi" w:hAnsiTheme="majorHAnsi" w:cstheme="majorHAnsi"/>
            <w:sz w:val="28"/>
            <w:szCs w:val="28"/>
          </w:rPr>
          <w:delText>đối với các ngành, nghề đào tạo</w:delText>
        </w:r>
        <w:r w:rsidRPr="00FE089B" w:rsidDel="00424D41">
          <w:rPr>
            <w:rFonts w:asciiTheme="majorHAnsi" w:hAnsiTheme="majorHAnsi" w:cstheme="majorHAnsi"/>
            <w:sz w:val="28"/>
            <w:szCs w:val="28"/>
          </w:rPr>
          <w:delText xml:space="preserve"> </w:delText>
        </w:r>
      </w:del>
      <w:del w:id="960" w:author="Ky Pham" w:date="2021-09-29T08:40:00Z">
        <w:r w:rsidRPr="00FE089B" w:rsidDel="00803F43">
          <w:rPr>
            <w:rFonts w:asciiTheme="majorHAnsi" w:hAnsiTheme="majorHAnsi" w:cstheme="majorHAnsi"/>
            <w:sz w:val="28"/>
            <w:szCs w:val="28"/>
          </w:rPr>
          <w:delText xml:space="preserve">không </w:delText>
        </w:r>
      </w:del>
      <w:del w:id="961" w:author="Ky Pham" w:date="2021-09-27T15:59:00Z">
        <w:r w:rsidR="00EB5219" w:rsidRPr="00FE089B" w:rsidDel="00424D41">
          <w:rPr>
            <w:rFonts w:asciiTheme="majorHAnsi" w:hAnsiTheme="majorHAnsi" w:cstheme="majorHAnsi"/>
            <w:sz w:val="28"/>
            <w:szCs w:val="28"/>
          </w:rPr>
          <w:delText>có đủ các</w:delText>
        </w:r>
        <w:r w:rsidRPr="00FE089B" w:rsidDel="00424D41">
          <w:rPr>
            <w:rFonts w:asciiTheme="majorHAnsi" w:hAnsiTheme="majorHAnsi" w:cstheme="majorHAnsi"/>
            <w:sz w:val="28"/>
            <w:szCs w:val="28"/>
          </w:rPr>
          <w:delText xml:space="preserve"> điều</w:delText>
        </w:r>
      </w:del>
      <w:del w:id="962" w:author="Ky Pham" w:date="2021-09-29T08:40:00Z">
        <w:r w:rsidRPr="00FE089B" w:rsidDel="00803F43">
          <w:rPr>
            <w:rFonts w:asciiTheme="majorHAnsi" w:hAnsiTheme="majorHAnsi" w:cstheme="majorHAnsi"/>
            <w:sz w:val="28"/>
            <w:szCs w:val="28"/>
          </w:rPr>
          <w:delText xml:space="preserve"> kiện</w:delText>
        </w:r>
        <w:r w:rsidR="00EB5219" w:rsidRPr="00FE089B" w:rsidDel="00803F43">
          <w:rPr>
            <w:rFonts w:asciiTheme="majorHAnsi" w:hAnsiTheme="majorHAnsi" w:cstheme="majorHAnsi"/>
            <w:sz w:val="28"/>
            <w:szCs w:val="28"/>
          </w:rPr>
          <w:delText xml:space="preserve"> bảo đảm hoạt động giáo dục nghề nghiệp theo quy định (</w:delText>
        </w:r>
        <w:r w:rsidRPr="00FE089B" w:rsidDel="00803F43">
          <w:rPr>
            <w:rFonts w:asciiTheme="majorHAnsi" w:hAnsiTheme="majorHAnsi" w:cstheme="majorHAnsi"/>
            <w:sz w:val="28"/>
            <w:szCs w:val="28"/>
          </w:rPr>
          <w:delText>cơ sở vật chất, thiết bị, dụng cụ đào tạo</w:delText>
        </w:r>
        <w:r w:rsidR="00EB5219" w:rsidRPr="00FE089B" w:rsidDel="00803F43">
          <w:rPr>
            <w:rFonts w:asciiTheme="majorHAnsi" w:hAnsiTheme="majorHAnsi" w:cstheme="majorHAnsi"/>
            <w:sz w:val="28"/>
            <w:szCs w:val="28"/>
          </w:rPr>
          <w:delText>; đội ngũ nhà giáo; chương trình đào tạo).</w:delText>
        </w:r>
      </w:del>
    </w:p>
    <w:p w14:paraId="2FA82C50" w14:textId="0B77FFD7" w:rsidR="00BB14B8" w:rsidRPr="00FE089B" w:rsidDel="00803F43" w:rsidRDefault="00286A3F">
      <w:pPr>
        <w:spacing w:before="120" w:after="120" w:line="340" w:lineRule="exact"/>
        <w:ind w:firstLine="851"/>
        <w:jc w:val="both"/>
        <w:rPr>
          <w:del w:id="963" w:author="Ky Pham" w:date="2021-09-29T08:40:00Z"/>
          <w:rFonts w:asciiTheme="majorHAnsi" w:hAnsiTheme="majorHAnsi" w:cstheme="majorHAnsi"/>
          <w:sz w:val="28"/>
          <w:szCs w:val="28"/>
        </w:rPr>
      </w:pPr>
      <w:del w:id="964" w:author="Ky Pham" w:date="2021-09-27T16:02:00Z">
        <w:r w:rsidRPr="00FE089B" w:rsidDel="00C77528">
          <w:rPr>
            <w:rFonts w:asciiTheme="majorHAnsi" w:hAnsiTheme="majorHAnsi" w:cstheme="majorHAnsi"/>
            <w:sz w:val="28"/>
            <w:szCs w:val="28"/>
          </w:rPr>
          <w:delText>b)</w:delText>
        </w:r>
      </w:del>
      <w:del w:id="965" w:author="Ky Pham" w:date="2021-09-29T08:40:00Z">
        <w:r w:rsidRPr="00FE089B" w:rsidDel="00803F43">
          <w:rPr>
            <w:rFonts w:asciiTheme="majorHAnsi" w:hAnsiTheme="majorHAnsi" w:cstheme="majorHAnsi"/>
            <w:sz w:val="28"/>
            <w:szCs w:val="28"/>
          </w:rPr>
          <w:delText xml:space="preserve"> Ở địa phương</w:delText>
        </w:r>
      </w:del>
    </w:p>
    <w:p w14:paraId="6A2BDC15" w14:textId="60845C43" w:rsidR="00286A3F" w:rsidRPr="00FE089B" w:rsidDel="00803F43" w:rsidRDefault="00286A3F">
      <w:pPr>
        <w:spacing w:before="120" w:after="120" w:line="340" w:lineRule="exact"/>
        <w:ind w:firstLine="851"/>
        <w:jc w:val="both"/>
        <w:rPr>
          <w:del w:id="966" w:author="Ky Pham" w:date="2021-09-29T08:40:00Z"/>
          <w:rFonts w:asciiTheme="majorHAnsi" w:hAnsiTheme="majorHAnsi" w:cstheme="majorHAnsi"/>
          <w:sz w:val="28"/>
          <w:szCs w:val="28"/>
        </w:rPr>
      </w:pPr>
      <w:del w:id="967" w:author="Ky Pham" w:date="2021-09-28T09:10:00Z">
        <w:r w:rsidRPr="00FE089B" w:rsidDel="009D5FF1">
          <w:rPr>
            <w:rFonts w:asciiTheme="majorHAnsi" w:hAnsiTheme="majorHAnsi" w:cstheme="majorHAnsi"/>
            <w:spacing w:val="-4"/>
            <w:sz w:val="28"/>
            <w:szCs w:val="28"/>
          </w:rPr>
          <w:delText xml:space="preserve">Trong 06 năm thực hiện Nghị định số 79/2015/NĐ-CP, </w:delText>
        </w:r>
      </w:del>
      <w:del w:id="968" w:author="Ky Pham" w:date="2021-09-29T08:40:00Z">
        <w:r w:rsidRPr="00FE089B" w:rsidDel="00803F43">
          <w:rPr>
            <w:rFonts w:asciiTheme="majorHAnsi" w:hAnsiTheme="majorHAnsi" w:cstheme="majorHAnsi"/>
            <w:sz w:val="28"/>
            <w:szCs w:val="28"/>
          </w:rPr>
          <w:delText>Sở Lao động - Thương binh và Xã hội các tỉnh, thành phố</w:delText>
        </w:r>
        <w:r w:rsidR="00EB5219" w:rsidRPr="00FE089B" w:rsidDel="00803F43">
          <w:rPr>
            <w:rFonts w:asciiTheme="majorHAnsi" w:hAnsiTheme="majorHAnsi" w:cstheme="majorHAnsi"/>
            <w:sz w:val="28"/>
            <w:szCs w:val="28"/>
          </w:rPr>
          <w:delText xml:space="preserve"> báo cáo</w:delText>
        </w:r>
        <w:r w:rsidRPr="00FE089B" w:rsidDel="00803F43">
          <w:rPr>
            <w:rFonts w:asciiTheme="majorHAnsi" w:hAnsiTheme="majorHAnsi" w:cstheme="majorHAnsi"/>
            <w:sz w:val="28"/>
            <w:szCs w:val="28"/>
          </w:rPr>
          <w:delText xml:space="preserve"> đã </w:delText>
        </w:r>
        <w:r w:rsidR="00227EE0" w:rsidRPr="00FE089B" w:rsidDel="00803F43">
          <w:rPr>
            <w:rFonts w:asciiTheme="majorHAnsi" w:hAnsiTheme="majorHAnsi" w:cstheme="majorHAnsi"/>
            <w:sz w:val="28"/>
            <w:szCs w:val="28"/>
          </w:rPr>
          <w:delText>thu hồi</w:delText>
        </w:r>
        <w:r w:rsidRPr="00FE089B" w:rsidDel="00803F43">
          <w:rPr>
            <w:rFonts w:asciiTheme="majorHAnsi" w:hAnsiTheme="majorHAnsi" w:cstheme="majorHAnsi"/>
            <w:sz w:val="28"/>
            <w:szCs w:val="28"/>
          </w:rPr>
          <w:delText xml:space="preserve"> giấy chứng nhận </w:delText>
        </w:r>
        <w:r w:rsidR="00844446" w:rsidRPr="00FE089B" w:rsidDel="00803F43">
          <w:rPr>
            <w:rFonts w:asciiTheme="majorHAnsi" w:hAnsiTheme="majorHAnsi" w:cstheme="majorHAnsi"/>
            <w:sz w:val="28"/>
            <w:szCs w:val="28"/>
          </w:rPr>
          <w:delText xml:space="preserve">đăng ký hoạt động giáo dục nghề nghiệp </w:delText>
        </w:r>
        <w:r w:rsidR="00EB5219" w:rsidRPr="00FE089B" w:rsidDel="00803F43">
          <w:rPr>
            <w:rFonts w:asciiTheme="majorHAnsi" w:hAnsiTheme="majorHAnsi" w:cstheme="majorHAnsi"/>
            <w:sz w:val="28"/>
            <w:szCs w:val="28"/>
          </w:rPr>
          <w:delText xml:space="preserve">của </w:delText>
        </w:r>
        <w:r w:rsidR="00227EE0" w:rsidRPr="00FE089B" w:rsidDel="00803F43">
          <w:rPr>
            <w:rFonts w:asciiTheme="majorHAnsi" w:hAnsiTheme="majorHAnsi" w:cstheme="majorHAnsi"/>
            <w:sz w:val="28"/>
            <w:szCs w:val="28"/>
          </w:rPr>
          <w:delText>33</w:delText>
        </w:r>
        <w:r w:rsidR="00EB5219" w:rsidRPr="00FE089B" w:rsidDel="00803F43">
          <w:rPr>
            <w:rFonts w:asciiTheme="majorHAnsi" w:hAnsiTheme="majorHAnsi" w:cstheme="majorHAnsi"/>
            <w:sz w:val="28"/>
            <w:szCs w:val="28"/>
          </w:rPr>
          <w:delText xml:space="preserve"> cơ sở giáo dục nghề nghiệp </w:delText>
        </w:r>
        <w:r w:rsidR="00087835" w:rsidRPr="00FE089B" w:rsidDel="00803F43">
          <w:rPr>
            <w:rFonts w:asciiTheme="majorHAnsi" w:hAnsiTheme="majorHAnsi" w:cstheme="majorHAnsi"/>
            <w:sz w:val="28"/>
            <w:szCs w:val="28"/>
          </w:rPr>
          <w:delText>không bảo đảm các điều kiện hoạt động giáo dục nghề nghiệp theo quy định.</w:delText>
        </w:r>
      </w:del>
    </w:p>
    <w:p w14:paraId="6CC88F29" w14:textId="510F9E09" w:rsidR="005B1A72" w:rsidRPr="00FE089B" w:rsidDel="00803F43" w:rsidRDefault="00087835">
      <w:pPr>
        <w:spacing w:before="120" w:after="120" w:line="340" w:lineRule="exact"/>
        <w:ind w:firstLine="851"/>
        <w:jc w:val="both"/>
        <w:rPr>
          <w:del w:id="969" w:author="Ky Pham" w:date="2021-09-29T08:40:00Z"/>
          <w:rFonts w:asciiTheme="majorHAnsi" w:hAnsiTheme="majorHAnsi" w:cstheme="majorHAnsi"/>
          <w:spacing w:val="-4"/>
          <w:sz w:val="28"/>
          <w:szCs w:val="28"/>
        </w:rPr>
      </w:pPr>
      <w:del w:id="970" w:author="Ky Pham" w:date="2021-09-27T16:03:00Z">
        <w:r w:rsidRPr="00FE089B" w:rsidDel="00C77528">
          <w:rPr>
            <w:rFonts w:asciiTheme="majorHAnsi" w:hAnsiTheme="majorHAnsi" w:cstheme="majorHAnsi"/>
            <w:spacing w:val="-4"/>
            <w:sz w:val="28"/>
            <w:szCs w:val="28"/>
          </w:rPr>
          <w:delText>4.3.</w:delText>
        </w:r>
      </w:del>
      <w:del w:id="971" w:author="Ky Pham" w:date="2021-09-29T08:40:00Z">
        <w:r w:rsidR="005B1A72" w:rsidRPr="00FE089B" w:rsidDel="00803F43">
          <w:rPr>
            <w:rFonts w:asciiTheme="majorHAnsi" w:hAnsiTheme="majorHAnsi" w:cstheme="majorHAnsi"/>
            <w:spacing w:val="-4"/>
            <w:sz w:val="28"/>
            <w:szCs w:val="28"/>
          </w:rPr>
          <w:delText xml:space="preserve"> Đình chỉ hoạt động giáo dục nghề nghiệp</w:delText>
        </w:r>
      </w:del>
    </w:p>
    <w:p w14:paraId="7C63EBFD" w14:textId="6679928E" w:rsidR="00BB14B8" w:rsidRPr="00FE089B" w:rsidDel="00803F43" w:rsidRDefault="00AB22BC">
      <w:pPr>
        <w:spacing w:before="120" w:after="120" w:line="340" w:lineRule="exact"/>
        <w:ind w:firstLine="851"/>
        <w:jc w:val="both"/>
        <w:rPr>
          <w:del w:id="972" w:author="Ky Pham" w:date="2021-09-29T08:40:00Z"/>
          <w:rFonts w:asciiTheme="majorHAnsi" w:hAnsiTheme="majorHAnsi" w:cstheme="majorHAnsi"/>
          <w:spacing w:val="-4"/>
          <w:sz w:val="28"/>
          <w:szCs w:val="28"/>
        </w:rPr>
      </w:pPr>
      <w:del w:id="973" w:author="Ky Pham" w:date="2021-09-27T16:03:00Z">
        <w:r w:rsidRPr="00FE089B" w:rsidDel="00255F49">
          <w:rPr>
            <w:rFonts w:asciiTheme="majorHAnsi" w:hAnsiTheme="majorHAnsi" w:cstheme="majorHAnsi"/>
            <w:spacing w:val="-4"/>
            <w:sz w:val="28"/>
            <w:szCs w:val="28"/>
          </w:rPr>
          <w:delText>a)</w:delText>
        </w:r>
      </w:del>
      <w:del w:id="974" w:author="Ky Pham" w:date="2021-09-29T08:40:00Z">
        <w:r w:rsidRPr="00FE089B" w:rsidDel="00803F43">
          <w:rPr>
            <w:rFonts w:asciiTheme="majorHAnsi" w:hAnsiTheme="majorHAnsi" w:cstheme="majorHAnsi"/>
            <w:spacing w:val="-4"/>
            <w:sz w:val="28"/>
            <w:szCs w:val="28"/>
          </w:rPr>
          <w:delText xml:space="preserve"> Ở Trung ương</w:delText>
        </w:r>
      </w:del>
    </w:p>
    <w:p w14:paraId="46684F35" w14:textId="25AB5533" w:rsidR="00AB22BC" w:rsidRPr="00FE089B" w:rsidDel="00803F43" w:rsidRDefault="00AB22BC">
      <w:pPr>
        <w:spacing w:before="120" w:after="120" w:line="340" w:lineRule="exact"/>
        <w:ind w:firstLine="851"/>
        <w:jc w:val="both"/>
        <w:rPr>
          <w:del w:id="975" w:author="Ky Pham" w:date="2021-09-29T08:40:00Z"/>
          <w:rFonts w:asciiTheme="majorHAnsi" w:hAnsiTheme="majorHAnsi" w:cstheme="majorHAnsi"/>
          <w:color w:val="000000" w:themeColor="text1"/>
          <w:sz w:val="28"/>
          <w:szCs w:val="28"/>
          <w:lang w:val="fr-FR"/>
        </w:rPr>
      </w:pPr>
      <w:del w:id="976" w:author="Ky Pham" w:date="2021-09-28T09:10:00Z">
        <w:r w:rsidRPr="00FE089B" w:rsidDel="009D5FF1">
          <w:rPr>
            <w:rFonts w:asciiTheme="majorHAnsi" w:hAnsiTheme="majorHAnsi" w:cstheme="majorHAnsi"/>
            <w:spacing w:val="-4"/>
            <w:sz w:val="28"/>
            <w:szCs w:val="28"/>
          </w:rPr>
          <w:delText xml:space="preserve">Trong 06 năm thực hiện Nghị định số 79/2015/NĐ-CP, </w:delText>
        </w:r>
      </w:del>
      <w:del w:id="977" w:author="Ky Pham" w:date="2021-09-29T08:40:00Z">
        <w:r w:rsidRPr="00FE089B" w:rsidDel="00803F43">
          <w:rPr>
            <w:rFonts w:asciiTheme="majorHAnsi" w:hAnsiTheme="majorHAnsi" w:cstheme="majorHAnsi"/>
            <w:spacing w:val="-4"/>
            <w:sz w:val="28"/>
            <w:szCs w:val="28"/>
          </w:rPr>
          <w:delText xml:space="preserve">Tổng cục Giáo dục nghề nghiệp đã </w:delText>
        </w:r>
        <w:r w:rsidRPr="00FE089B" w:rsidDel="00803F43">
          <w:rPr>
            <w:rFonts w:asciiTheme="majorHAnsi" w:hAnsiTheme="majorHAnsi" w:cstheme="majorHAnsi"/>
            <w:color w:val="000000" w:themeColor="text1"/>
            <w:sz w:val="28"/>
            <w:szCs w:val="28"/>
            <w:lang w:val="fr-FR"/>
          </w:rPr>
          <w:delText>ban hành quyết định đình chỉ hoạt động giáo dục nghề nghiệp đối với 57 cơ sở giáo dục nghề nghiệp, 55 ngành, nghề đào tạo trình độ cao đẳng, trình độ trung cấp, trình độ sơ cấp tại 162 địa điểm đào tạo (15.212 học sinh, sinh viên)</w:delText>
        </w:r>
        <w:r w:rsidR="00870FA6" w:rsidRPr="00FE089B" w:rsidDel="00803F43">
          <w:rPr>
            <w:rFonts w:asciiTheme="majorHAnsi" w:hAnsiTheme="majorHAnsi" w:cstheme="majorHAnsi"/>
            <w:color w:val="000000" w:themeColor="text1"/>
            <w:sz w:val="28"/>
            <w:szCs w:val="28"/>
            <w:lang w:val="fr-FR"/>
          </w:rPr>
          <w:delText xml:space="preserve"> do các cơ sở giáo dục nghề nghiệp tuyển sinh, tổ chức đào tạo tại các địa điểm không được cấp giấy chứng nhận đăng ký hoạt động giáo dục nghề nghiệp hoặc không đủ điều kiện đào tạo liên thông hoặc không bảo đảm điều kiện tổ chức hoạt động giáo dục nghề nghiệp theo quy định.</w:delText>
        </w:r>
      </w:del>
    </w:p>
    <w:p w14:paraId="62B477AB" w14:textId="5BB83296" w:rsidR="00870FA6" w:rsidRPr="00FE089B" w:rsidDel="00803F43" w:rsidRDefault="00870FA6">
      <w:pPr>
        <w:spacing w:before="120" w:after="120" w:line="340" w:lineRule="exact"/>
        <w:ind w:firstLine="851"/>
        <w:jc w:val="both"/>
        <w:rPr>
          <w:del w:id="978" w:author="Ky Pham" w:date="2021-09-29T08:40:00Z"/>
          <w:rFonts w:asciiTheme="majorHAnsi" w:hAnsiTheme="majorHAnsi" w:cstheme="majorHAnsi"/>
          <w:color w:val="000000" w:themeColor="text1"/>
          <w:sz w:val="28"/>
          <w:szCs w:val="28"/>
          <w:lang w:val="fr-FR"/>
        </w:rPr>
      </w:pPr>
      <w:del w:id="979" w:author="Ky Pham" w:date="2021-09-27T16:03:00Z">
        <w:r w:rsidRPr="00FE089B" w:rsidDel="00255F49">
          <w:rPr>
            <w:rFonts w:asciiTheme="majorHAnsi" w:hAnsiTheme="majorHAnsi" w:cstheme="majorHAnsi"/>
            <w:color w:val="000000" w:themeColor="text1"/>
            <w:sz w:val="28"/>
            <w:szCs w:val="28"/>
            <w:lang w:val="fr-FR"/>
          </w:rPr>
          <w:delText>b)</w:delText>
        </w:r>
      </w:del>
      <w:del w:id="980" w:author="Ky Pham" w:date="2021-09-29T08:40:00Z">
        <w:r w:rsidRPr="00FE089B" w:rsidDel="00803F43">
          <w:rPr>
            <w:rFonts w:asciiTheme="majorHAnsi" w:hAnsiTheme="majorHAnsi" w:cstheme="majorHAnsi"/>
            <w:color w:val="000000" w:themeColor="text1"/>
            <w:sz w:val="28"/>
            <w:szCs w:val="28"/>
            <w:lang w:val="fr-FR"/>
          </w:rPr>
          <w:delText xml:space="preserve"> Ở địa phương</w:delText>
        </w:r>
      </w:del>
    </w:p>
    <w:p w14:paraId="662495C4" w14:textId="7064E0E8" w:rsidR="00C76BF3" w:rsidRPr="00FE089B" w:rsidDel="00803F43" w:rsidRDefault="00870FA6">
      <w:pPr>
        <w:spacing w:before="120" w:after="120" w:line="340" w:lineRule="exact"/>
        <w:ind w:firstLine="851"/>
        <w:jc w:val="both"/>
        <w:rPr>
          <w:del w:id="981" w:author="Ky Pham" w:date="2021-09-29T08:40:00Z"/>
          <w:rFonts w:asciiTheme="majorHAnsi" w:hAnsiTheme="majorHAnsi" w:cstheme="majorHAnsi"/>
          <w:color w:val="000000" w:themeColor="text1"/>
          <w:sz w:val="28"/>
          <w:szCs w:val="28"/>
          <w:lang w:val="fr-FR"/>
        </w:rPr>
      </w:pPr>
      <w:del w:id="982" w:author="Ky Pham" w:date="2021-09-28T09:09:00Z">
        <w:r w:rsidRPr="00FE089B" w:rsidDel="0086631F">
          <w:rPr>
            <w:rFonts w:asciiTheme="majorHAnsi" w:hAnsiTheme="majorHAnsi" w:cstheme="majorHAnsi"/>
            <w:spacing w:val="-4"/>
            <w:sz w:val="28"/>
            <w:szCs w:val="28"/>
          </w:rPr>
          <w:delText>Trong 06 năm thực hiện Nghị định số 79/2015/NĐ-CP</w:delText>
        </w:r>
        <w:r w:rsidRPr="00FE089B" w:rsidDel="0086631F">
          <w:rPr>
            <w:rFonts w:asciiTheme="majorHAnsi" w:hAnsiTheme="majorHAnsi" w:cstheme="majorHAnsi"/>
            <w:spacing w:val="-4"/>
            <w:sz w:val="28"/>
            <w:szCs w:val="28"/>
            <w:lang w:val="fr-FR"/>
          </w:rPr>
          <w:delText xml:space="preserve">, </w:delText>
        </w:r>
      </w:del>
      <w:del w:id="983" w:author="Ky Pham" w:date="2021-09-29T08:40:00Z">
        <w:r w:rsidRPr="00FE089B" w:rsidDel="00803F43">
          <w:rPr>
            <w:rFonts w:asciiTheme="majorHAnsi" w:hAnsiTheme="majorHAnsi" w:cstheme="majorHAnsi"/>
            <w:spacing w:val="-4"/>
            <w:sz w:val="28"/>
            <w:szCs w:val="28"/>
            <w:lang w:val="fr-FR"/>
          </w:rPr>
          <w:delText xml:space="preserve">Sở Lao động - Thương binh và Xã hội các tỉnh, thành phố </w:delText>
        </w:r>
        <w:r w:rsidR="00C616C3" w:rsidRPr="00FE089B" w:rsidDel="00803F43">
          <w:rPr>
            <w:rFonts w:asciiTheme="majorHAnsi" w:hAnsiTheme="majorHAnsi" w:cstheme="majorHAnsi"/>
            <w:spacing w:val="-4"/>
            <w:sz w:val="28"/>
            <w:szCs w:val="28"/>
            <w:lang w:val="fr-FR"/>
          </w:rPr>
          <w:delText xml:space="preserve">báo cáo đình chỉ hoạt động giáo dục nghề nghiệp đối với 11 cơ sở giáo dục nghề nghiệp không bảo đảm điều </w:delText>
        </w:r>
        <w:r w:rsidR="00C76BF3" w:rsidRPr="00FE089B" w:rsidDel="00803F43">
          <w:rPr>
            <w:rFonts w:asciiTheme="majorHAnsi" w:hAnsiTheme="majorHAnsi" w:cstheme="majorHAnsi"/>
            <w:color w:val="000000" w:themeColor="text1"/>
            <w:sz w:val="28"/>
            <w:szCs w:val="28"/>
            <w:lang w:val="fr-FR"/>
          </w:rPr>
          <w:delText>kiện tổ chức hoạt động giáo dục nghề nghiệp theo quy định.</w:delText>
        </w:r>
      </w:del>
    </w:p>
    <w:p w14:paraId="262EB399" w14:textId="19C27C2E" w:rsidR="00937ADB" w:rsidRPr="00FE089B" w:rsidDel="00D8521B" w:rsidRDefault="00C76BF3">
      <w:pPr>
        <w:spacing w:before="120" w:after="120" w:line="340" w:lineRule="exact"/>
        <w:ind w:firstLine="851"/>
        <w:jc w:val="both"/>
        <w:rPr>
          <w:del w:id="984" w:author="Ky Pham" w:date="2021-09-27T16:23:00Z"/>
          <w:rFonts w:asciiTheme="majorHAnsi" w:hAnsiTheme="majorHAnsi" w:cstheme="majorHAnsi"/>
          <w:spacing w:val="-4"/>
          <w:sz w:val="28"/>
          <w:szCs w:val="28"/>
        </w:rPr>
      </w:pPr>
      <w:del w:id="985" w:author="Ky Pham" w:date="2021-09-27T16:03:00Z">
        <w:r w:rsidRPr="00FE089B" w:rsidDel="00255F49">
          <w:rPr>
            <w:rFonts w:asciiTheme="majorHAnsi" w:hAnsiTheme="majorHAnsi" w:cstheme="majorHAnsi"/>
            <w:spacing w:val="-4"/>
            <w:sz w:val="28"/>
            <w:szCs w:val="28"/>
          </w:rPr>
          <w:delText>4.4.</w:delText>
        </w:r>
      </w:del>
      <w:del w:id="986" w:author="Ky Pham" w:date="2021-09-29T08:40:00Z">
        <w:r w:rsidR="00767B47" w:rsidRPr="00FE089B" w:rsidDel="00803F43">
          <w:rPr>
            <w:rFonts w:asciiTheme="majorHAnsi" w:hAnsiTheme="majorHAnsi" w:cstheme="majorHAnsi"/>
            <w:spacing w:val="-4"/>
            <w:sz w:val="28"/>
            <w:szCs w:val="28"/>
          </w:rPr>
          <w:delText xml:space="preserve"> </w:delText>
        </w:r>
      </w:del>
      <w:del w:id="987" w:author="Ky Pham" w:date="2021-09-27T16:12:00Z">
        <w:r w:rsidRPr="00FE089B" w:rsidDel="00D3165F">
          <w:rPr>
            <w:rFonts w:asciiTheme="majorHAnsi" w:hAnsiTheme="majorHAnsi" w:cstheme="majorHAnsi"/>
            <w:spacing w:val="-4"/>
            <w:sz w:val="28"/>
            <w:szCs w:val="28"/>
          </w:rPr>
          <w:delText>T</w:delText>
        </w:r>
      </w:del>
      <w:del w:id="988" w:author="Ky Pham" w:date="2021-09-27T16:23:00Z">
        <w:r w:rsidR="00767B47" w:rsidRPr="00FE089B" w:rsidDel="00D8521B">
          <w:rPr>
            <w:rFonts w:asciiTheme="majorHAnsi" w:hAnsiTheme="majorHAnsi" w:cstheme="majorHAnsi"/>
            <w:spacing w:val="-4"/>
            <w:sz w:val="28"/>
            <w:szCs w:val="28"/>
          </w:rPr>
          <w:delText>hu hồi văn bằng, chứng chỉ</w:delText>
        </w:r>
        <w:r w:rsidRPr="00FE089B" w:rsidDel="00D8521B">
          <w:rPr>
            <w:rFonts w:asciiTheme="majorHAnsi" w:hAnsiTheme="majorHAnsi" w:cstheme="majorHAnsi"/>
            <w:spacing w:val="-4"/>
            <w:sz w:val="28"/>
            <w:szCs w:val="28"/>
          </w:rPr>
          <w:delText xml:space="preserve"> tốt nghiệp</w:delText>
        </w:r>
      </w:del>
    </w:p>
    <w:p w14:paraId="0DEEAE47" w14:textId="283B17C2" w:rsidR="00A95E53" w:rsidRPr="00FE089B" w:rsidDel="00D8521B" w:rsidRDefault="00C76BF3">
      <w:pPr>
        <w:spacing w:before="120" w:after="120" w:line="340" w:lineRule="exact"/>
        <w:ind w:firstLine="851"/>
        <w:jc w:val="both"/>
        <w:rPr>
          <w:del w:id="989" w:author="Ky Pham" w:date="2021-09-27T16:23:00Z"/>
          <w:rFonts w:asciiTheme="majorHAnsi" w:hAnsiTheme="majorHAnsi" w:cstheme="majorHAnsi"/>
          <w:spacing w:val="-4"/>
          <w:sz w:val="28"/>
          <w:szCs w:val="28"/>
          <w:lang w:val="fr-FR"/>
        </w:rPr>
      </w:pPr>
      <w:del w:id="990" w:author="Ky Pham" w:date="2021-09-27T16:23:00Z">
        <w:r w:rsidRPr="00FE089B" w:rsidDel="00D8521B">
          <w:rPr>
            <w:rFonts w:asciiTheme="majorHAnsi" w:hAnsiTheme="majorHAnsi" w:cstheme="majorHAnsi"/>
            <w:spacing w:val="-4"/>
            <w:sz w:val="28"/>
            <w:szCs w:val="28"/>
            <w:lang w:val="fr-FR"/>
          </w:rPr>
          <w:delText>Trong 06 năm thực hiện Nghị định số 79/2015/NĐ-CP, Tổng cục Giáo dục nghề nghi</w:delText>
        </w:r>
        <w:r w:rsidR="00DB6AF0" w:rsidRPr="00FE089B" w:rsidDel="00D8521B">
          <w:rPr>
            <w:rFonts w:asciiTheme="majorHAnsi" w:hAnsiTheme="majorHAnsi" w:cstheme="majorHAnsi"/>
            <w:spacing w:val="-4"/>
            <w:sz w:val="28"/>
            <w:szCs w:val="28"/>
            <w:lang w:val="fr-FR"/>
          </w:rPr>
          <w:delText xml:space="preserve">ệp </w:delText>
        </w:r>
        <w:r w:rsidR="00966A77" w:rsidRPr="00FE089B" w:rsidDel="00D8521B">
          <w:rPr>
            <w:rFonts w:asciiTheme="majorHAnsi" w:hAnsiTheme="majorHAnsi" w:cstheme="majorHAnsi"/>
            <w:spacing w:val="-4"/>
            <w:sz w:val="28"/>
            <w:szCs w:val="28"/>
            <w:lang w:val="fr-FR"/>
          </w:rPr>
          <w:delText xml:space="preserve">đã kiến nghị thu hồi, hủy bỏ </w:delText>
        </w:r>
      </w:del>
      <w:del w:id="991" w:author="Ky Pham" w:date="2021-09-27T16:03:00Z">
        <w:r w:rsidR="00572AB1" w:rsidRPr="00FE089B" w:rsidDel="00255F49">
          <w:rPr>
            <w:rFonts w:asciiTheme="majorHAnsi" w:hAnsiTheme="majorHAnsi" w:cstheme="majorHAnsi"/>
            <w:spacing w:val="-4"/>
            <w:sz w:val="28"/>
            <w:szCs w:val="28"/>
            <w:lang w:val="fr-FR"/>
          </w:rPr>
          <w:delText xml:space="preserve">13.736 </w:delText>
        </w:r>
      </w:del>
      <w:del w:id="992" w:author="Ky Pham" w:date="2021-09-27T16:23:00Z">
        <w:r w:rsidR="00572AB1" w:rsidRPr="00FE089B" w:rsidDel="00D8521B">
          <w:rPr>
            <w:rFonts w:asciiTheme="majorHAnsi" w:hAnsiTheme="majorHAnsi" w:cstheme="majorHAnsi"/>
            <w:spacing w:val="-4"/>
            <w:sz w:val="28"/>
            <w:szCs w:val="28"/>
            <w:lang w:val="fr-FR"/>
          </w:rPr>
          <w:delText xml:space="preserve">văn bằng, chứng chỉ tốt nghiệp </w:delText>
        </w:r>
      </w:del>
      <w:del w:id="993" w:author="Ky Pham" w:date="2021-09-27T16:03:00Z">
        <w:r w:rsidR="00572AB1" w:rsidRPr="00FE089B" w:rsidDel="00255F49">
          <w:rPr>
            <w:rFonts w:asciiTheme="majorHAnsi" w:hAnsiTheme="majorHAnsi" w:cstheme="majorHAnsi"/>
            <w:spacing w:val="-4"/>
            <w:sz w:val="28"/>
            <w:szCs w:val="28"/>
            <w:lang w:val="fr-FR"/>
          </w:rPr>
          <w:delText>(bằng tốt nghiệp cao đẳng: 7.361 cái; bằng tốt nghiệp trung cấp: 1.250 cái; chứng chỉ sơ cấp: 5.015 cái; chứng chỉ đào tạo: 110 cái)</w:delText>
        </w:r>
        <w:r w:rsidR="00966A77" w:rsidRPr="00FE089B" w:rsidDel="00255F49">
          <w:rPr>
            <w:rFonts w:asciiTheme="majorHAnsi" w:hAnsiTheme="majorHAnsi" w:cstheme="majorHAnsi"/>
            <w:spacing w:val="-4"/>
            <w:sz w:val="28"/>
            <w:szCs w:val="28"/>
            <w:lang w:val="fr-FR"/>
          </w:rPr>
          <w:delText xml:space="preserve"> </w:delText>
        </w:r>
      </w:del>
      <w:del w:id="994" w:author="Ky Pham" w:date="2021-09-27T16:23:00Z">
        <w:r w:rsidR="00966A77" w:rsidRPr="00FE089B" w:rsidDel="00D8521B">
          <w:rPr>
            <w:rFonts w:asciiTheme="majorHAnsi" w:hAnsiTheme="majorHAnsi" w:cstheme="majorHAnsi"/>
            <w:spacing w:val="-4"/>
            <w:sz w:val="28"/>
            <w:szCs w:val="28"/>
            <w:lang w:val="fr-FR"/>
          </w:rPr>
          <w:delText xml:space="preserve">do các cơ sở giáo dục nghề nghiệp </w:delText>
        </w:r>
      </w:del>
      <w:del w:id="995" w:author="Ky Pham" w:date="2021-09-27T16:03:00Z">
        <w:r w:rsidR="00966A77" w:rsidRPr="00FE089B" w:rsidDel="00255F49">
          <w:rPr>
            <w:rFonts w:asciiTheme="majorHAnsi" w:hAnsiTheme="majorHAnsi" w:cstheme="majorHAnsi"/>
            <w:spacing w:val="-4"/>
            <w:sz w:val="28"/>
            <w:szCs w:val="28"/>
            <w:lang w:val="fr-FR"/>
          </w:rPr>
          <w:delText xml:space="preserve">đã </w:delText>
        </w:r>
      </w:del>
      <w:del w:id="996" w:author="Ky Pham" w:date="2021-09-27T16:23:00Z">
        <w:r w:rsidR="00966A77" w:rsidRPr="00FE089B" w:rsidDel="00D8521B">
          <w:rPr>
            <w:rFonts w:asciiTheme="majorHAnsi" w:hAnsiTheme="majorHAnsi" w:cstheme="majorHAnsi"/>
            <w:spacing w:val="-4"/>
            <w:sz w:val="28"/>
            <w:szCs w:val="28"/>
            <w:lang w:val="fr-FR"/>
          </w:rPr>
          <w:delText>cấp phát cho người học không đúng theo quy định</w:delText>
        </w:r>
      </w:del>
      <w:del w:id="997" w:author="Ky Pham" w:date="2021-09-27T16:05:00Z">
        <w:r w:rsidR="00966A77" w:rsidRPr="00FE089B" w:rsidDel="00DF06F0">
          <w:rPr>
            <w:rFonts w:asciiTheme="majorHAnsi" w:hAnsiTheme="majorHAnsi" w:cstheme="majorHAnsi"/>
            <w:spacing w:val="-4"/>
            <w:sz w:val="28"/>
            <w:szCs w:val="28"/>
            <w:lang w:val="fr-FR"/>
          </w:rPr>
          <w:delText>.</w:delText>
        </w:r>
      </w:del>
    </w:p>
    <w:p w14:paraId="600E9E43" w14:textId="7838EDC9" w:rsidR="00CB741E" w:rsidRPr="00FE089B" w:rsidRDefault="00CB741E">
      <w:pPr>
        <w:spacing w:before="120" w:after="120" w:line="340" w:lineRule="exact"/>
        <w:ind w:firstLine="851"/>
        <w:jc w:val="both"/>
        <w:rPr>
          <w:rFonts w:asciiTheme="majorHAnsi" w:hAnsiTheme="majorHAnsi" w:cstheme="majorHAnsi"/>
          <w:spacing w:val="-4"/>
          <w:sz w:val="28"/>
          <w:szCs w:val="28"/>
        </w:rPr>
      </w:pPr>
      <w:r w:rsidRPr="00FE089B">
        <w:rPr>
          <w:rFonts w:asciiTheme="majorHAnsi" w:hAnsiTheme="majorHAnsi" w:cstheme="majorHAnsi"/>
          <w:sz w:val="28"/>
          <w:szCs w:val="28"/>
        </w:rPr>
        <w:t xml:space="preserve">5. Việc áp dụng các quy định xử phạt vi phạm hành chính theo quy định tại Nghị định số </w:t>
      </w:r>
      <w:r w:rsidRPr="00FE089B">
        <w:rPr>
          <w:rFonts w:asciiTheme="majorHAnsi" w:hAnsiTheme="majorHAnsi" w:cstheme="majorHAnsi"/>
          <w:spacing w:val="-4"/>
          <w:sz w:val="28"/>
          <w:szCs w:val="28"/>
        </w:rPr>
        <w:t>79/2015/NĐ-CP</w:t>
      </w:r>
    </w:p>
    <w:p w14:paraId="2BDA48E8" w14:textId="6EB8137F" w:rsidR="00CB741E" w:rsidRPr="00FE089B" w:rsidRDefault="00CB741E">
      <w:pPr>
        <w:spacing w:before="120" w:after="120" w:line="340" w:lineRule="exact"/>
        <w:ind w:firstLine="851"/>
        <w:jc w:val="both"/>
        <w:rPr>
          <w:rFonts w:asciiTheme="majorHAnsi" w:hAnsiTheme="majorHAnsi" w:cstheme="majorHAnsi"/>
          <w:sz w:val="28"/>
          <w:szCs w:val="28"/>
        </w:rPr>
      </w:pPr>
      <w:r w:rsidRPr="00FE089B">
        <w:rPr>
          <w:rFonts w:asciiTheme="majorHAnsi" w:hAnsiTheme="majorHAnsi" w:cstheme="majorHAnsi"/>
          <w:sz w:val="28"/>
          <w:szCs w:val="28"/>
        </w:rPr>
        <w:t>Theo báo cáo của các Bộ, ngành</w:t>
      </w:r>
      <w:ins w:id="998" w:author="Ky Pham" w:date="2021-09-28T09:13:00Z">
        <w:r w:rsidR="00765950" w:rsidRPr="00FE089B">
          <w:rPr>
            <w:rFonts w:asciiTheme="majorHAnsi" w:hAnsiTheme="majorHAnsi" w:cstheme="majorHAnsi"/>
            <w:sz w:val="28"/>
            <w:szCs w:val="28"/>
            <w:rPrChange w:id="999" w:author="Binh Dao" w:date="2021-09-28T11:37:00Z">
              <w:rPr>
                <w:rFonts w:asciiTheme="majorHAnsi" w:hAnsiTheme="majorHAnsi" w:cstheme="majorHAnsi"/>
                <w:sz w:val="28"/>
                <w:szCs w:val="28"/>
                <w:lang w:val="en-US"/>
              </w:rPr>
            </w:rPrChange>
          </w:rPr>
          <w:t xml:space="preserve"> Trung ương và </w:t>
        </w:r>
      </w:ins>
      <w:del w:id="1000" w:author="Ky Pham" w:date="2021-09-28T09:13:00Z">
        <w:r w:rsidRPr="00FE089B" w:rsidDel="00765950">
          <w:rPr>
            <w:rFonts w:asciiTheme="majorHAnsi" w:hAnsiTheme="majorHAnsi" w:cstheme="majorHAnsi"/>
            <w:sz w:val="28"/>
            <w:szCs w:val="28"/>
          </w:rPr>
          <w:delText>,</w:delText>
        </w:r>
      </w:del>
      <w:del w:id="1001" w:author="Ky Pham" w:date="2021-09-29T17:08:00Z">
        <w:r w:rsidRPr="00FE089B">
          <w:rPr>
            <w:rFonts w:asciiTheme="majorHAnsi" w:hAnsiTheme="majorHAnsi" w:cstheme="majorHAnsi"/>
            <w:sz w:val="28"/>
            <w:szCs w:val="28"/>
          </w:rPr>
          <w:delText xml:space="preserve"> </w:delText>
        </w:r>
      </w:del>
      <w:r w:rsidRPr="00FE089B">
        <w:rPr>
          <w:rFonts w:asciiTheme="majorHAnsi" w:hAnsiTheme="majorHAnsi" w:cstheme="majorHAnsi"/>
          <w:sz w:val="28"/>
          <w:szCs w:val="28"/>
        </w:rPr>
        <w:t xml:space="preserve">địa phương, các vụ việc vi phạm hành chính trong lĩnh vực giáo dục nghề nghiệp </w:t>
      </w:r>
      <w:del w:id="1002" w:author="Ky Pham" w:date="2021-09-27T16:24:00Z">
        <w:r w:rsidRPr="00FE089B" w:rsidDel="00BC392C">
          <w:rPr>
            <w:rFonts w:asciiTheme="majorHAnsi" w:hAnsiTheme="majorHAnsi" w:cstheme="majorHAnsi"/>
            <w:sz w:val="28"/>
            <w:szCs w:val="28"/>
          </w:rPr>
          <w:delText xml:space="preserve">khi xảy ra cơ bản </w:delText>
        </w:r>
      </w:del>
      <w:r w:rsidRPr="00FE089B">
        <w:rPr>
          <w:rFonts w:asciiTheme="majorHAnsi" w:hAnsiTheme="majorHAnsi" w:cstheme="majorHAnsi"/>
          <w:sz w:val="28"/>
          <w:szCs w:val="28"/>
        </w:rPr>
        <w:t>đã được phát hiện</w:t>
      </w:r>
      <w:ins w:id="1003" w:author="Ky Pham" w:date="2021-09-27T16:24:00Z">
        <w:r w:rsidR="00BC392C" w:rsidRPr="00FE089B">
          <w:rPr>
            <w:rFonts w:asciiTheme="majorHAnsi" w:hAnsiTheme="majorHAnsi" w:cstheme="majorHAnsi"/>
            <w:sz w:val="28"/>
            <w:szCs w:val="28"/>
            <w:rPrChange w:id="1004" w:author="Binh Dao" w:date="2021-09-28T11:37:00Z">
              <w:rPr>
                <w:rFonts w:asciiTheme="majorHAnsi" w:hAnsiTheme="majorHAnsi" w:cstheme="majorHAnsi"/>
                <w:sz w:val="28"/>
                <w:szCs w:val="28"/>
                <w:lang w:val="en-US"/>
              </w:rPr>
            </w:rPrChange>
          </w:rPr>
          <w:t>,</w:t>
        </w:r>
      </w:ins>
      <w:del w:id="1005" w:author="Ky Pham" w:date="2021-09-27T16:24:00Z">
        <w:r w:rsidRPr="00FE089B" w:rsidDel="00BC392C">
          <w:rPr>
            <w:rFonts w:asciiTheme="majorHAnsi" w:hAnsiTheme="majorHAnsi" w:cstheme="majorHAnsi"/>
            <w:sz w:val="28"/>
            <w:szCs w:val="28"/>
          </w:rPr>
          <w:delText xml:space="preserve"> và</w:delText>
        </w:r>
      </w:del>
      <w:r w:rsidRPr="00FE089B">
        <w:rPr>
          <w:rFonts w:asciiTheme="majorHAnsi" w:hAnsiTheme="majorHAnsi" w:cstheme="majorHAnsi"/>
          <w:sz w:val="28"/>
          <w:szCs w:val="28"/>
        </w:rPr>
        <w:t xml:space="preserve"> xử lý kịp thời, đúng thẩm quyền</w:t>
      </w:r>
      <w:ins w:id="1006" w:author="Ky Pham" w:date="2021-09-27T16:27:00Z">
        <w:r w:rsidR="00A90A38" w:rsidRPr="00FE089B">
          <w:rPr>
            <w:rFonts w:asciiTheme="majorHAnsi" w:hAnsiTheme="majorHAnsi" w:cstheme="majorHAnsi"/>
            <w:sz w:val="28"/>
            <w:szCs w:val="28"/>
            <w:rPrChange w:id="1007" w:author="Binh Dao" w:date="2021-09-28T11:37:00Z">
              <w:rPr>
                <w:rFonts w:asciiTheme="majorHAnsi" w:hAnsiTheme="majorHAnsi" w:cstheme="majorHAnsi"/>
                <w:sz w:val="28"/>
                <w:szCs w:val="28"/>
                <w:lang w:val="en-US"/>
              </w:rPr>
            </w:rPrChange>
          </w:rPr>
          <w:t>,</w:t>
        </w:r>
      </w:ins>
      <w:del w:id="1008" w:author="Ky Pham" w:date="2021-09-27T16:27:00Z">
        <w:r w:rsidRPr="00FE089B" w:rsidDel="00A90A38">
          <w:rPr>
            <w:rFonts w:asciiTheme="majorHAnsi" w:hAnsiTheme="majorHAnsi" w:cstheme="majorHAnsi"/>
            <w:sz w:val="28"/>
            <w:szCs w:val="28"/>
          </w:rPr>
          <w:delText xml:space="preserve"> và</w:delText>
        </w:r>
      </w:del>
      <w:r w:rsidRPr="00FE089B">
        <w:rPr>
          <w:rFonts w:asciiTheme="majorHAnsi" w:hAnsiTheme="majorHAnsi" w:cstheme="majorHAnsi"/>
          <w:sz w:val="28"/>
          <w:szCs w:val="28"/>
        </w:rPr>
        <w:t xml:space="preserve"> </w:t>
      </w:r>
      <w:ins w:id="1009" w:author="Ky Pham" w:date="2021-09-27T16:24:00Z">
        <w:r w:rsidR="002B71C8" w:rsidRPr="00FE089B">
          <w:rPr>
            <w:rFonts w:asciiTheme="majorHAnsi" w:hAnsiTheme="majorHAnsi" w:cstheme="majorHAnsi"/>
            <w:sz w:val="28"/>
            <w:szCs w:val="28"/>
            <w:rPrChange w:id="1010" w:author="Binh Dao" w:date="2021-09-28T11:37:00Z">
              <w:rPr>
                <w:rFonts w:asciiTheme="majorHAnsi" w:hAnsiTheme="majorHAnsi" w:cstheme="majorHAnsi"/>
                <w:sz w:val="28"/>
                <w:szCs w:val="28"/>
                <w:lang w:val="en-US"/>
              </w:rPr>
            </w:rPrChange>
          </w:rPr>
          <w:t xml:space="preserve">đúng </w:t>
        </w:r>
      </w:ins>
      <w:r w:rsidRPr="00FE089B">
        <w:rPr>
          <w:rFonts w:asciiTheme="majorHAnsi" w:hAnsiTheme="majorHAnsi" w:cstheme="majorHAnsi"/>
          <w:sz w:val="28"/>
          <w:szCs w:val="28"/>
        </w:rPr>
        <w:t>trình tự</w:t>
      </w:r>
      <w:del w:id="1011" w:author="Ky Pham" w:date="2021-09-27T16:27:00Z">
        <w:r w:rsidRPr="00FE089B" w:rsidDel="00A90A38">
          <w:rPr>
            <w:rFonts w:asciiTheme="majorHAnsi" w:hAnsiTheme="majorHAnsi" w:cstheme="majorHAnsi"/>
            <w:sz w:val="28"/>
            <w:szCs w:val="28"/>
          </w:rPr>
          <w:delText>,</w:delText>
        </w:r>
      </w:del>
      <w:ins w:id="1012" w:author="Ky Pham" w:date="2021-09-27T16:27:00Z">
        <w:r w:rsidR="00651051" w:rsidRPr="00FE089B">
          <w:rPr>
            <w:rFonts w:asciiTheme="majorHAnsi" w:hAnsiTheme="majorHAnsi" w:cstheme="majorHAnsi"/>
            <w:sz w:val="28"/>
            <w:szCs w:val="28"/>
            <w:rPrChange w:id="1013" w:author="Binh Dao" w:date="2021-09-28T11:37:00Z">
              <w:rPr>
                <w:rFonts w:asciiTheme="majorHAnsi" w:hAnsiTheme="majorHAnsi" w:cstheme="majorHAnsi"/>
                <w:sz w:val="28"/>
                <w:szCs w:val="28"/>
                <w:lang w:val="en-US"/>
              </w:rPr>
            </w:rPrChange>
          </w:rPr>
          <w:t>,</w:t>
        </w:r>
      </w:ins>
      <w:r w:rsidRPr="00FE089B">
        <w:rPr>
          <w:rFonts w:asciiTheme="majorHAnsi" w:hAnsiTheme="majorHAnsi" w:cstheme="majorHAnsi"/>
          <w:sz w:val="28"/>
          <w:szCs w:val="28"/>
        </w:rPr>
        <w:t xml:space="preserve"> thủ tục</w:t>
      </w:r>
      <w:ins w:id="1014" w:author="Ky Pham" w:date="2021-09-27T16:27:00Z">
        <w:r w:rsidR="00651051" w:rsidRPr="00FE089B">
          <w:rPr>
            <w:rFonts w:asciiTheme="majorHAnsi" w:hAnsiTheme="majorHAnsi" w:cstheme="majorHAnsi"/>
            <w:sz w:val="28"/>
            <w:szCs w:val="28"/>
            <w:rPrChange w:id="1015" w:author="Binh Dao" w:date="2021-09-28T11:37:00Z">
              <w:rPr>
                <w:rFonts w:asciiTheme="majorHAnsi" w:hAnsiTheme="majorHAnsi" w:cstheme="majorHAnsi"/>
                <w:sz w:val="28"/>
                <w:szCs w:val="28"/>
                <w:lang w:val="en-US"/>
              </w:rPr>
            </w:rPrChange>
          </w:rPr>
          <w:t xml:space="preserve"> xử phạt, đúng mức</w:t>
        </w:r>
        <w:r w:rsidR="00651051" w:rsidRPr="00FE089B">
          <w:rPr>
            <w:rFonts w:asciiTheme="majorHAnsi" w:hAnsiTheme="majorHAnsi" w:cstheme="majorHAnsi"/>
            <w:sz w:val="28"/>
            <w:szCs w:val="28"/>
            <w:rPrChange w:id="1016" w:author="Binh Dao" w:date="2021-09-30T13:21:00Z">
              <w:rPr>
                <w:rFonts w:asciiTheme="majorHAnsi" w:hAnsiTheme="majorHAnsi" w:cstheme="majorHAnsi"/>
                <w:sz w:val="28"/>
                <w:szCs w:val="28"/>
                <w:lang w:val="en-US"/>
              </w:rPr>
            </w:rPrChange>
          </w:rPr>
          <w:t xml:space="preserve"> </w:t>
        </w:r>
      </w:ins>
      <w:ins w:id="1017" w:author="Ky Pham" w:date="2021-09-29T16:52:00Z">
        <w:r w:rsidR="00B12AA5" w:rsidRPr="00FE089B">
          <w:rPr>
            <w:rFonts w:asciiTheme="majorHAnsi" w:hAnsiTheme="majorHAnsi" w:cstheme="majorHAnsi"/>
            <w:sz w:val="28"/>
            <w:szCs w:val="28"/>
            <w:rPrChange w:id="1018" w:author="Binh Dao" w:date="2021-09-30T13:21:00Z">
              <w:rPr>
                <w:rFonts w:asciiTheme="majorHAnsi" w:hAnsiTheme="majorHAnsi" w:cstheme="majorHAnsi"/>
                <w:sz w:val="28"/>
                <w:szCs w:val="28"/>
                <w:lang w:val="en-US"/>
              </w:rPr>
            </w:rPrChange>
          </w:rPr>
          <w:t>xử</w:t>
        </w:r>
      </w:ins>
      <w:ins w:id="1019" w:author="Ky Pham" w:date="2021-09-27T16:27:00Z">
        <w:r w:rsidR="00651051" w:rsidRPr="00FE089B">
          <w:rPr>
            <w:rFonts w:asciiTheme="majorHAnsi" w:hAnsiTheme="majorHAnsi" w:cstheme="majorHAnsi"/>
            <w:sz w:val="28"/>
            <w:szCs w:val="28"/>
            <w:rPrChange w:id="1020" w:author="Ky Pham" w:date="2021-09-29T16:37:00Z">
              <w:rPr>
                <w:rFonts w:asciiTheme="majorHAnsi" w:hAnsiTheme="majorHAnsi" w:cstheme="majorHAnsi"/>
                <w:sz w:val="28"/>
                <w:szCs w:val="28"/>
                <w:lang w:val="en-US"/>
              </w:rPr>
            </w:rPrChange>
          </w:rPr>
          <w:t xml:space="preserve"> </w:t>
        </w:r>
        <w:r w:rsidR="00651051" w:rsidRPr="00FE089B">
          <w:rPr>
            <w:rFonts w:asciiTheme="majorHAnsi" w:hAnsiTheme="majorHAnsi" w:cstheme="majorHAnsi"/>
            <w:sz w:val="28"/>
            <w:szCs w:val="28"/>
            <w:rPrChange w:id="1021" w:author="Binh Dao" w:date="2021-09-28T11:37:00Z">
              <w:rPr>
                <w:rFonts w:asciiTheme="majorHAnsi" w:hAnsiTheme="majorHAnsi" w:cstheme="majorHAnsi"/>
                <w:sz w:val="28"/>
                <w:szCs w:val="28"/>
                <w:lang w:val="en-US"/>
              </w:rPr>
            </w:rPrChange>
          </w:rPr>
          <w:t>phạt</w:t>
        </w:r>
      </w:ins>
      <w:ins w:id="1022" w:author="Ky Pham" w:date="2021-09-27T16:28:00Z">
        <w:r w:rsidR="00F53B1C" w:rsidRPr="00FE089B">
          <w:rPr>
            <w:rFonts w:asciiTheme="majorHAnsi" w:hAnsiTheme="majorHAnsi" w:cstheme="majorHAnsi"/>
            <w:sz w:val="28"/>
            <w:szCs w:val="28"/>
            <w:rPrChange w:id="1023" w:author="Binh Dao" w:date="2021-09-28T11:37:00Z">
              <w:rPr>
                <w:rFonts w:asciiTheme="majorHAnsi" w:hAnsiTheme="majorHAnsi" w:cstheme="majorHAnsi"/>
                <w:sz w:val="28"/>
                <w:szCs w:val="28"/>
                <w:lang w:val="en-US"/>
              </w:rPr>
            </w:rPrChange>
          </w:rPr>
          <w:t>, áp dụng đúng các biện pháp xử phạt bổ sung, biện pháp khắc phục hậu quả</w:t>
        </w:r>
      </w:ins>
      <w:r w:rsidRPr="00FE089B">
        <w:rPr>
          <w:rFonts w:asciiTheme="majorHAnsi" w:hAnsiTheme="majorHAnsi" w:cstheme="majorHAnsi"/>
          <w:sz w:val="28"/>
          <w:szCs w:val="28"/>
        </w:rPr>
        <w:t xml:space="preserve"> theo quy định tại Nghị định số </w:t>
      </w:r>
      <w:r w:rsidRPr="00FE089B">
        <w:rPr>
          <w:rFonts w:asciiTheme="majorHAnsi" w:hAnsiTheme="majorHAnsi" w:cstheme="majorHAnsi"/>
          <w:spacing w:val="-4"/>
          <w:sz w:val="28"/>
          <w:szCs w:val="28"/>
        </w:rPr>
        <w:t>79/2015/NĐ-CP</w:t>
      </w:r>
      <w:ins w:id="1024" w:author="Ky Pham" w:date="2021-09-27T16:24:00Z">
        <w:r w:rsidR="002B71C8" w:rsidRPr="00FE089B">
          <w:rPr>
            <w:rFonts w:asciiTheme="majorHAnsi" w:hAnsiTheme="majorHAnsi" w:cstheme="majorHAnsi"/>
            <w:spacing w:val="-4"/>
            <w:sz w:val="28"/>
            <w:szCs w:val="28"/>
            <w:rPrChange w:id="1025" w:author="Binh Dao" w:date="2021-09-28T11:37:00Z">
              <w:rPr>
                <w:rFonts w:asciiTheme="majorHAnsi" w:hAnsiTheme="majorHAnsi" w:cstheme="majorHAnsi"/>
                <w:spacing w:val="-4"/>
                <w:sz w:val="28"/>
                <w:szCs w:val="28"/>
                <w:lang w:val="en-US"/>
              </w:rPr>
            </w:rPrChange>
          </w:rPr>
          <w:t xml:space="preserve"> và Luật Xử lý vi phạm hành chính</w:t>
        </w:r>
      </w:ins>
      <w:r w:rsidRPr="00FE089B">
        <w:rPr>
          <w:rFonts w:asciiTheme="majorHAnsi" w:hAnsiTheme="majorHAnsi" w:cstheme="majorHAnsi"/>
          <w:spacing w:val="-4"/>
          <w:sz w:val="28"/>
          <w:szCs w:val="28"/>
        </w:rPr>
        <w:t>.</w:t>
      </w:r>
      <w:r w:rsidRPr="00FE089B">
        <w:rPr>
          <w:rFonts w:asciiTheme="majorHAnsi" w:hAnsiTheme="majorHAnsi" w:cstheme="majorHAnsi"/>
          <w:sz w:val="28"/>
          <w:szCs w:val="28"/>
        </w:rPr>
        <w:t xml:space="preserve"> Tỷ lệ chấp hành các quyết định xử phạt vi phạm hành chính trong đạt 100%. </w:t>
      </w:r>
      <w:del w:id="1026" w:author="Ky Pham" w:date="2021-09-27T16:25:00Z">
        <w:r w:rsidRPr="00FE089B" w:rsidDel="002B71C8">
          <w:rPr>
            <w:rFonts w:asciiTheme="majorHAnsi" w:hAnsiTheme="majorHAnsi" w:cstheme="majorHAnsi"/>
            <w:sz w:val="28"/>
            <w:szCs w:val="28"/>
          </w:rPr>
          <w:delText xml:space="preserve">Ý thức chấp hành pháp luật của các cá nhân, cơ quan, tổ chức, đơn vị được nâng lên. </w:delText>
        </w:r>
      </w:del>
      <w:r w:rsidRPr="00FE089B">
        <w:rPr>
          <w:rFonts w:asciiTheme="majorHAnsi" w:hAnsiTheme="majorHAnsi" w:cstheme="majorHAnsi"/>
          <w:sz w:val="28"/>
          <w:szCs w:val="28"/>
        </w:rPr>
        <w:t xml:space="preserve">Các vụ việc vi phạm hành chính trong lĩnh vực giáo dục nghề nghiệp có xu hướng giảm </w:t>
      </w:r>
      <w:r w:rsidR="006543F7" w:rsidRPr="00FE089B">
        <w:rPr>
          <w:rFonts w:asciiTheme="majorHAnsi" w:hAnsiTheme="majorHAnsi" w:cstheme="majorHAnsi"/>
          <w:sz w:val="28"/>
          <w:szCs w:val="28"/>
        </w:rPr>
        <w:t xml:space="preserve">dần qua các năm </w:t>
      </w:r>
      <w:r w:rsidR="003D5FBA" w:rsidRPr="00FE089B">
        <w:rPr>
          <w:rFonts w:asciiTheme="majorHAnsi" w:hAnsiTheme="majorHAnsi" w:cstheme="majorHAnsi"/>
          <w:sz w:val="28"/>
          <w:szCs w:val="28"/>
        </w:rPr>
        <w:t xml:space="preserve">cả </w:t>
      </w:r>
      <w:r w:rsidRPr="00FE089B">
        <w:rPr>
          <w:rFonts w:asciiTheme="majorHAnsi" w:hAnsiTheme="majorHAnsi" w:cstheme="majorHAnsi"/>
          <w:sz w:val="28"/>
          <w:szCs w:val="28"/>
        </w:rPr>
        <w:t>về số lượng và mức độ</w:t>
      </w:r>
      <w:ins w:id="1027" w:author="Ky Pham" w:date="2021-09-27T16:25:00Z">
        <w:r w:rsidR="00C63713" w:rsidRPr="00FE089B">
          <w:rPr>
            <w:rFonts w:asciiTheme="majorHAnsi" w:hAnsiTheme="majorHAnsi" w:cstheme="majorHAnsi"/>
            <w:sz w:val="28"/>
            <w:szCs w:val="28"/>
            <w:rPrChange w:id="1028" w:author="Binh Dao" w:date="2021-09-28T11:37:00Z">
              <w:rPr>
                <w:rFonts w:asciiTheme="majorHAnsi" w:hAnsiTheme="majorHAnsi" w:cstheme="majorHAnsi"/>
                <w:sz w:val="28"/>
                <w:szCs w:val="28"/>
                <w:lang w:val="en-US"/>
              </w:rPr>
            </w:rPrChange>
          </w:rPr>
          <w:t xml:space="preserve"> vi phạm</w:t>
        </w:r>
      </w:ins>
      <w:ins w:id="1029" w:author="Ky Pham" w:date="2021-09-27T16:26:00Z">
        <w:r w:rsidR="00A90A38" w:rsidRPr="00FE089B">
          <w:rPr>
            <w:rFonts w:asciiTheme="majorHAnsi" w:hAnsiTheme="majorHAnsi" w:cstheme="majorHAnsi"/>
            <w:sz w:val="28"/>
            <w:szCs w:val="28"/>
            <w:rPrChange w:id="1030" w:author="Binh Dao" w:date="2021-09-28T11:37:00Z">
              <w:rPr>
                <w:rFonts w:asciiTheme="majorHAnsi" w:hAnsiTheme="majorHAnsi" w:cstheme="majorHAnsi"/>
                <w:sz w:val="28"/>
                <w:szCs w:val="28"/>
                <w:lang w:val="en-US"/>
              </w:rPr>
            </w:rPrChange>
          </w:rPr>
          <w:t>.</w:t>
        </w:r>
      </w:ins>
    </w:p>
    <w:p w14:paraId="282CF0A4" w14:textId="6CB6B61F" w:rsidR="00402713" w:rsidRPr="00FE089B" w:rsidDel="00061853" w:rsidRDefault="00061853">
      <w:pPr>
        <w:spacing w:before="120" w:after="120" w:line="340" w:lineRule="exact"/>
        <w:ind w:firstLine="851"/>
        <w:jc w:val="center"/>
        <w:rPr>
          <w:del w:id="1031" w:author="Ky Pham" w:date="2021-09-29T09:36:00Z"/>
          <w:rFonts w:asciiTheme="majorHAnsi" w:hAnsiTheme="majorHAnsi" w:cstheme="majorHAnsi"/>
          <w:b/>
          <w:bCs/>
          <w:sz w:val="28"/>
          <w:szCs w:val="28"/>
          <w:rPrChange w:id="1032" w:author="Ky Pham" w:date="2021-09-29T09:36:00Z">
            <w:rPr>
              <w:del w:id="1033" w:author="Ky Pham" w:date="2021-09-29T09:36:00Z"/>
              <w:rFonts w:asciiTheme="majorHAnsi" w:hAnsiTheme="majorHAnsi" w:cstheme="majorHAnsi"/>
              <w:b/>
              <w:sz w:val="28"/>
              <w:szCs w:val="28"/>
            </w:rPr>
          </w:rPrChange>
        </w:rPr>
      </w:pPr>
      <w:ins w:id="1034" w:author="Ky Pham" w:date="2021-09-29T09:36:00Z">
        <w:r w:rsidRPr="00FE089B">
          <w:rPr>
            <w:rFonts w:asciiTheme="majorHAnsi" w:hAnsiTheme="majorHAnsi" w:cstheme="majorHAnsi"/>
            <w:b/>
            <w:sz w:val="28"/>
            <w:szCs w:val="28"/>
            <w:rPrChange w:id="1035" w:author="Binh Dao" w:date="2021-09-30T13:21:00Z">
              <w:rPr>
                <w:rFonts w:asciiTheme="majorHAnsi" w:hAnsiTheme="majorHAnsi" w:cstheme="majorHAnsi"/>
                <w:sz w:val="28"/>
                <w:szCs w:val="28"/>
                <w:highlight w:val="yellow"/>
                <w:lang w:val="en-US"/>
              </w:rPr>
            </w:rPrChange>
          </w:rPr>
          <w:t xml:space="preserve">II. </w:t>
        </w:r>
      </w:ins>
      <w:del w:id="1036" w:author="Ky Pham" w:date="2021-09-27T16:36:00Z">
        <w:r w:rsidR="00CB741E" w:rsidRPr="00FE089B" w:rsidDel="00A37AFD">
          <w:rPr>
            <w:rFonts w:asciiTheme="majorHAnsi" w:hAnsiTheme="majorHAnsi" w:cstheme="majorHAnsi"/>
            <w:b/>
            <w:sz w:val="28"/>
            <w:szCs w:val="28"/>
            <w:rPrChange w:id="1037" w:author="Ky Pham" w:date="2021-09-29T09:36:00Z">
              <w:rPr>
                <w:rFonts w:asciiTheme="majorHAnsi" w:hAnsiTheme="majorHAnsi" w:cstheme="majorHAnsi"/>
                <w:sz w:val="28"/>
                <w:szCs w:val="28"/>
              </w:rPr>
            </w:rPrChange>
          </w:rPr>
          <w:delText xml:space="preserve">Tuy nhiên, theo quy định tại Nghị định số </w:delText>
        </w:r>
        <w:r w:rsidR="00CB741E" w:rsidRPr="00FE089B" w:rsidDel="00A37AFD">
          <w:rPr>
            <w:rFonts w:asciiTheme="majorHAnsi" w:hAnsiTheme="majorHAnsi" w:cstheme="majorHAnsi"/>
            <w:b/>
            <w:spacing w:val="-4"/>
            <w:sz w:val="28"/>
            <w:szCs w:val="28"/>
            <w:rPrChange w:id="1038" w:author="Ky Pham" w:date="2021-09-29T09:36:00Z">
              <w:rPr>
                <w:rFonts w:asciiTheme="majorHAnsi" w:hAnsiTheme="majorHAnsi" w:cstheme="majorHAnsi"/>
                <w:spacing w:val="-4"/>
                <w:sz w:val="28"/>
                <w:szCs w:val="28"/>
              </w:rPr>
            </w:rPrChange>
          </w:rPr>
          <w:delText>79/2015/NĐ-CP,</w:delText>
        </w:r>
        <w:r w:rsidR="00CB741E" w:rsidRPr="00FE089B" w:rsidDel="00A37AFD">
          <w:rPr>
            <w:rFonts w:asciiTheme="majorHAnsi" w:hAnsiTheme="majorHAnsi" w:cstheme="majorHAnsi"/>
            <w:b/>
            <w:sz w:val="28"/>
            <w:szCs w:val="28"/>
            <w:rPrChange w:id="1039" w:author="Ky Pham" w:date="2021-09-29T09:36:00Z">
              <w:rPr>
                <w:rFonts w:asciiTheme="majorHAnsi" w:hAnsiTheme="majorHAnsi" w:cstheme="majorHAnsi"/>
                <w:sz w:val="28"/>
                <w:szCs w:val="28"/>
              </w:rPr>
            </w:rPrChange>
          </w:rPr>
          <w:delText xml:space="preserve"> một số hành vi vi phạm hành chính chưa được quy định cụ thể về biện pháp khắc phục hậu quả; một số hành vi vi phạm hành chính có mức xử phạt còn thấp chưa tương xứng với tính chất, mức độ, hậu quả vi phạm nên chưa đủ sức răn đe, phòng ngừa các đối tượng vi phạm. Vì vậy, trong thực tế, một số đối tượng cố tình thực hiện hành vi vi phạm trong lĩnh vực giáo dục nghề nghiệp</w:delText>
        </w:r>
        <w:r w:rsidR="00384D8B" w:rsidRPr="00FE089B" w:rsidDel="00A37AFD">
          <w:rPr>
            <w:rFonts w:asciiTheme="majorHAnsi" w:hAnsiTheme="majorHAnsi" w:cstheme="majorHAnsi"/>
            <w:b/>
            <w:sz w:val="28"/>
            <w:szCs w:val="28"/>
            <w:rPrChange w:id="1040" w:author="Ky Pham" w:date="2021-09-29T09:36:00Z">
              <w:rPr>
                <w:rFonts w:asciiTheme="majorHAnsi" w:hAnsiTheme="majorHAnsi" w:cstheme="majorHAnsi"/>
                <w:sz w:val="28"/>
                <w:szCs w:val="28"/>
              </w:rPr>
            </w:rPrChange>
          </w:rPr>
          <w:delText xml:space="preserve"> để trục lợi</w:delText>
        </w:r>
        <w:r w:rsidR="00CB741E" w:rsidRPr="00FE089B" w:rsidDel="00A37AFD">
          <w:rPr>
            <w:rFonts w:asciiTheme="majorHAnsi" w:hAnsiTheme="majorHAnsi" w:cstheme="majorHAnsi"/>
            <w:b/>
            <w:sz w:val="28"/>
            <w:szCs w:val="28"/>
            <w:rPrChange w:id="1041" w:author="Ky Pham" w:date="2021-09-29T09:36:00Z">
              <w:rPr>
                <w:rFonts w:asciiTheme="majorHAnsi" w:hAnsiTheme="majorHAnsi" w:cstheme="majorHAnsi"/>
                <w:sz w:val="28"/>
                <w:szCs w:val="28"/>
              </w:rPr>
            </w:rPrChange>
          </w:rPr>
          <w:delText>.</w:delText>
        </w:r>
        <w:r w:rsidR="00E46672" w:rsidRPr="00FE089B" w:rsidDel="00A37AFD">
          <w:rPr>
            <w:rFonts w:asciiTheme="majorHAnsi" w:hAnsiTheme="majorHAnsi" w:cstheme="majorHAnsi"/>
            <w:b/>
            <w:bCs/>
            <w:sz w:val="28"/>
            <w:szCs w:val="28"/>
          </w:rPr>
          <w:br/>
        </w:r>
        <w:r w:rsidR="00E46672" w:rsidRPr="00FE089B" w:rsidDel="00A37AFD">
          <w:rPr>
            <w:rFonts w:asciiTheme="majorHAnsi" w:hAnsiTheme="majorHAnsi" w:cstheme="majorHAnsi"/>
            <w:b/>
            <w:bCs/>
            <w:sz w:val="28"/>
            <w:szCs w:val="28"/>
          </w:rPr>
          <w:br/>
        </w:r>
        <w:r w:rsidR="00E46672" w:rsidRPr="00FE089B" w:rsidDel="00A37AFD">
          <w:rPr>
            <w:rFonts w:asciiTheme="majorHAnsi" w:hAnsiTheme="majorHAnsi" w:cstheme="majorHAnsi"/>
            <w:b/>
            <w:bCs/>
            <w:sz w:val="28"/>
            <w:szCs w:val="28"/>
          </w:rPr>
          <w:br/>
        </w:r>
      </w:del>
      <w:del w:id="1042" w:author="Ky Pham" w:date="2021-09-29T09:36:00Z">
        <w:r w:rsidR="005D3943" w:rsidRPr="00FE089B" w:rsidDel="00061853">
          <w:rPr>
            <w:rFonts w:asciiTheme="majorHAnsi" w:hAnsiTheme="majorHAnsi" w:cstheme="majorHAnsi"/>
            <w:b/>
            <w:bCs/>
            <w:sz w:val="28"/>
            <w:szCs w:val="28"/>
            <w:rPrChange w:id="1043" w:author="Ky Pham" w:date="2021-09-29T09:36:00Z">
              <w:rPr>
                <w:rFonts w:asciiTheme="majorHAnsi" w:hAnsiTheme="majorHAnsi" w:cstheme="majorHAnsi"/>
                <w:b/>
                <w:sz w:val="28"/>
                <w:szCs w:val="28"/>
              </w:rPr>
            </w:rPrChange>
          </w:rPr>
          <w:delText>Phần II</w:delText>
        </w:r>
      </w:del>
    </w:p>
    <w:p w14:paraId="076C8879" w14:textId="40C70CE7" w:rsidR="005437D7" w:rsidRPr="00FE089B" w:rsidRDefault="005437D7">
      <w:pPr>
        <w:spacing w:before="120" w:after="120" w:line="340" w:lineRule="exact"/>
        <w:ind w:firstLine="851"/>
        <w:rPr>
          <w:rFonts w:asciiTheme="majorHAnsi" w:hAnsiTheme="majorHAnsi" w:cstheme="majorHAnsi"/>
          <w:b/>
          <w:sz w:val="28"/>
          <w:szCs w:val="28"/>
        </w:rPr>
        <w:pPrChange w:id="1044" w:author="Ky Pham" w:date="2021-09-29T09:36:00Z">
          <w:pPr>
            <w:spacing w:before="120" w:after="120" w:line="340" w:lineRule="exact"/>
            <w:ind w:firstLine="851"/>
            <w:jc w:val="center"/>
          </w:pPr>
        </w:pPrChange>
      </w:pPr>
      <w:r w:rsidRPr="00FE089B">
        <w:rPr>
          <w:rFonts w:asciiTheme="majorHAnsi" w:hAnsiTheme="majorHAnsi" w:cstheme="majorHAnsi"/>
          <w:b/>
          <w:bCs/>
          <w:sz w:val="28"/>
          <w:szCs w:val="28"/>
          <w:rPrChange w:id="1045" w:author="Ky Pham" w:date="2021-09-29T09:36:00Z">
            <w:rPr>
              <w:rFonts w:asciiTheme="majorHAnsi" w:hAnsiTheme="majorHAnsi" w:cstheme="majorHAnsi"/>
              <w:b/>
              <w:sz w:val="28"/>
              <w:szCs w:val="28"/>
            </w:rPr>
          </w:rPrChange>
        </w:rPr>
        <w:t>M</w:t>
      </w:r>
      <w:r w:rsidRPr="00FE089B">
        <w:rPr>
          <w:rFonts w:asciiTheme="majorHAnsi" w:hAnsiTheme="majorHAnsi" w:cstheme="majorHAnsi"/>
          <w:b/>
          <w:sz w:val="28"/>
          <w:szCs w:val="28"/>
        </w:rPr>
        <w:t>ột số đánh giá về các quy định của Nghị định số 79/2015/NĐ-CP</w:t>
      </w:r>
    </w:p>
    <w:p w14:paraId="72C6DE6C" w14:textId="40EB7D0D" w:rsidR="00042646" w:rsidRPr="00FE089B" w:rsidRDefault="005437D7">
      <w:pPr>
        <w:spacing w:before="120" w:after="120" w:line="340" w:lineRule="exact"/>
        <w:ind w:firstLine="851"/>
        <w:jc w:val="both"/>
        <w:rPr>
          <w:ins w:id="1046" w:author="Ky Pham" w:date="2021-09-29T10:19:00Z"/>
          <w:rFonts w:asciiTheme="majorHAnsi" w:hAnsiTheme="majorHAnsi" w:cstheme="majorHAnsi"/>
          <w:b/>
          <w:bCs/>
          <w:sz w:val="28"/>
          <w:szCs w:val="28"/>
          <w:rPrChange w:id="1047" w:author="Binh Dao" w:date="2021-09-30T13:21:00Z">
            <w:rPr>
              <w:ins w:id="1048" w:author="Ky Pham" w:date="2021-09-29T10:19:00Z"/>
              <w:rFonts w:asciiTheme="majorHAnsi" w:hAnsiTheme="majorHAnsi" w:cstheme="majorHAnsi"/>
              <w:sz w:val="28"/>
              <w:szCs w:val="28"/>
              <w:lang w:val="en-US"/>
            </w:rPr>
          </w:rPrChange>
        </w:rPr>
        <w:pPrChange w:id="1049" w:author="Ky Pham" w:date="2021-09-30T10:21:00Z">
          <w:pPr>
            <w:spacing w:before="120" w:after="120" w:line="340" w:lineRule="exact"/>
            <w:jc w:val="both"/>
          </w:pPr>
        </w:pPrChange>
      </w:pPr>
      <w:r w:rsidRPr="00FE089B">
        <w:rPr>
          <w:rFonts w:asciiTheme="majorHAnsi" w:hAnsiTheme="majorHAnsi" w:cstheme="majorHAnsi"/>
          <w:b/>
          <w:bCs/>
          <w:sz w:val="28"/>
          <w:szCs w:val="28"/>
        </w:rPr>
        <w:t xml:space="preserve">1. </w:t>
      </w:r>
      <w:ins w:id="1050" w:author="Ky Pham" w:date="2021-09-29T14:07:00Z">
        <w:r w:rsidR="001F1E39" w:rsidRPr="00FE089B">
          <w:rPr>
            <w:rFonts w:asciiTheme="majorHAnsi" w:hAnsiTheme="majorHAnsi" w:cstheme="majorHAnsi"/>
            <w:b/>
            <w:bCs/>
            <w:sz w:val="28"/>
            <w:szCs w:val="28"/>
            <w:rPrChange w:id="1051" w:author="Binh Dao" w:date="2021-09-30T13:21:00Z">
              <w:rPr>
                <w:rFonts w:asciiTheme="majorHAnsi" w:hAnsiTheme="majorHAnsi" w:cstheme="majorHAnsi"/>
                <w:sz w:val="28"/>
                <w:szCs w:val="28"/>
                <w:lang w:val="en-US"/>
              </w:rPr>
            </w:rPrChange>
          </w:rPr>
          <w:t>Những k</w:t>
        </w:r>
      </w:ins>
      <w:ins w:id="1052" w:author="Ky Pham" w:date="2021-09-29T10:19:00Z">
        <w:r w:rsidR="00042646" w:rsidRPr="00FE089B">
          <w:rPr>
            <w:rFonts w:asciiTheme="majorHAnsi" w:hAnsiTheme="majorHAnsi" w:cstheme="majorHAnsi"/>
            <w:b/>
            <w:bCs/>
            <w:sz w:val="28"/>
            <w:szCs w:val="28"/>
            <w:rPrChange w:id="1053" w:author="Binh Dao" w:date="2021-09-30T13:21:00Z">
              <w:rPr>
                <w:rFonts w:asciiTheme="majorHAnsi" w:hAnsiTheme="majorHAnsi" w:cstheme="majorHAnsi"/>
                <w:sz w:val="28"/>
                <w:szCs w:val="28"/>
                <w:lang w:val="en-US"/>
              </w:rPr>
            </w:rPrChange>
          </w:rPr>
          <w:t>ết quả đạt được</w:t>
        </w:r>
      </w:ins>
    </w:p>
    <w:p w14:paraId="03B5132A" w14:textId="0A1B9701" w:rsidR="00042646" w:rsidRPr="00FE089B" w:rsidRDefault="00FE089B">
      <w:pPr>
        <w:spacing w:before="120" w:after="120" w:line="340" w:lineRule="exact"/>
        <w:ind w:firstLine="851"/>
        <w:jc w:val="both"/>
        <w:rPr>
          <w:ins w:id="1054" w:author="Ky Pham" w:date="2021-09-29T11:10:00Z"/>
          <w:rFonts w:asciiTheme="majorHAnsi" w:hAnsiTheme="majorHAnsi" w:cstheme="majorHAnsi"/>
          <w:sz w:val="28"/>
          <w:szCs w:val="28"/>
          <w:rPrChange w:id="1055" w:author="Binh Dao" w:date="2021-09-30T13:21:00Z">
            <w:rPr>
              <w:ins w:id="1056" w:author="Ky Pham" w:date="2021-09-29T11:10:00Z"/>
              <w:rFonts w:asciiTheme="majorHAnsi" w:hAnsiTheme="majorHAnsi" w:cstheme="majorHAnsi"/>
              <w:sz w:val="28"/>
              <w:szCs w:val="28"/>
              <w:lang w:val="en-US"/>
            </w:rPr>
          </w:rPrChange>
        </w:rPr>
        <w:pPrChange w:id="1057" w:author="Ky Pham" w:date="2021-09-30T10:21:00Z">
          <w:pPr>
            <w:spacing w:before="120" w:after="120" w:line="340" w:lineRule="exact"/>
            <w:jc w:val="both"/>
          </w:pPr>
        </w:pPrChange>
      </w:pPr>
      <w:r>
        <w:rPr>
          <w:rFonts w:asciiTheme="majorHAnsi" w:hAnsiTheme="majorHAnsi" w:cstheme="majorHAnsi"/>
          <w:sz w:val="28"/>
          <w:szCs w:val="28"/>
          <w:lang w:val="en-US"/>
        </w:rPr>
        <w:t xml:space="preserve">1.1. </w:t>
      </w:r>
      <w:ins w:id="1058" w:author="Ky Pham" w:date="2021-09-29T10:51:00Z">
        <w:r w:rsidR="003C4BEC" w:rsidRPr="00FE089B">
          <w:rPr>
            <w:rFonts w:asciiTheme="majorHAnsi" w:hAnsiTheme="majorHAnsi" w:cstheme="majorHAnsi"/>
            <w:sz w:val="28"/>
            <w:szCs w:val="28"/>
          </w:rPr>
          <w:t xml:space="preserve">Nghị định </w:t>
        </w:r>
      </w:ins>
      <w:ins w:id="1059" w:author="Ky Pham" w:date="2021-09-29T11:03:00Z">
        <w:r w:rsidR="00CC1F1B" w:rsidRPr="00FE089B">
          <w:rPr>
            <w:rFonts w:asciiTheme="majorHAnsi" w:hAnsiTheme="majorHAnsi" w:cstheme="majorHAnsi"/>
            <w:sz w:val="28"/>
            <w:szCs w:val="28"/>
          </w:rPr>
          <w:t xml:space="preserve">số </w:t>
        </w:r>
        <w:r w:rsidR="00CC1F1B" w:rsidRPr="00FE089B">
          <w:rPr>
            <w:rFonts w:asciiTheme="majorHAnsi" w:hAnsiTheme="majorHAnsi" w:cstheme="majorHAnsi"/>
            <w:spacing w:val="-4"/>
            <w:sz w:val="28"/>
            <w:szCs w:val="28"/>
          </w:rPr>
          <w:t xml:space="preserve">79/2015/NĐ-CP </w:t>
        </w:r>
        <w:r w:rsidR="00CC1F1B" w:rsidRPr="00FE089B">
          <w:rPr>
            <w:rFonts w:asciiTheme="majorHAnsi" w:hAnsiTheme="majorHAnsi" w:cstheme="majorHAnsi"/>
            <w:spacing w:val="-4"/>
            <w:sz w:val="28"/>
            <w:szCs w:val="28"/>
            <w:rPrChange w:id="1060" w:author="Binh Dao" w:date="2021-09-30T13:21:00Z">
              <w:rPr>
                <w:rFonts w:asciiTheme="majorHAnsi" w:hAnsiTheme="majorHAnsi" w:cstheme="majorHAnsi"/>
                <w:spacing w:val="-4"/>
                <w:sz w:val="28"/>
                <w:szCs w:val="28"/>
                <w:lang w:val="en-US"/>
              </w:rPr>
            </w:rPrChange>
          </w:rPr>
          <w:t xml:space="preserve">đã </w:t>
        </w:r>
      </w:ins>
      <w:ins w:id="1061" w:author="Ky Pham" w:date="2021-09-29T10:51:00Z">
        <w:r w:rsidR="003C4BEC" w:rsidRPr="00FE089B">
          <w:rPr>
            <w:rFonts w:asciiTheme="majorHAnsi" w:hAnsiTheme="majorHAnsi" w:cstheme="majorHAnsi"/>
            <w:sz w:val="28"/>
            <w:szCs w:val="28"/>
          </w:rPr>
          <w:t xml:space="preserve">quy định </w:t>
        </w:r>
      </w:ins>
      <w:ins w:id="1062" w:author="Ky Pham" w:date="2021-09-29T11:03:00Z">
        <w:r w:rsidR="00CC1F1B" w:rsidRPr="00FE089B">
          <w:rPr>
            <w:rFonts w:asciiTheme="majorHAnsi" w:hAnsiTheme="majorHAnsi" w:cstheme="majorHAnsi"/>
            <w:sz w:val="28"/>
            <w:szCs w:val="28"/>
            <w:rPrChange w:id="1063" w:author="Binh Dao" w:date="2021-09-30T13:21:00Z">
              <w:rPr>
                <w:rFonts w:asciiTheme="majorHAnsi" w:hAnsiTheme="majorHAnsi" w:cstheme="majorHAnsi"/>
                <w:sz w:val="28"/>
                <w:szCs w:val="28"/>
                <w:lang w:val="en-US"/>
              </w:rPr>
            </w:rPrChange>
          </w:rPr>
          <w:t>tương đối</w:t>
        </w:r>
        <w:r w:rsidR="002471C7" w:rsidRPr="00FE089B">
          <w:rPr>
            <w:rFonts w:asciiTheme="majorHAnsi" w:hAnsiTheme="majorHAnsi" w:cstheme="majorHAnsi"/>
            <w:sz w:val="28"/>
            <w:szCs w:val="28"/>
            <w:rPrChange w:id="1064" w:author="Binh Dao" w:date="2021-09-30T13:21:00Z">
              <w:rPr>
                <w:rFonts w:asciiTheme="majorHAnsi" w:hAnsiTheme="majorHAnsi" w:cstheme="majorHAnsi"/>
                <w:sz w:val="28"/>
                <w:szCs w:val="28"/>
                <w:lang w:val="en-US"/>
              </w:rPr>
            </w:rPrChange>
          </w:rPr>
          <w:t xml:space="preserve"> đầy đủ, cụ thể </w:t>
        </w:r>
      </w:ins>
      <w:ins w:id="1065" w:author="Ky Pham" w:date="2021-09-29T11:04:00Z">
        <w:r w:rsidR="007A6174" w:rsidRPr="00FE089B">
          <w:rPr>
            <w:rFonts w:asciiTheme="majorHAnsi" w:hAnsiTheme="majorHAnsi" w:cstheme="majorHAnsi"/>
            <w:sz w:val="28"/>
            <w:szCs w:val="28"/>
            <w:rPrChange w:id="1066" w:author="Binh Dao" w:date="2021-09-30T13:21:00Z">
              <w:rPr>
                <w:rFonts w:asciiTheme="majorHAnsi" w:hAnsiTheme="majorHAnsi" w:cstheme="majorHAnsi"/>
                <w:sz w:val="28"/>
                <w:szCs w:val="28"/>
                <w:lang w:val="en-US"/>
              </w:rPr>
            </w:rPrChange>
          </w:rPr>
          <w:t xml:space="preserve">hành vi vi phạm, đối tượng áp dụng, </w:t>
        </w:r>
      </w:ins>
      <w:ins w:id="1067" w:author="Ky Pham" w:date="2021-09-29T10:51:00Z">
        <w:r w:rsidR="003C4BEC" w:rsidRPr="00FE089B">
          <w:rPr>
            <w:rFonts w:asciiTheme="majorHAnsi" w:hAnsiTheme="majorHAnsi" w:cstheme="majorHAnsi"/>
            <w:sz w:val="28"/>
            <w:szCs w:val="28"/>
          </w:rPr>
          <w:t>hình thức xử phạt</w:t>
        </w:r>
      </w:ins>
      <w:ins w:id="1068" w:author="Ky Pham" w:date="2021-09-29T10:59:00Z">
        <w:r w:rsidR="00B618A8" w:rsidRPr="00FE089B">
          <w:rPr>
            <w:rFonts w:asciiTheme="majorHAnsi" w:hAnsiTheme="majorHAnsi" w:cstheme="majorHAnsi"/>
            <w:sz w:val="28"/>
            <w:szCs w:val="28"/>
            <w:rPrChange w:id="1069" w:author="Binh Dao" w:date="2021-09-30T13:21:00Z">
              <w:rPr>
                <w:rFonts w:asciiTheme="majorHAnsi" w:hAnsiTheme="majorHAnsi" w:cstheme="majorHAnsi"/>
                <w:sz w:val="28"/>
                <w:szCs w:val="28"/>
                <w:lang w:val="en-US"/>
              </w:rPr>
            </w:rPrChange>
          </w:rPr>
          <w:t xml:space="preserve">, mức </w:t>
        </w:r>
      </w:ins>
      <w:ins w:id="1070" w:author="Ky Pham" w:date="2021-09-29T11:04:00Z">
        <w:r w:rsidR="007B08C8" w:rsidRPr="00FE089B">
          <w:rPr>
            <w:rFonts w:asciiTheme="majorHAnsi" w:hAnsiTheme="majorHAnsi" w:cstheme="majorHAnsi"/>
            <w:sz w:val="28"/>
            <w:szCs w:val="28"/>
            <w:rPrChange w:id="1071" w:author="Binh Dao" w:date="2021-09-30T13:21:00Z">
              <w:rPr>
                <w:rFonts w:asciiTheme="majorHAnsi" w:hAnsiTheme="majorHAnsi" w:cstheme="majorHAnsi"/>
                <w:sz w:val="28"/>
                <w:szCs w:val="28"/>
                <w:lang w:val="en-US"/>
              </w:rPr>
            </w:rPrChange>
          </w:rPr>
          <w:t>x</w:t>
        </w:r>
        <w:del w:id="1072" w:author="Hải Nguyễn" w:date="2021-09-30T10:45:00Z">
          <w:r w:rsidR="007B08C8" w:rsidRPr="00FE089B" w:rsidDel="00047CCE">
            <w:rPr>
              <w:rFonts w:asciiTheme="majorHAnsi" w:hAnsiTheme="majorHAnsi" w:cstheme="majorHAnsi"/>
              <w:sz w:val="28"/>
              <w:szCs w:val="28"/>
              <w:rPrChange w:id="1073" w:author="Binh Dao" w:date="2021-09-30T13:21:00Z">
                <w:rPr>
                  <w:rFonts w:asciiTheme="majorHAnsi" w:hAnsiTheme="majorHAnsi" w:cstheme="majorHAnsi"/>
                  <w:sz w:val="28"/>
                  <w:szCs w:val="28"/>
                  <w:lang w:val="en-US"/>
                </w:rPr>
              </w:rPrChange>
            </w:rPr>
            <w:delText>wr</w:delText>
          </w:r>
        </w:del>
      </w:ins>
      <w:ins w:id="1074" w:author="Hải Nguyễn" w:date="2021-09-30T10:45:00Z">
        <w:r w:rsidR="00047CCE" w:rsidRPr="00FE089B">
          <w:rPr>
            <w:rFonts w:asciiTheme="majorHAnsi" w:hAnsiTheme="majorHAnsi" w:cstheme="majorHAnsi"/>
            <w:sz w:val="28"/>
            <w:szCs w:val="28"/>
            <w:rPrChange w:id="1075" w:author="Binh Dao" w:date="2021-09-30T13:21:00Z">
              <w:rPr>
                <w:rFonts w:asciiTheme="majorHAnsi" w:hAnsiTheme="majorHAnsi" w:cstheme="majorHAnsi"/>
                <w:sz w:val="28"/>
                <w:szCs w:val="28"/>
                <w:lang w:val="en-US"/>
              </w:rPr>
            </w:rPrChange>
          </w:rPr>
          <w:t>ử</w:t>
        </w:r>
      </w:ins>
      <w:ins w:id="1076" w:author="Ky Pham" w:date="2021-09-29T11:04:00Z">
        <w:r w:rsidR="007B08C8" w:rsidRPr="00FE089B">
          <w:rPr>
            <w:rFonts w:asciiTheme="majorHAnsi" w:hAnsiTheme="majorHAnsi" w:cstheme="majorHAnsi"/>
            <w:sz w:val="28"/>
            <w:szCs w:val="28"/>
            <w:rPrChange w:id="1077" w:author="Binh Dao" w:date="2021-09-30T13:21:00Z">
              <w:rPr>
                <w:rFonts w:asciiTheme="majorHAnsi" w:hAnsiTheme="majorHAnsi" w:cstheme="majorHAnsi"/>
                <w:sz w:val="28"/>
                <w:szCs w:val="28"/>
                <w:lang w:val="en-US"/>
              </w:rPr>
            </w:rPrChange>
          </w:rPr>
          <w:t xml:space="preserve"> </w:t>
        </w:r>
      </w:ins>
      <w:ins w:id="1078" w:author="Ky Pham" w:date="2021-09-29T10:59:00Z">
        <w:r w:rsidR="00B618A8" w:rsidRPr="00FE089B">
          <w:rPr>
            <w:rFonts w:asciiTheme="majorHAnsi" w:hAnsiTheme="majorHAnsi" w:cstheme="majorHAnsi"/>
            <w:sz w:val="28"/>
            <w:szCs w:val="28"/>
            <w:rPrChange w:id="1079" w:author="Binh Dao" w:date="2021-09-30T13:21:00Z">
              <w:rPr>
                <w:rFonts w:asciiTheme="majorHAnsi" w:hAnsiTheme="majorHAnsi" w:cstheme="majorHAnsi"/>
                <w:sz w:val="28"/>
                <w:szCs w:val="28"/>
                <w:lang w:val="en-US"/>
              </w:rPr>
            </w:rPrChange>
          </w:rPr>
          <w:t>phạt chính</w:t>
        </w:r>
      </w:ins>
      <w:ins w:id="1080" w:author="Ky Pham" w:date="2021-09-29T11:04:00Z">
        <w:r w:rsidR="00E131EE" w:rsidRPr="00FE089B">
          <w:rPr>
            <w:rFonts w:asciiTheme="majorHAnsi" w:hAnsiTheme="majorHAnsi" w:cstheme="majorHAnsi"/>
            <w:sz w:val="28"/>
            <w:szCs w:val="28"/>
            <w:rPrChange w:id="1081" w:author="Binh Dao" w:date="2021-09-30T13:21:00Z">
              <w:rPr>
                <w:rFonts w:asciiTheme="majorHAnsi" w:hAnsiTheme="majorHAnsi" w:cstheme="majorHAnsi"/>
                <w:sz w:val="28"/>
                <w:szCs w:val="28"/>
                <w:lang w:val="en-US"/>
              </w:rPr>
            </w:rPrChange>
          </w:rPr>
          <w:t xml:space="preserve">, </w:t>
        </w:r>
      </w:ins>
      <w:ins w:id="1082" w:author="Ky Pham" w:date="2021-09-29T11:06:00Z">
        <w:r w:rsidR="005A28FD" w:rsidRPr="00FE089B">
          <w:rPr>
            <w:rFonts w:asciiTheme="majorHAnsi" w:hAnsiTheme="majorHAnsi" w:cstheme="majorHAnsi"/>
            <w:sz w:val="28"/>
            <w:szCs w:val="28"/>
            <w:rPrChange w:id="1083" w:author="Binh Dao" w:date="2021-09-30T13:21:00Z">
              <w:rPr>
                <w:rFonts w:asciiTheme="majorHAnsi" w:hAnsiTheme="majorHAnsi" w:cstheme="majorHAnsi"/>
                <w:sz w:val="28"/>
                <w:szCs w:val="28"/>
                <w:lang w:val="en-US"/>
              </w:rPr>
            </w:rPrChange>
          </w:rPr>
          <w:t xml:space="preserve">biện pháp </w:t>
        </w:r>
      </w:ins>
      <w:ins w:id="1084" w:author="Ky Pham" w:date="2021-09-29T11:04:00Z">
        <w:r w:rsidR="00CA1DC1" w:rsidRPr="00FE089B">
          <w:rPr>
            <w:rFonts w:asciiTheme="majorHAnsi" w:hAnsiTheme="majorHAnsi" w:cstheme="majorHAnsi"/>
            <w:sz w:val="28"/>
            <w:szCs w:val="28"/>
            <w:rPrChange w:id="1085" w:author="Binh Dao" w:date="2021-09-30T13:21:00Z">
              <w:rPr>
                <w:rFonts w:asciiTheme="majorHAnsi" w:hAnsiTheme="majorHAnsi" w:cstheme="majorHAnsi"/>
                <w:sz w:val="28"/>
                <w:szCs w:val="28"/>
                <w:lang w:val="en-US"/>
              </w:rPr>
            </w:rPrChange>
          </w:rPr>
          <w:t>xử phạt bổ sung</w:t>
        </w:r>
      </w:ins>
      <w:ins w:id="1086" w:author="Ky Pham" w:date="2021-09-29T11:05:00Z">
        <w:r w:rsidR="00B67AF5" w:rsidRPr="00FE089B">
          <w:rPr>
            <w:rFonts w:asciiTheme="majorHAnsi" w:hAnsiTheme="majorHAnsi" w:cstheme="majorHAnsi"/>
            <w:sz w:val="28"/>
            <w:szCs w:val="28"/>
            <w:rPrChange w:id="1087" w:author="Binh Dao" w:date="2021-09-30T13:21:00Z">
              <w:rPr>
                <w:rFonts w:asciiTheme="majorHAnsi" w:hAnsiTheme="majorHAnsi" w:cstheme="majorHAnsi"/>
                <w:sz w:val="28"/>
                <w:szCs w:val="28"/>
                <w:lang w:val="en-US"/>
              </w:rPr>
            </w:rPrChange>
          </w:rPr>
          <w:t xml:space="preserve">, </w:t>
        </w:r>
      </w:ins>
      <w:ins w:id="1088" w:author="Ky Pham" w:date="2021-09-29T11:06:00Z">
        <w:r w:rsidR="005E1914" w:rsidRPr="00FE089B">
          <w:rPr>
            <w:rFonts w:asciiTheme="majorHAnsi" w:hAnsiTheme="majorHAnsi" w:cstheme="majorHAnsi"/>
            <w:sz w:val="28"/>
            <w:szCs w:val="28"/>
            <w:rPrChange w:id="1089" w:author="Binh Dao" w:date="2021-09-30T13:21:00Z">
              <w:rPr>
                <w:rFonts w:asciiTheme="majorHAnsi" w:hAnsiTheme="majorHAnsi" w:cstheme="majorHAnsi"/>
                <w:sz w:val="28"/>
                <w:szCs w:val="28"/>
                <w:lang w:val="en-US"/>
              </w:rPr>
            </w:rPrChange>
          </w:rPr>
          <w:t>biện pháp khắc phục hậu quả</w:t>
        </w:r>
      </w:ins>
      <w:ins w:id="1090" w:author="Ky Pham" w:date="2021-09-29T11:07:00Z">
        <w:r w:rsidR="005B68D8" w:rsidRPr="00FE089B">
          <w:rPr>
            <w:rFonts w:asciiTheme="majorHAnsi" w:hAnsiTheme="majorHAnsi" w:cstheme="majorHAnsi"/>
            <w:sz w:val="28"/>
            <w:szCs w:val="28"/>
            <w:rPrChange w:id="1091" w:author="Binh Dao" w:date="2021-09-30T13:21:00Z">
              <w:rPr>
                <w:rFonts w:asciiTheme="majorHAnsi" w:hAnsiTheme="majorHAnsi" w:cstheme="majorHAnsi"/>
                <w:sz w:val="28"/>
                <w:szCs w:val="28"/>
                <w:lang w:val="en-US"/>
              </w:rPr>
            </w:rPrChange>
          </w:rPr>
          <w:t xml:space="preserve"> </w:t>
        </w:r>
        <w:r w:rsidR="00C743F4" w:rsidRPr="00FE089B">
          <w:rPr>
            <w:rFonts w:asciiTheme="majorHAnsi" w:hAnsiTheme="majorHAnsi" w:cstheme="majorHAnsi"/>
            <w:sz w:val="28"/>
            <w:szCs w:val="28"/>
            <w:rPrChange w:id="1092" w:author="Ky Pham" w:date="2021-09-30T10:21:00Z">
              <w:rPr>
                <w:sz w:val="28"/>
                <w:szCs w:val="28"/>
              </w:rPr>
            </w:rPrChange>
          </w:rPr>
          <w:t>đối với hành vi vi phạm hành chính; thẩm quyền lập biên bản vi phạm hành chính và thẩm quyền xử phạt</w:t>
        </w:r>
      </w:ins>
      <w:ins w:id="1093" w:author="Ky Pham" w:date="2021-09-29T11:06:00Z">
        <w:r w:rsidR="00B210AE" w:rsidRPr="00FE089B">
          <w:rPr>
            <w:rFonts w:asciiTheme="majorHAnsi" w:hAnsiTheme="majorHAnsi" w:cstheme="majorHAnsi"/>
            <w:sz w:val="28"/>
            <w:szCs w:val="28"/>
            <w:rPrChange w:id="1094" w:author="Binh Dao" w:date="2021-09-30T13:21:00Z">
              <w:rPr>
                <w:rFonts w:asciiTheme="majorHAnsi" w:hAnsiTheme="majorHAnsi" w:cstheme="majorHAnsi"/>
                <w:sz w:val="28"/>
                <w:szCs w:val="28"/>
                <w:lang w:val="en-US"/>
              </w:rPr>
            </w:rPrChange>
          </w:rPr>
          <w:t xml:space="preserve"> p</w:t>
        </w:r>
      </w:ins>
      <w:ins w:id="1095" w:author="Ky Pham" w:date="2021-09-29T10:57:00Z">
        <w:r w:rsidR="002E6780" w:rsidRPr="00FE089B">
          <w:rPr>
            <w:rFonts w:asciiTheme="majorHAnsi" w:hAnsiTheme="majorHAnsi" w:cstheme="majorHAnsi"/>
            <w:sz w:val="28"/>
            <w:szCs w:val="28"/>
            <w:rPrChange w:id="1096" w:author="Binh Dao" w:date="2021-09-30T13:21:00Z">
              <w:rPr>
                <w:rFonts w:asciiTheme="majorHAnsi" w:hAnsiTheme="majorHAnsi" w:cstheme="majorHAnsi"/>
                <w:sz w:val="28"/>
                <w:szCs w:val="28"/>
                <w:lang w:val="en-US"/>
              </w:rPr>
            </w:rPrChange>
          </w:rPr>
          <w:t>hù hợp</w:t>
        </w:r>
        <w:r w:rsidR="00C45282" w:rsidRPr="00FE089B">
          <w:rPr>
            <w:rFonts w:asciiTheme="majorHAnsi" w:hAnsiTheme="majorHAnsi" w:cstheme="majorHAnsi"/>
            <w:sz w:val="28"/>
            <w:szCs w:val="28"/>
            <w:rPrChange w:id="1097" w:author="Binh Dao" w:date="2021-09-30T13:21:00Z">
              <w:rPr>
                <w:rFonts w:asciiTheme="majorHAnsi" w:hAnsiTheme="majorHAnsi" w:cstheme="majorHAnsi"/>
                <w:sz w:val="28"/>
                <w:szCs w:val="28"/>
                <w:lang w:val="en-US"/>
              </w:rPr>
            </w:rPrChange>
          </w:rPr>
          <w:t>, thống nhất, đồng bộ với</w:t>
        </w:r>
      </w:ins>
      <w:ins w:id="1098" w:author="Ky Pham" w:date="2021-09-29T10:51:00Z">
        <w:r w:rsidR="003C4BEC" w:rsidRPr="00FE089B">
          <w:rPr>
            <w:rFonts w:asciiTheme="majorHAnsi" w:hAnsiTheme="majorHAnsi" w:cstheme="majorHAnsi"/>
            <w:sz w:val="28"/>
            <w:szCs w:val="28"/>
          </w:rPr>
          <w:t xml:space="preserve"> quy định của Luật </w:t>
        </w:r>
      </w:ins>
      <w:r w:rsidR="00BE5F9C" w:rsidRPr="00FE089B">
        <w:rPr>
          <w:rFonts w:asciiTheme="majorHAnsi" w:hAnsiTheme="majorHAnsi" w:cstheme="majorHAnsi"/>
          <w:sz w:val="28"/>
          <w:szCs w:val="28"/>
        </w:rPr>
        <w:t>X</w:t>
      </w:r>
      <w:ins w:id="1099" w:author="Ky Pham" w:date="2021-09-29T10:51:00Z">
        <w:r w:rsidR="003C4BEC" w:rsidRPr="00FE089B">
          <w:rPr>
            <w:rFonts w:asciiTheme="majorHAnsi" w:hAnsiTheme="majorHAnsi" w:cstheme="majorHAnsi"/>
            <w:sz w:val="28"/>
            <w:szCs w:val="28"/>
          </w:rPr>
          <w:t>ử lý vi phạm hành chính 2012</w:t>
        </w:r>
      </w:ins>
      <w:ins w:id="1100" w:author="Ky Pham" w:date="2021-09-29T11:08:00Z">
        <w:r w:rsidR="002C1B9B" w:rsidRPr="00FE089B">
          <w:rPr>
            <w:rFonts w:asciiTheme="majorHAnsi" w:hAnsiTheme="majorHAnsi" w:cstheme="majorHAnsi"/>
            <w:sz w:val="28"/>
            <w:szCs w:val="28"/>
            <w:rPrChange w:id="1101" w:author="Binh Dao" w:date="2021-09-30T13:21:00Z">
              <w:rPr>
                <w:rFonts w:asciiTheme="majorHAnsi" w:hAnsiTheme="majorHAnsi" w:cstheme="majorHAnsi"/>
                <w:sz w:val="28"/>
                <w:szCs w:val="28"/>
                <w:lang w:val="en-US"/>
              </w:rPr>
            </w:rPrChange>
          </w:rPr>
          <w:t xml:space="preserve">, </w:t>
        </w:r>
        <w:r w:rsidR="009C11A8" w:rsidRPr="00FE089B">
          <w:rPr>
            <w:rFonts w:asciiTheme="majorHAnsi" w:hAnsiTheme="majorHAnsi" w:cstheme="majorHAnsi"/>
            <w:sz w:val="28"/>
            <w:szCs w:val="28"/>
            <w:rPrChange w:id="1102" w:author="Binh Dao" w:date="2021-09-30T13:21:00Z">
              <w:rPr>
                <w:rFonts w:asciiTheme="majorHAnsi" w:hAnsiTheme="majorHAnsi" w:cstheme="majorHAnsi"/>
                <w:sz w:val="28"/>
                <w:szCs w:val="28"/>
                <w:lang w:val="en-US"/>
              </w:rPr>
            </w:rPrChange>
          </w:rPr>
          <w:t>được các Bộ, ngành</w:t>
        </w:r>
        <w:r w:rsidR="00BF5A73" w:rsidRPr="00FE089B">
          <w:rPr>
            <w:rFonts w:asciiTheme="majorHAnsi" w:hAnsiTheme="majorHAnsi" w:cstheme="majorHAnsi"/>
            <w:sz w:val="28"/>
            <w:szCs w:val="28"/>
            <w:rPrChange w:id="1103" w:author="Binh Dao" w:date="2021-09-30T13:21:00Z">
              <w:rPr>
                <w:rFonts w:asciiTheme="majorHAnsi" w:hAnsiTheme="majorHAnsi" w:cstheme="majorHAnsi"/>
                <w:sz w:val="28"/>
                <w:szCs w:val="28"/>
                <w:lang w:val="en-US"/>
              </w:rPr>
            </w:rPrChange>
          </w:rPr>
          <w:t xml:space="preserve"> trung ương, các địa phươn</w:t>
        </w:r>
      </w:ins>
      <w:ins w:id="1104" w:author="Ky Pham" w:date="2021-09-29T11:09:00Z">
        <w:r w:rsidR="00BF5A73" w:rsidRPr="00FE089B">
          <w:rPr>
            <w:rFonts w:asciiTheme="majorHAnsi" w:hAnsiTheme="majorHAnsi" w:cstheme="majorHAnsi"/>
            <w:sz w:val="28"/>
            <w:szCs w:val="28"/>
            <w:rPrChange w:id="1105" w:author="Binh Dao" w:date="2021-09-30T13:21:00Z">
              <w:rPr>
                <w:rFonts w:asciiTheme="majorHAnsi" w:hAnsiTheme="majorHAnsi" w:cstheme="majorHAnsi"/>
                <w:sz w:val="28"/>
                <w:szCs w:val="28"/>
                <w:lang w:val="en-US"/>
              </w:rPr>
            </w:rPrChange>
          </w:rPr>
          <w:t>g đánh giá phù hợp với tình hình thực tế</w:t>
        </w:r>
        <w:r w:rsidR="00B068F8" w:rsidRPr="00FE089B">
          <w:rPr>
            <w:rFonts w:asciiTheme="majorHAnsi" w:hAnsiTheme="majorHAnsi" w:cstheme="majorHAnsi"/>
            <w:sz w:val="28"/>
            <w:szCs w:val="28"/>
            <w:rPrChange w:id="1106" w:author="Binh Dao" w:date="2021-09-30T13:21:00Z">
              <w:rPr>
                <w:rFonts w:asciiTheme="majorHAnsi" w:hAnsiTheme="majorHAnsi" w:cstheme="majorHAnsi"/>
                <w:sz w:val="28"/>
                <w:szCs w:val="28"/>
                <w:lang w:val="en-US"/>
              </w:rPr>
            </w:rPrChange>
          </w:rPr>
          <w:t xml:space="preserve"> của các cơ sở giáo dục nghề nghiệp, cơ sở hoạt động giáo dục nghề nghiệp</w:t>
        </w:r>
      </w:ins>
      <w:ins w:id="1107" w:author="Ky Pham" w:date="2021-09-29T11:10:00Z">
        <w:r w:rsidR="00895634" w:rsidRPr="00FE089B">
          <w:rPr>
            <w:rFonts w:asciiTheme="majorHAnsi" w:hAnsiTheme="majorHAnsi" w:cstheme="majorHAnsi"/>
            <w:sz w:val="28"/>
            <w:szCs w:val="28"/>
            <w:rPrChange w:id="1108" w:author="Binh Dao" w:date="2021-09-30T13:21:00Z">
              <w:rPr>
                <w:rFonts w:asciiTheme="majorHAnsi" w:hAnsiTheme="majorHAnsi" w:cstheme="majorHAnsi"/>
                <w:sz w:val="28"/>
                <w:szCs w:val="28"/>
                <w:lang w:val="en-US"/>
              </w:rPr>
            </w:rPrChange>
          </w:rPr>
          <w:t>.</w:t>
        </w:r>
      </w:ins>
    </w:p>
    <w:p w14:paraId="71302BE7" w14:textId="522AC8F6" w:rsidR="005B25BA" w:rsidRPr="00FE089B" w:rsidRDefault="00FE089B" w:rsidP="009A58DA">
      <w:pPr>
        <w:spacing w:before="120" w:after="120" w:line="340" w:lineRule="exact"/>
        <w:ind w:firstLine="851"/>
        <w:jc w:val="both"/>
        <w:rPr>
          <w:rFonts w:asciiTheme="majorHAnsi" w:hAnsiTheme="majorHAnsi" w:cstheme="majorHAnsi"/>
          <w:sz w:val="28"/>
          <w:szCs w:val="28"/>
        </w:rPr>
      </w:pPr>
      <w:r>
        <w:rPr>
          <w:rFonts w:asciiTheme="majorHAnsi" w:hAnsiTheme="majorHAnsi" w:cstheme="majorHAnsi"/>
          <w:sz w:val="28"/>
          <w:szCs w:val="28"/>
          <w:lang w:val="en-US"/>
        </w:rPr>
        <w:lastRenderedPageBreak/>
        <w:t xml:space="preserve">1.2. </w:t>
      </w:r>
      <w:ins w:id="1109" w:author="Ky Pham" w:date="2021-09-29T11:10:00Z">
        <w:r w:rsidR="000A3405" w:rsidRPr="00FE089B">
          <w:rPr>
            <w:rFonts w:asciiTheme="majorHAnsi" w:hAnsiTheme="majorHAnsi" w:cstheme="majorHAnsi"/>
            <w:sz w:val="28"/>
            <w:szCs w:val="28"/>
            <w:rPrChange w:id="1110" w:author="Binh Dao" w:date="2021-09-30T13:21:00Z">
              <w:rPr>
                <w:rFonts w:asciiTheme="majorHAnsi" w:hAnsiTheme="majorHAnsi" w:cstheme="majorHAnsi"/>
                <w:sz w:val="28"/>
                <w:szCs w:val="28"/>
                <w:lang w:val="en-US"/>
              </w:rPr>
            </w:rPrChange>
          </w:rPr>
          <w:t xml:space="preserve">Công tác triển khai thực hiện </w:t>
        </w:r>
        <w:r w:rsidR="00C175C1" w:rsidRPr="00FE089B">
          <w:rPr>
            <w:rFonts w:asciiTheme="majorHAnsi" w:hAnsiTheme="majorHAnsi" w:cstheme="majorHAnsi"/>
            <w:sz w:val="28"/>
            <w:szCs w:val="28"/>
          </w:rPr>
          <w:t xml:space="preserve">Nghị định số </w:t>
        </w:r>
      </w:ins>
      <w:ins w:id="1111" w:author="Ky Pham" w:date="2021-09-29T14:48:00Z">
        <w:r w:rsidR="00A95DCF" w:rsidRPr="00FE089B">
          <w:rPr>
            <w:rFonts w:asciiTheme="majorHAnsi" w:hAnsiTheme="majorHAnsi" w:cstheme="majorHAnsi"/>
            <w:spacing w:val="-4"/>
            <w:sz w:val="28"/>
            <w:szCs w:val="28"/>
          </w:rPr>
          <w:t>79</w:t>
        </w:r>
      </w:ins>
      <w:ins w:id="1112" w:author="Ky Pham" w:date="2021-09-29T11:10:00Z">
        <w:r w:rsidR="00C175C1" w:rsidRPr="00FE089B">
          <w:rPr>
            <w:rFonts w:asciiTheme="majorHAnsi" w:hAnsiTheme="majorHAnsi" w:cstheme="majorHAnsi"/>
            <w:spacing w:val="-4"/>
            <w:sz w:val="28"/>
            <w:szCs w:val="28"/>
          </w:rPr>
          <w:t xml:space="preserve">/2015/NĐ-CP </w:t>
        </w:r>
        <w:r w:rsidR="00C175C1" w:rsidRPr="00FE089B">
          <w:rPr>
            <w:rFonts w:asciiTheme="majorHAnsi" w:hAnsiTheme="majorHAnsi" w:cstheme="majorHAnsi"/>
            <w:sz w:val="28"/>
            <w:szCs w:val="28"/>
            <w:rPrChange w:id="1113" w:author="Ky Pham" w:date="2021-09-30T10:21:00Z">
              <w:rPr>
                <w:sz w:val="28"/>
                <w:szCs w:val="28"/>
              </w:rPr>
            </w:rPrChange>
          </w:rPr>
          <w:t>được</w:t>
        </w:r>
        <w:r w:rsidR="00C175C1" w:rsidRPr="00FE089B">
          <w:rPr>
            <w:rFonts w:asciiTheme="majorHAnsi" w:hAnsiTheme="majorHAnsi" w:cstheme="majorHAnsi"/>
            <w:sz w:val="28"/>
            <w:szCs w:val="28"/>
            <w:rPrChange w:id="1114" w:author="Binh Dao" w:date="2021-09-30T13:21:00Z">
              <w:rPr>
                <w:sz w:val="28"/>
                <w:szCs w:val="28"/>
                <w:lang w:val="en-US"/>
              </w:rPr>
            </w:rPrChange>
          </w:rPr>
          <w:t xml:space="preserve"> </w:t>
        </w:r>
        <w:r w:rsidR="00C175C1" w:rsidRPr="00FE089B">
          <w:rPr>
            <w:rFonts w:asciiTheme="majorHAnsi" w:hAnsiTheme="majorHAnsi" w:cstheme="majorHAnsi"/>
            <w:sz w:val="28"/>
            <w:szCs w:val="28"/>
            <w:rPrChange w:id="1115" w:author="Ky Pham" w:date="2021-09-30T10:21:00Z">
              <w:rPr>
                <w:sz w:val="28"/>
                <w:szCs w:val="28"/>
              </w:rPr>
            </w:rPrChange>
          </w:rPr>
          <w:t xml:space="preserve">triển khai đồng bộ, </w:t>
        </w:r>
      </w:ins>
      <w:ins w:id="1116" w:author="Ky Pham" w:date="2021-09-29T11:11:00Z">
        <w:r w:rsidR="00E438EE" w:rsidRPr="00FE089B">
          <w:rPr>
            <w:rFonts w:asciiTheme="majorHAnsi" w:hAnsiTheme="majorHAnsi" w:cstheme="majorHAnsi"/>
            <w:sz w:val="28"/>
            <w:szCs w:val="28"/>
            <w:rPrChange w:id="1117" w:author="Binh Dao" w:date="2021-09-30T13:21:00Z">
              <w:rPr>
                <w:sz w:val="28"/>
                <w:szCs w:val="28"/>
                <w:lang w:val="en-US"/>
              </w:rPr>
            </w:rPrChange>
          </w:rPr>
          <w:t xml:space="preserve">có sự </w:t>
        </w:r>
      </w:ins>
      <w:ins w:id="1118" w:author="Ky Pham" w:date="2021-09-29T11:10:00Z">
        <w:r w:rsidR="00C175C1" w:rsidRPr="00FE089B">
          <w:rPr>
            <w:rFonts w:asciiTheme="majorHAnsi" w:hAnsiTheme="majorHAnsi" w:cstheme="majorHAnsi"/>
            <w:sz w:val="28"/>
            <w:szCs w:val="28"/>
            <w:rPrChange w:id="1119" w:author="Ky Pham" w:date="2021-09-30T10:21:00Z">
              <w:rPr>
                <w:sz w:val="28"/>
                <w:szCs w:val="28"/>
              </w:rPr>
            </w:rPrChange>
          </w:rPr>
          <w:t>phối hợp chặt chẽ giữa các Bộ, ngành</w:t>
        </w:r>
      </w:ins>
      <w:r w:rsidR="00BA2C16" w:rsidRPr="00FE089B">
        <w:rPr>
          <w:rFonts w:asciiTheme="majorHAnsi" w:hAnsiTheme="majorHAnsi" w:cstheme="majorHAnsi"/>
          <w:sz w:val="28"/>
          <w:szCs w:val="28"/>
          <w:lang w:val="en-US"/>
        </w:rPr>
        <w:t xml:space="preserve"> Trung ương và</w:t>
      </w:r>
      <w:ins w:id="1120" w:author="Ky Pham" w:date="2021-09-29T11:10:00Z">
        <w:r w:rsidR="00C175C1" w:rsidRPr="00FE089B">
          <w:rPr>
            <w:rFonts w:asciiTheme="majorHAnsi" w:hAnsiTheme="majorHAnsi" w:cstheme="majorHAnsi"/>
            <w:sz w:val="28"/>
            <w:szCs w:val="28"/>
            <w:rPrChange w:id="1121" w:author="Ky Pham" w:date="2021-09-30T10:21:00Z">
              <w:rPr>
                <w:sz w:val="28"/>
                <w:szCs w:val="28"/>
              </w:rPr>
            </w:rPrChange>
          </w:rPr>
          <w:t xml:space="preserve"> địa phương trong công tác xử lý vi phạm hành chính trong lĩnh vực </w:t>
        </w:r>
      </w:ins>
      <w:ins w:id="1122" w:author="Ky Pham" w:date="2021-09-29T11:11:00Z">
        <w:r w:rsidR="00864BC3" w:rsidRPr="00FE089B">
          <w:rPr>
            <w:rFonts w:asciiTheme="majorHAnsi" w:hAnsiTheme="majorHAnsi" w:cstheme="majorHAnsi"/>
            <w:sz w:val="28"/>
            <w:szCs w:val="28"/>
            <w:rPrChange w:id="1123" w:author="Binh Dao" w:date="2021-09-30T13:21:00Z">
              <w:rPr>
                <w:sz w:val="28"/>
                <w:szCs w:val="28"/>
                <w:lang w:val="en-US"/>
              </w:rPr>
            </w:rPrChange>
          </w:rPr>
          <w:t>giáo dục nghề nghiệp</w:t>
        </w:r>
      </w:ins>
      <w:ins w:id="1124" w:author="Ky Pham" w:date="2021-09-29T11:10:00Z">
        <w:r w:rsidR="00C175C1" w:rsidRPr="00FE089B">
          <w:rPr>
            <w:rFonts w:asciiTheme="majorHAnsi" w:hAnsiTheme="majorHAnsi" w:cstheme="majorHAnsi"/>
            <w:sz w:val="28"/>
            <w:szCs w:val="28"/>
            <w:rPrChange w:id="1125" w:author="Ky Pham" w:date="2021-09-30T10:21:00Z">
              <w:rPr>
                <w:sz w:val="28"/>
                <w:szCs w:val="28"/>
              </w:rPr>
            </w:rPrChange>
          </w:rPr>
          <w:t>.</w:t>
        </w:r>
      </w:ins>
    </w:p>
    <w:p w14:paraId="716C21BB" w14:textId="2C71F0FE" w:rsidR="007F08B8" w:rsidRPr="00FE089B" w:rsidRDefault="00FE089B" w:rsidP="009A58DA">
      <w:pPr>
        <w:spacing w:before="120" w:after="120" w:line="340" w:lineRule="exact"/>
        <w:ind w:firstLine="851"/>
        <w:jc w:val="both"/>
        <w:rPr>
          <w:ins w:id="1126" w:author="Ky Pham" w:date="2021-09-29T16:56:00Z"/>
          <w:rFonts w:asciiTheme="majorHAnsi" w:hAnsiTheme="majorHAnsi" w:cstheme="majorHAnsi"/>
          <w:spacing w:val="-4"/>
          <w:sz w:val="28"/>
          <w:szCs w:val="28"/>
          <w:lang w:val="nb-NO"/>
          <w:rPrChange w:id="1127" w:author="Ky Pham" w:date="2021-09-29T16:58:00Z">
            <w:rPr>
              <w:ins w:id="1128" w:author="Ky Pham" w:date="2021-09-29T16:56:00Z"/>
              <w:spacing w:val="-4"/>
              <w:lang w:val="nb-NO"/>
            </w:rPr>
          </w:rPrChange>
        </w:rPr>
      </w:pPr>
      <w:r>
        <w:rPr>
          <w:rFonts w:asciiTheme="majorHAnsi" w:hAnsiTheme="majorHAnsi" w:cstheme="majorHAnsi"/>
          <w:sz w:val="28"/>
          <w:szCs w:val="28"/>
          <w:lang w:val="en-US"/>
        </w:rPr>
        <w:t xml:space="preserve">1.3. </w:t>
      </w:r>
      <w:r w:rsidR="00A86E60" w:rsidRPr="00FE089B">
        <w:rPr>
          <w:rFonts w:asciiTheme="majorHAnsi" w:hAnsiTheme="majorHAnsi" w:cstheme="majorHAnsi"/>
          <w:sz w:val="28"/>
          <w:szCs w:val="28"/>
        </w:rPr>
        <w:t>Nghị định số 79/2015/NĐ-CP là cơ sở pháp lý quan trọng để hoàn thiện và nâng cao năng lực của hệ thống thanh tra chuyên ngành giáo dục nghề nghiệp từ Trung ương đến địa phương. Thông qua công tác thanh tra, kiểm tra, ý thức chấp hành pháp luật về giáo dục nghề nghiệp của các đối tượng đã được cải thiện, từ đó góp phần quan trọng để nâng cao hiệu lực, hiệu quản quản lý nhà nước về giáo dục nghề nghiệp</w:t>
      </w:r>
      <w:ins w:id="1129" w:author="Ky Pham" w:date="2021-09-29T16:56:00Z">
        <w:r w:rsidR="007F08B8" w:rsidRPr="00FE089B">
          <w:rPr>
            <w:rFonts w:asciiTheme="majorHAnsi" w:hAnsiTheme="majorHAnsi" w:cstheme="majorHAnsi"/>
            <w:spacing w:val="-4"/>
            <w:sz w:val="28"/>
            <w:szCs w:val="28"/>
            <w:lang w:val="nb-NO"/>
            <w:rPrChange w:id="1130" w:author="Ky Pham" w:date="2021-09-29T16:58:00Z">
              <w:rPr>
                <w:spacing w:val="-4"/>
                <w:lang w:val="nb-NO"/>
              </w:rPr>
            </w:rPrChange>
          </w:rPr>
          <w:t>.</w:t>
        </w:r>
      </w:ins>
    </w:p>
    <w:p w14:paraId="4647AB85" w14:textId="6F933232" w:rsidR="009D7015" w:rsidRPr="00FE089B" w:rsidRDefault="00FE089B" w:rsidP="009A58DA">
      <w:pPr>
        <w:spacing w:before="120" w:after="120" w:line="340" w:lineRule="exact"/>
        <w:ind w:firstLine="851"/>
        <w:jc w:val="both"/>
        <w:rPr>
          <w:ins w:id="1131" w:author="Ky Pham" w:date="2021-09-29T16:56:00Z"/>
          <w:rFonts w:asciiTheme="majorHAnsi" w:hAnsiTheme="majorHAnsi" w:cstheme="majorHAnsi"/>
          <w:sz w:val="28"/>
          <w:szCs w:val="28"/>
          <w:rPrChange w:id="1132" w:author="Binh Dao" w:date="2021-09-30T13:21:00Z">
            <w:rPr>
              <w:ins w:id="1133" w:author="Ky Pham" w:date="2021-09-29T16:56:00Z"/>
              <w:lang w:val="en-US"/>
            </w:rPr>
          </w:rPrChange>
        </w:rPr>
      </w:pPr>
      <w:r>
        <w:rPr>
          <w:rFonts w:asciiTheme="majorHAnsi" w:hAnsiTheme="majorHAnsi" w:cstheme="majorHAnsi"/>
          <w:sz w:val="28"/>
          <w:szCs w:val="28"/>
          <w:lang w:val="nb-NO"/>
        </w:rPr>
        <w:t xml:space="preserve">1.4. </w:t>
      </w:r>
      <w:r w:rsidR="00407331" w:rsidRPr="00FE089B">
        <w:rPr>
          <w:rFonts w:asciiTheme="majorHAnsi" w:hAnsiTheme="majorHAnsi" w:cstheme="majorHAnsi"/>
          <w:sz w:val="28"/>
          <w:szCs w:val="28"/>
          <w:lang w:val="nb-NO"/>
        </w:rPr>
        <w:t>Nghị định số 79</w:t>
      </w:r>
      <w:r w:rsidR="00407331" w:rsidRPr="00FE089B">
        <w:rPr>
          <w:rFonts w:asciiTheme="majorHAnsi" w:hAnsiTheme="majorHAnsi" w:cstheme="majorHAnsi"/>
          <w:sz w:val="28"/>
          <w:szCs w:val="28"/>
        </w:rPr>
        <w:t>/2015/NĐ-CP</w:t>
      </w:r>
      <w:r w:rsidR="00407331" w:rsidRPr="00FE089B" w:rsidDel="00555275">
        <w:rPr>
          <w:rFonts w:asciiTheme="majorHAnsi" w:hAnsiTheme="majorHAnsi" w:cstheme="majorHAnsi"/>
          <w:sz w:val="28"/>
          <w:szCs w:val="28"/>
          <w:lang w:val="nb-NO"/>
        </w:rPr>
        <w:t xml:space="preserve"> </w:t>
      </w:r>
      <w:r w:rsidR="00407331" w:rsidRPr="00FE089B">
        <w:rPr>
          <w:rFonts w:asciiTheme="majorHAnsi" w:hAnsiTheme="majorHAnsi" w:cstheme="majorHAnsi"/>
          <w:sz w:val="28"/>
          <w:szCs w:val="28"/>
          <w:lang w:val="nb-NO"/>
        </w:rPr>
        <w:t>đã đạt được những kết quả quan trọng, góp phần hoàn thiện khung pháp lý về xử lý vi phạm hành chính trong lĩnh vực giáo dục nghề nghiệp. Đồng thời, hạn chế và phòng ngừa các hành vi vi phạm trong</w:t>
      </w:r>
      <w:ins w:id="1134" w:author="Binh Dao" w:date="2021-09-30T13:25:00Z">
        <w:r w:rsidR="00407331" w:rsidRPr="00FE089B">
          <w:rPr>
            <w:rFonts w:asciiTheme="majorHAnsi" w:hAnsiTheme="majorHAnsi" w:cstheme="majorHAnsi"/>
            <w:sz w:val="28"/>
            <w:szCs w:val="28"/>
            <w:lang w:val="nb-NO"/>
          </w:rPr>
          <w:t xml:space="preserve"> tổ chức</w:t>
        </w:r>
      </w:ins>
      <w:r w:rsidR="00407331" w:rsidRPr="00FE089B">
        <w:rPr>
          <w:rFonts w:asciiTheme="majorHAnsi" w:hAnsiTheme="majorHAnsi" w:cstheme="majorHAnsi"/>
          <w:sz w:val="28"/>
          <w:szCs w:val="28"/>
          <w:lang w:val="nb-NO"/>
        </w:rPr>
        <w:t xml:space="preserve"> hoạt động giáo dục nghề nghiệp</w:t>
      </w:r>
      <w:ins w:id="1135" w:author="Ky Pham" w:date="2021-09-29T16:39:00Z">
        <w:r w:rsidR="00407331" w:rsidRPr="00FE089B">
          <w:rPr>
            <w:rFonts w:asciiTheme="majorHAnsi" w:hAnsiTheme="majorHAnsi" w:cstheme="majorHAnsi"/>
            <w:sz w:val="28"/>
            <w:szCs w:val="28"/>
            <w:lang w:val="nb-NO"/>
          </w:rPr>
          <w:t>, kiểm định chất lượng giáo dục nghề nghiệp, đánh giá kỹ năng nghề quốc gia</w:t>
        </w:r>
      </w:ins>
      <w:r w:rsidR="00407331" w:rsidRPr="00FE089B">
        <w:rPr>
          <w:rFonts w:asciiTheme="majorHAnsi" w:hAnsiTheme="majorHAnsi" w:cstheme="majorHAnsi"/>
          <w:sz w:val="28"/>
          <w:szCs w:val="28"/>
          <w:lang w:val="nb-NO"/>
        </w:rPr>
        <w:t>; đảm bảo hiệu lực, hiệu quả quản lý nhà nước trong công tác thi hành pháp luật về xử lý vi phạm hành chính về lĩnh vực giáo dục nghề nghiệp</w:t>
      </w:r>
      <w:ins w:id="1136" w:author="Ky Pham" w:date="2021-09-29T16:56:00Z">
        <w:r w:rsidR="007F08B8" w:rsidRPr="00FE089B">
          <w:rPr>
            <w:rFonts w:asciiTheme="majorHAnsi" w:hAnsiTheme="majorHAnsi" w:cstheme="majorHAnsi"/>
            <w:sz w:val="28"/>
            <w:szCs w:val="28"/>
            <w:rPrChange w:id="1137" w:author="Ky Pham" w:date="2021-09-29T16:58:00Z">
              <w:rPr/>
            </w:rPrChange>
          </w:rPr>
          <w:t xml:space="preserve">. Thông qua công tác thanh tra, kiểm tra, ý thức chấp hành pháp luật về giáo dục nghề nghiệp của các </w:t>
        </w:r>
      </w:ins>
      <w:ins w:id="1138" w:author="Ky Pham" w:date="2021-09-29T16:59:00Z">
        <w:r w:rsidR="00A85608" w:rsidRPr="00FE089B">
          <w:rPr>
            <w:rFonts w:asciiTheme="majorHAnsi" w:hAnsiTheme="majorHAnsi" w:cstheme="majorHAnsi"/>
            <w:sz w:val="28"/>
            <w:szCs w:val="28"/>
            <w:rPrChange w:id="1139" w:author="Binh Dao" w:date="2021-09-30T13:21:00Z">
              <w:rPr>
                <w:rFonts w:asciiTheme="majorHAnsi" w:hAnsiTheme="majorHAnsi" w:cstheme="majorHAnsi"/>
                <w:sz w:val="28"/>
                <w:szCs w:val="28"/>
                <w:lang w:val="en-US"/>
              </w:rPr>
            </w:rPrChange>
          </w:rPr>
          <w:t>cơ sở giáo dục nghề nghiệp</w:t>
        </w:r>
      </w:ins>
      <w:ins w:id="1140" w:author="Ky Pham" w:date="2021-09-29T16:56:00Z">
        <w:r w:rsidR="007F08B8" w:rsidRPr="00FE089B">
          <w:rPr>
            <w:rFonts w:asciiTheme="majorHAnsi" w:hAnsiTheme="majorHAnsi" w:cstheme="majorHAnsi"/>
            <w:sz w:val="28"/>
            <w:szCs w:val="28"/>
            <w:rPrChange w:id="1141" w:author="Ky Pham" w:date="2021-09-29T16:58:00Z">
              <w:rPr/>
            </w:rPrChange>
          </w:rPr>
          <w:t xml:space="preserve"> đã </w:t>
        </w:r>
      </w:ins>
      <w:r w:rsidR="00AE1C2C" w:rsidRPr="00FE089B">
        <w:rPr>
          <w:rFonts w:asciiTheme="majorHAnsi" w:hAnsiTheme="majorHAnsi" w:cstheme="majorHAnsi"/>
          <w:sz w:val="28"/>
          <w:szCs w:val="28"/>
        </w:rPr>
        <w:t>có sự chuyển biến rõ nét, ý thức chấp hành pháp luật của các cơ sở giáo dục nghề nghiệp, cơ sở hoạt động giáo dục nghề nghiệp</w:t>
      </w:r>
      <w:r w:rsidR="00051BE6" w:rsidRPr="00FE089B">
        <w:rPr>
          <w:rFonts w:asciiTheme="majorHAnsi" w:hAnsiTheme="majorHAnsi" w:cstheme="majorHAnsi"/>
          <w:sz w:val="28"/>
          <w:szCs w:val="28"/>
        </w:rPr>
        <w:t xml:space="preserve"> ngày càng tốt</w:t>
      </w:r>
      <w:r w:rsidR="00DF09D1" w:rsidRPr="00FE089B">
        <w:rPr>
          <w:rFonts w:asciiTheme="majorHAnsi" w:hAnsiTheme="majorHAnsi" w:cstheme="majorHAnsi"/>
          <w:sz w:val="28"/>
          <w:szCs w:val="28"/>
          <w:lang w:val="en-US"/>
        </w:rPr>
        <w:t>,</w:t>
      </w:r>
      <w:r w:rsidR="002F5476" w:rsidRPr="00FE089B">
        <w:rPr>
          <w:rFonts w:asciiTheme="majorHAnsi" w:hAnsiTheme="majorHAnsi" w:cstheme="majorHAnsi"/>
          <w:sz w:val="28"/>
          <w:szCs w:val="28"/>
        </w:rPr>
        <w:t xml:space="preserve"> </w:t>
      </w:r>
      <w:ins w:id="1142" w:author="Ky Pham" w:date="2021-09-29T16:56:00Z">
        <w:r w:rsidR="007F08B8" w:rsidRPr="00FE089B">
          <w:rPr>
            <w:rFonts w:asciiTheme="majorHAnsi" w:hAnsiTheme="majorHAnsi" w:cstheme="majorHAnsi"/>
            <w:sz w:val="28"/>
            <w:szCs w:val="28"/>
            <w:rPrChange w:id="1143" w:author="Ky Pham" w:date="2021-09-29T16:58:00Z">
              <w:rPr/>
            </w:rPrChange>
          </w:rPr>
          <w:t xml:space="preserve">từ đó </w:t>
        </w:r>
      </w:ins>
      <w:r w:rsidR="00982597">
        <w:rPr>
          <w:rFonts w:asciiTheme="majorHAnsi" w:hAnsiTheme="majorHAnsi" w:cstheme="majorHAnsi"/>
          <w:sz w:val="28"/>
          <w:szCs w:val="28"/>
          <w:lang w:val="en-US"/>
        </w:rPr>
        <w:t>góp phần quan trọng</w:t>
      </w:r>
      <w:ins w:id="1144" w:author="Ky Pham" w:date="2021-09-29T16:56:00Z">
        <w:r w:rsidR="007F08B8" w:rsidRPr="00FE089B">
          <w:rPr>
            <w:rFonts w:asciiTheme="majorHAnsi" w:hAnsiTheme="majorHAnsi" w:cstheme="majorHAnsi"/>
            <w:sz w:val="28"/>
            <w:szCs w:val="28"/>
            <w:rPrChange w:id="1145" w:author="Ky Pham" w:date="2021-09-29T16:58:00Z">
              <w:rPr/>
            </w:rPrChange>
          </w:rPr>
          <w:t xml:space="preserve"> cho việc triển khai, thực hiện công tác quản lý giáo dục nghề</w:t>
        </w:r>
        <w:r w:rsidR="007F08B8" w:rsidRPr="00FE089B">
          <w:rPr>
            <w:rFonts w:asciiTheme="majorHAnsi" w:hAnsiTheme="majorHAnsi" w:cstheme="majorHAnsi"/>
            <w:sz w:val="28"/>
            <w:szCs w:val="28"/>
            <w:rPrChange w:id="1146" w:author="Binh Dao" w:date="2021-09-30T13:21:00Z">
              <w:rPr>
                <w:lang w:val="en-US"/>
              </w:rPr>
            </w:rPrChange>
          </w:rPr>
          <w:t xml:space="preserve"> nghiệp.</w:t>
        </w:r>
      </w:ins>
    </w:p>
    <w:p w14:paraId="3B97D2BB" w14:textId="015D43BF" w:rsidR="00DB5389" w:rsidRPr="00FE089B" w:rsidRDefault="00C175C1">
      <w:pPr>
        <w:spacing w:before="120" w:after="120" w:line="340" w:lineRule="exact"/>
        <w:ind w:firstLine="851"/>
        <w:jc w:val="both"/>
        <w:rPr>
          <w:ins w:id="1147" w:author="Ky Pham" w:date="2021-09-29T11:13:00Z"/>
          <w:rFonts w:asciiTheme="majorHAnsi" w:hAnsiTheme="majorHAnsi" w:cstheme="majorHAnsi"/>
          <w:b/>
          <w:sz w:val="28"/>
          <w:szCs w:val="28"/>
          <w:lang w:val="de-DE"/>
          <w:rPrChange w:id="1148" w:author="Ky Pham" w:date="2021-09-30T10:21:00Z">
            <w:rPr>
              <w:ins w:id="1149" w:author="Ky Pham" w:date="2021-09-29T11:13:00Z"/>
              <w:b/>
              <w:sz w:val="28"/>
              <w:szCs w:val="28"/>
              <w:lang w:val="de-DE"/>
            </w:rPr>
          </w:rPrChange>
        </w:rPr>
        <w:pPrChange w:id="1150" w:author="Ky Pham" w:date="2021-09-29T13:30:00Z">
          <w:pPr>
            <w:spacing w:before="120"/>
            <w:ind w:firstLine="720"/>
            <w:jc w:val="both"/>
          </w:pPr>
        </w:pPrChange>
      </w:pPr>
      <w:ins w:id="1151" w:author="Ky Pham" w:date="2021-09-29T11:10:00Z">
        <w:r w:rsidRPr="00FE089B">
          <w:rPr>
            <w:rFonts w:asciiTheme="majorHAnsi" w:hAnsiTheme="majorHAnsi" w:cstheme="majorHAnsi"/>
            <w:b/>
            <w:sz w:val="28"/>
            <w:szCs w:val="28"/>
            <w:lang w:val="de-DE"/>
            <w:rPrChange w:id="1152" w:author="Ky Pham" w:date="2021-09-29T16:37:00Z">
              <w:rPr>
                <w:b/>
                <w:sz w:val="28"/>
                <w:szCs w:val="28"/>
                <w:lang w:val="de-DE"/>
              </w:rPr>
            </w:rPrChange>
          </w:rPr>
          <w:t xml:space="preserve">2. </w:t>
        </w:r>
      </w:ins>
      <w:ins w:id="1153" w:author="Ky Pham" w:date="2021-09-29T14:07:00Z">
        <w:r w:rsidR="001F1E39" w:rsidRPr="00FE089B">
          <w:rPr>
            <w:rFonts w:asciiTheme="majorHAnsi" w:hAnsiTheme="majorHAnsi" w:cstheme="majorHAnsi"/>
            <w:b/>
            <w:sz w:val="28"/>
            <w:szCs w:val="28"/>
            <w:lang w:val="de-DE"/>
            <w:rPrChange w:id="1154" w:author="Ky Pham" w:date="2021-09-29T16:37:00Z">
              <w:rPr>
                <w:b/>
                <w:sz w:val="28"/>
                <w:szCs w:val="28"/>
                <w:lang w:val="de-DE"/>
              </w:rPr>
            </w:rPrChange>
          </w:rPr>
          <w:t xml:space="preserve">Một số </w:t>
        </w:r>
      </w:ins>
      <w:r w:rsidR="007055BF">
        <w:rPr>
          <w:rFonts w:asciiTheme="majorHAnsi" w:hAnsiTheme="majorHAnsi" w:cstheme="majorHAnsi"/>
          <w:b/>
          <w:sz w:val="28"/>
          <w:szCs w:val="28"/>
          <w:lang w:val="de-DE"/>
        </w:rPr>
        <w:t xml:space="preserve">khó khăn, </w:t>
      </w:r>
      <w:ins w:id="1155" w:author="Ky Pham" w:date="2021-09-29T14:08:00Z">
        <w:r w:rsidR="001F1E39" w:rsidRPr="00FE089B">
          <w:rPr>
            <w:rFonts w:asciiTheme="majorHAnsi" w:hAnsiTheme="majorHAnsi" w:cstheme="majorHAnsi"/>
            <w:b/>
            <w:sz w:val="28"/>
            <w:szCs w:val="28"/>
            <w:lang w:val="de-DE"/>
            <w:rPrChange w:id="1156" w:author="Ky Pham" w:date="2021-09-29T16:37:00Z">
              <w:rPr>
                <w:b/>
                <w:sz w:val="28"/>
                <w:szCs w:val="28"/>
                <w:lang w:val="de-DE"/>
              </w:rPr>
            </w:rPrChange>
          </w:rPr>
          <w:t>v</w:t>
        </w:r>
      </w:ins>
      <w:ins w:id="1157" w:author="Ky Pham" w:date="2021-09-29T11:10:00Z">
        <w:r w:rsidRPr="00FE089B">
          <w:rPr>
            <w:rFonts w:asciiTheme="majorHAnsi" w:hAnsiTheme="majorHAnsi" w:cstheme="majorHAnsi"/>
            <w:b/>
            <w:sz w:val="28"/>
            <w:szCs w:val="28"/>
            <w:lang w:val="de-DE"/>
            <w:rPrChange w:id="1158" w:author="Ky Pham" w:date="2021-09-29T16:37:00Z">
              <w:rPr>
                <w:b/>
                <w:sz w:val="28"/>
                <w:szCs w:val="28"/>
                <w:lang w:val="de-DE"/>
              </w:rPr>
            </w:rPrChange>
          </w:rPr>
          <w:t>ướng mắc, bất cập</w:t>
        </w:r>
      </w:ins>
    </w:p>
    <w:p w14:paraId="5212EE1D" w14:textId="24E2BE3B" w:rsidR="007E74BC" w:rsidRPr="00FE089B" w:rsidRDefault="00A95DCF" w:rsidP="009A58DA">
      <w:pPr>
        <w:spacing w:before="120" w:after="120" w:line="340" w:lineRule="exact"/>
        <w:ind w:firstLine="851"/>
        <w:jc w:val="both"/>
        <w:rPr>
          <w:rFonts w:asciiTheme="majorHAnsi" w:hAnsiTheme="majorHAnsi" w:cstheme="majorHAnsi"/>
          <w:sz w:val="28"/>
          <w:szCs w:val="28"/>
        </w:rPr>
      </w:pPr>
      <w:ins w:id="1159" w:author="Ky Pham" w:date="2021-09-29T14:48:00Z">
        <w:r w:rsidRPr="00FE089B">
          <w:rPr>
            <w:rFonts w:asciiTheme="majorHAnsi" w:hAnsiTheme="majorHAnsi" w:cstheme="majorHAnsi"/>
            <w:sz w:val="28"/>
            <w:szCs w:val="28"/>
            <w:rPrChange w:id="1160" w:author="Ky Pham" w:date="2021-09-29T16:37:00Z">
              <w:rPr>
                <w:sz w:val="28"/>
                <w:szCs w:val="28"/>
              </w:rPr>
            </w:rPrChange>
          </w:rPr>
          <w:t xml:space="preserve">Bên cạnh những </w:t>
        </w:r>
        <w:r w:rsidRPr="00FE089B">
          <w:rPr>
            <w:rFonts w:asciiTheme="majorHAnsi" w:hAnsiTheme="majorHAnsi" w:cstheme="majorHAnsi"/>
            <w:sz w:val="28"/>
            <w:szCs w:val="28"/>
            <w:lang w:val="de-DE"/>
            <w:rPrChange w:id="1161" w:author="Binh Dao" w:date="2021-09-30T13:21:00Z">
              <w:rPr>
                <w:sz w:val="28"/>
                <w:szCs w:val="28"/>
                <w:lang w:val="en-US"/>
              </w:rPr>
            </w:rPrChange>
          </w:rPr>
          <w:t>kết quả</w:t>
        </w:r>
        <w:r w:rsidRPr="00FE089B">
          <w:rPr>
            <w:rFonts w:asciiTheme="majorHAnsi" w:hAnsiTheme="majorHAnsi" w:cstheme="majorHAnsi"/>
            <w:sz w:val="28"/>
            <w:szCs w:val="28"/>
            <w:rPrChange w:id="1162" w:author="Ky Pham" w:date="2021-09-29T16:37:00Z">
              <w:rPr>
                <w:sz w:val="28"/>
                <w:szCs w:val="28"/>
              </w:rPr>
            </w:rPrChange>
          </w:rPr>
          <w:t xml:space="preserve"> đạt được,</w:t>
        </w:r>
      </w:ins>
      <w:r w:rsidR="007E74BC" w:rsidRPr="00FE089B">
        <w:rPr>
          <w:rFonts w:asciiTheme="majorHAnsi" w:hAnsiTheme="majorHAnsi" w:cstheme="majorHAnsi"/>
          <w:sz w:val="28"/>
          <w:szCs w:val="28"/>
          <w:lang w:val="en-US"/>
        </w:rPr>
        <w:t xml:space="preserve"> </w:t>
      </w:r>
      <w:r w:rsidR="007E74BC" w:rsidRPr="00FE089B">
        <w:rPr>
          <w:rFonts w:asciiTheme="majorHAnsi" w:hAnsiTheme="majorHAnsi" w:cstheme="majorHAnsi"/>
          <w:sz w:val="28"/>
          <w:szCs w:val="28"/>
        </w:rPr>
        <w:t xml:space="preserve">trong quá trình triển khai thực hiện Nghị định số 79/2015/NĐ-CP đã bộc lộ một </w:t>
      </w:r>
      <w:r w:rsidR="00C43867">
        <w:rPr>
          <w:rFonts w:asciiTheme="majorHAnsi" w:hAnsiTheme="majorHAnsi" w:cstheme="majorHAnsi"/>
          <w:sz w:val="28"/>
          <w:szCs w:val="28"/>
          <w:lang w:val="en-US"/>
        </w:rPr>
        <w:t>số</w:t>
      </w:r>
      <w:r w:rsidR="007055BF">
        <w:rPr>
          <w:rFonts w:asciiTheme="majorHAnsi" w:hAnsiTheme="majorHAnsi" w:cstheme="majorHAnsi"/>
          <w:sz w:val="28"/>
          <w:szCs w:val="28"/>
          <w:lang w:val="en-US"/>
        </w:rPr>
        <w:t xml:space="preserve"> </w:t>
      </w:r>
      <w:r w:rsidR="007E74BC" w:rsidRPr="00FE089B">
        <w:rPr>
          <w:rFonts w:asciiTheme="majorHAnsi" w:hAnsiTheme="majorHAnsi" w:cstheme="majorHAnsi"/>
          <w:sz w:val="28"/>
          <w:szCs w:val="28"/>
        </w:rPr>
        <w:t xml:space="preserve">vướng mắc, bất cập </w:t>
      </w:r>
      <w:r w:rsidR="00F64843">
        <w:rPr>
          <w:rFonts w:asciiTheme="majorHAnsi" w:hAnsiTheme="majorHAnsi" w:cstheme="majorHAnsi"/>
          <w:sz w:val="28"/>
          <w:szCs w:val="28"/>
          <w:lang w:val="en-US"/>
        </w:rPr>
        <w:t xml:space="preserve">so </w:t>
      </w:r>
      <w:r w:rsidR="007E74BC" w:rsidRPr="00FE089B">
        <w:rPr>
          <w:rFonts w:asciiTheme="majorHAnsi" w:hAnsiTheme="majorHAnsi" w:cstheme="majorHAnsi"/>
          <w:sz w:val="28"/>
          <w:szCs w:val="28"/>
        </w:rPr>
        <w:t>với thực tiễn và hệ thống văn bản quy phạm pháp luật liên quan, cụ thể như sau:</w:t>
      </w:r>
    </w:p>
    <w:p w14:paraId="3B45A9CD" w14:textId="0B45F362" w:rsidR="007E74BC" w:rsidRPr="00FD392D" w:rsidRDefault="007E74BC" w:rsidP="009A58DA">
      <w:pPr>
        <w:tabs>
          <w:tab w:val="left" w:pos="0"/>
        </w:tabs>
        <w:spacing w:before="120" w:after="120" w:line="340" w:lineRule="exact"/>
        <w:ind w:firstLine="851"/>
        <w:jc w:val="both"/>
        <w:rPr>
          <w:rFonts w:asciiTheme="majorHAnsi" w:hAnsiTheme="majorHAnsi" w:cstheme="majorHAnsi"/>
          <w:bCs/>
          <w:sz w:val="28"/>
          <w:szCs w:val="28"/>
          <w:lang w:val="en-US"/>
        </w:rPr>
      </w:pPr>
      <w:r w:rsidRPr="00FD392D">
        <w:rPr>
          <w:rFonts w:asciiTheme="majorHAnsi" w:hAnsiTheme="majorHAnsi" w:cstheme="majorHAnsi"/>
          <w:bCs/>
          <w:sz w:val="28"/>
          <w:szCs w:val="28"/>
          <w:lang w:val="pt-BR"/>
        </w:rPr>
        <w:t xml:space="preserve">2.1. </w:t>
      </w:r>
      <w:r w:rsidR="000F287C" w:rsidRPr="000F287C">
        <w:rPr>
          <w:rFonts w:asciiTheme="majorHAnsi" w:hAnsiTheme="majorHAnsi" w:cstheme="majorHAnsi"/>
          <w:bCs/>
          <w:sz w:val="28"/>
          <w:szCs w:val="28"/>
          <w:lang w:val="pt-BR"/>
        </w:rPr>
        <w:t>Luật Giáo dục</w:t>
      </w:r>
      <w:r w:rsidR="000F287C" w:rsidRPr="000F287C">
        <w:rPr>
          <w:rFonts w:asciiTheme="majorHAnsi" w:hAnsiTheme="majorHAnsi" w:cstheme="majorHAnsi"/>
          <w:b/>
          <w:sz w:val="28"/>
          <w:szCs w:val="28"/>
          <w:lang w:val="pt-BR"/>
        </w:rPr>
        <w:t xml:space="preserve"> </w:t>
      </w:r>
      <w:r w:rsidR="000F287C" w:rsidRPr="000F287C">
        <w:rPr>
          <w:rFonts w:asciiTheme="majorHAnsi" w:hAnsiTheme="majorHAnsi" w:cstheme="majorHAnsi"/>
          <w:bCs/>
          <w:sz w:val="28"/>
          <w:szCs w:val="28"/>
          <w:lang w:val="pt-BR"/>
        </w:rPr>
        <w:t xml:space="preserve">2019 (Điều 44) quy định: Trung tâm giáo dục nghề nghiệp - giáo dục thường xuyên (TTGDNN-GDTX) có chức năng thực hiện chương trình đào tạo trình độ sơ cấp; giao Bộ Lao động - Thương binh và Xã hội quy định ngưỡng đầu vào trình độ cao đẳng thuộc lĩnh vực sức khỏe. Do vậy, cần bổ sung đối tượng </w:t>
      </w:r>
      <w:r w:rsidR="006D3E6E">
        <w:rPr>
          <w:rFonts w:asciiTheme="majorHAnsi" w:hAnsiTheme="majorHAnsi" w:cstheme="majorHAnsi"/>
          <w:bCs/>
          <w:sz w:val="28"/>
          <w:szCs w:val="28"/>
          <w:lang w:val="pt-BR"/>
        </w:rPr>
        <w:t>áp dụng của Nghị định bao gồm</w:t>
      </w:r>
      <w:r w:rsidR="000F287C" w:rsidRPr="000F287C">
        <w:rPr>
          <w:rFonts w:asciiTheme="majorHAnsi" w:hAnsiTheme="majorHAnsi" w:cstheme="majorHAnsi"/>
          <w:bCs/>
          <w:sz w:val="28"/>
          <w:szCs w:val="28"/>
          <w:lang w:val="pt-BR"/>
        </w:rPr>
        <w:t xml:space="preserve"> trung tâm giáo dục nghề nghiệp - giáo dục thường xuyên; bổ sung hành vi vi phạm "tuyển sinh không đạt ngưỡng đầu vào thuộc lĩnh vực sức khỏe"</w:t>
      </w:r>
      <w:r w:rsidR="00785BFC" w:rsidRPr="000F287C">
        <w:rPr>
          <w:rFonts w:asciiTheme="majorHAnsi" w:hAnsiTheme="majorHAnsi" w:cstheme="majorHAnsi"/>
          <w:bCs/>
          <w:sz w:val="28"/>
          <w:szCs w:val="28"/>
          <w:lang w:val="pt-BR"/>
        </w:rPr>
        <w:t>.</w:t>
      </w:r>
    </w:p>
    <w:p w14:paraId="4C00FAC0" w14:textId="77777777" w:rsidR="005C341C" w:rsidRPr="00FD392D" w:rsidRDefault="007E74BC" w:rsidP="009A58DA">
      <w:pPr>
        <w:tabs>
          <w:tab w:val="left" w:pos="0"/>
        </w:tabs>
        <w:spacing w:before="120" w:after="120" w:line="340" w:lineRule="exact"/>
        <w:ind w:firstLine="720"/>
        <w:jc w:val="both"/>
        <w:rPr>
          <w:rFonts w:asciiTheme="majorHAnsi" w:hAnsiTheme="majorHAnsi" w:cstheme="majorHAnsi"/>
          <w:color w:val="0000CC"/>
          <w:sz w:val="28"/>
          <w:szCs w:val="28"/>
          <w:lang w:val="pt-BR"/>
        </w:rPr>
      </w:pPr>
      <w:r w:rsidRPr="00FD392D">
        <w:rPr>
          <w:rFonts w:asciiTheme="majorHAnsi" w:hAnsiTheme="majorHAnsi" w:cstheme="majorHAnsi"/>
          <w:bCs/>
          <w:sz w:val="28"/>
          <w:szCs w:val="28"/>
          <w:lang w:val="pt-BR"/>
        </w:rPr>
        <w:t xml:space="preserve">2.2. Luật Giáo dục đại học (bao gồm Luật sửa đổi, bổ sung một số điều của Luật </w:t>
      </w:r>
      <w:r w:rsidRPr="00FD392D">
        <w:rPr>
          <w:rFonts w:asciiTheme="majorHAnsi" w:hAnsiTheme="majorHAnsi" w:cstheme="majorHAnsi"/>
          <w:sz w:val="28"/>
          <w:szCs w:val="28"/>
          <w:lang w:val="pt-BR"/>
        </w:rPr>
        <w:t>Giáo dục đại học</w:t>
      </w:r>
      <w:r w:rsidRPr="00FD392D">
        <w:rPr>
          <w:rFonts w:asciiTheme="majorHAnsi" w:hAnsiTheme="majorHAnsi" w:cstheme="majorHAnsi"/>
          <w:bCs/>
          <w:sz w:val="28"/>
          <w:szCs w:val="28"/>
          <w:lang w:val="pt-BR"/>
        </w:rPr>
        <w:t xml:space="preserve">) quy định: (i) </w:t>
      </w:r>
      <w:r w:rsidRPr="00FD392D">
        <w:rPr>
          <w:rFonts w:asciiTheme="majorHAnsi" w:hAnsiTheme="majorHAnsi" w:cstheme="majorHAnsi"/>
          <w:bCs/>
          <w:iCs/>
          <w:sz w:val="28"/>
          <w:szCs w:val="28"/>
        </w:rPr>
        <w:t>Cơ sở giáo dục đại học (</w:t>
      </w:r>
      <w:r w:rsidRPr="00FD392D">
        <w:rPr>
          <w:rFonts w:asciiTheme="majorHAnsi" w:hAnsiTheme="majorHAnsi" w:cstheme="majorHAnsi"/>
          <w:bCs/>
          <w:iCs/>
          <w:sz w:val="28"/>
          <w:szCs w:val="28"/>
          <w:lang w:val="pt-BR"/>
        </w:rPr>
        <w:t xml:space="preserve">GDĐH) thực hiện chức năng đào tạo </w:t>
      </w:r>
      <w:r w:rsidRPr="00FD392D">
        <w:rPr>
          <w:rFonts w:asciiTheme="majorHAnsi" w:hAnsiTheme="majorHAnsi" w:cstheme="majorHAnsi"/>
          <w:bCs/>
          <w:iCs/>
          <w:sz w:val="28"/>
          <w:szCs w:val="28"/>
        </w:rPr>
        <w:t xml:space="preserve">các trình độ của </w:t>
      </w:r>
      <w:r w:rsidRPr="00FD392D">
        <w:rPr>
          <w:rFonts w:asciiTheme="majorHAnsi" w:hAnsiTheme="majorHAnsi" w:cstheme="majorHAnsi"/>
          <w:bCs/>
          <w:iCs/>
          <w:sz w:val="28"/>
          <w:szCs w:val="28"/>
          <w:lang w:val="pt-BR"/>
        </w:rPr>
        <w:t>GDĐH (khoản 1 Điều 4</w:t>
      </w:r>
      <w:r w:rsidRPr="00FD392D">
        <w:rPr>
          <w:rStyle w:val="FootnoteReference"/>
          <w:rFonts w:asciiTheme="majorHAnsi" w:hAnsiTheme="majorHAnsi" w:cstheme="majorHAnsi"/>
          <w:iCs/>
          <w:sz w:val="28"/>
          <w:szCs w:val="28"/>
          <w:lang w:val="pt-BR"/>
        </w:rPr>
        <w:footnoteReference w:id="3"/>
      </w:r>
      <w:r w:rsidRPr="00FD392D">
        <w:rPr>
          <w:rFonts w:asciiTheme="majorHAnsi" w:hAnsiTheme="majorHAnsi" w:cstheme="majorHAnsi"/>
          <w:bCs/>
          <w:iCs/>
          <w:sz w:val="28"/>
          <w:szCs w:val="28"/>
          <w:lang w:val="pt-BR"/>
        </w:rPr>
        <w:t xml:space="preserve">); (ii) các </w:t>
      </w:r>
      <w:r w:rsidRPr="00FD392D">
        <w:rPr>
          <w:rFonts w:asciiTheme="majorHAnsi" w:hAnsiTheme="majorHAnsi" w:cstheme="majorHAnsi"/>
          <w:bCs/>
          <w:iCs/>
          <w:sz w:val="28"/>
          <w:szCs w:val="28"/>
        </w:rPr>
        <w:t xml:space="preserve">trình độ </w:t>
      </w:r>
      <w:r w:rsidRPr="00FD392D">
        <w:rPr>
          <w:rFonts w:asciiTheme="majorHAnsi" w:hAnsiTheme="majorHAnsi" w:cstheme="majorHAnsi"/>
          <w:bCs/>
          <w:iCs/>
          <w:sz w:val="28"/>
          <w:szCs w:val="28"/>
          <w:lang w:val="pt-BR"/>
        </w:rPr>
        <w:t xml:space="preserve">đào tạo </w:t>
      </w:r>
      <w:r w:rsidRPr="00FD392D">
        <w:rPr>
          <w:rFonts w:asciiTheme="majorHAnsi" w:hAnsiTheme="majorHAnsi" w:cstheme="majorHAnsi"/>
          <w:bCs/>
          <w:iCs/>
          <w:sz w:val="28"/>
          <w:szCs w:val="28"/>
        </w:rPr>
        <w:t xml:space="preserve">của </w:t>
      </w:r>
      <w:r w:rsidRPr="00FD392D">
        <w:rPr>
          <w:rFonts w:asciiTheme="majorHAnsi" w:hAnsiTheme="majorHAnsi" w:cstheme="majorHAnsi"/>
          <w:bCs/>
          <w:iCs/>
          <w:sz w:val="28"/>
          <w:szCs w:val="28"/>
          <w:lang w:val="pt-BR"/>
        </w:rPr>
        <w:t>GDĐH</w:t>
      </w:r>
      <w:r w:rsidRPr="00FD392D">
        <w:rPr>
          <w:rFonts w:asciiTheme="majorHAnsi" w:hAnsiTheme="majorHAnsi" w:cstheme="majorHAnsi"/>
          <w:bCs/>
          <w:iCs/>
          <w:sz w:val="28"/>
          <w:szCs w:val="28"/>
        </w:rPr>
        <w:t xml:space="preserve"> </w:t>
      </w:r>
      <w:r w:rsidRPr="00FD392D">
        <w:rPr>
          <w:rFonts w:asciiTheme="majorHAnsi" w:hAnsiTheme="majorHAnsi" w:cstheme="majorHAnsi"/>
          <w:bCs/>
          <w:iCs/>
          <w:sz w:val="28"/>
          <w:szCs w:val="28"/>
          <w:lang w:val="pt-BR"/>
        </w:rPr>
        <w:t xml:space="preserve">bao gồm </w:t>
      </w:r>
      <w:r w:rsidRPr="00FD392D">
        <w:rPr>
          <w:rFonts w:asciiTheme="majorHAnsi" w:hAnsiTheme="majorHAnsi" w:cstheme="majorHAnsi"/>
          <w:bCs/>
          <w:sz w:val="28"/>
          <w:szCs w:val="28"/>
          <w:lang w:val="pt-BR"/>
        </w:rPr>
        <w:t>t</w:t>
      </w:r>
      <w:r w:rsidRPr="00FD392D">
        <w:rPr>
          <w:rFonts w:asciiTheme="majorHAnsi" w:hAnsiTheme="majorHAnsi" w:cstheme="majorHAnsi"/>
          <w:sz w:val="28"/>
          <w:szCs w:val="28"/>
          <w:shd w:val="clear" w:color="auto" w:fill="FFFFFF"/>
          <w:lang w:val="pt-BR"/>
        </w:rPr>
        <w:t>r</w:t>
      </w:r>
      <w:r w:rsidRPr="00FD392D">
        <w:rPr>
          <w:rFonts w:asciiTheme="majorHAnsi" w:hAnsiTheme="majorHAnsi" w:cstheme="majorHAnsi"/>
          <w:sz w:val="28"/>
          <w:szCs w:val="28"/>
          <w:shd w:val="clear" w:color="auto" w:fill="FFFFFF"/>
        </w:rPr>
        <w:t>ình độ đại học, trình độ thạc sĩ và trình độ tiến sĩ</w:t>
      </w:r>
      <w:r w:rsidRPr="00FD392D">
        <w:rPr>
          <w:rFonts w:asciiTheme="majorHAnsi" w:hAnsiTheme="majorHAnsi" w:cstheme="majorHAnsi"/>
          <w:sz w:val="28"/>
          <w:szCs w:val="28"/>
          <w:shd w:val="clear" w:color="auto" w:fill="FFFFFF"/>
          <w:lang w:val="pt-BR"/>
        </w:rPr>
        <w:t xml:space="preserve"> (khoản 1 Điều 6</w:t>
      </w:r>
      <w:r w:rsidRPr="00FD392D">
        <w:rPr>
          <w:rStyle w:val="FootnoteReference"/>
          <w:rFonts w:asciiTheme="majorHAnsi" w:hAnsiTheme="majorHAnsi" w:cstheme="majorHAnsi"/>
          <w:sz w:val="28"/>
          <w:szCs w:val="28"/>
          <w:shd w:val="clear" w:color="auto" w:fill="FFFFFF"/>
          <w:lang w:val="pt-BR"/>
        </w:rPr>
        <w:footnoteReference w:id="4"/>
      </w:r>
      <w:r w:rsidRPr="00FD392D">
        <w:rPr>
          <w:rFonts w:asciiTheme="majorHAnsi" w:hAnsiTheme="majorHAnsi" w:cstheme="majorHAnsi"/>
          <w:sz w:val="28"/>
          <w:szCs w:val="28"/>
          <w:shd w:val="clear" w:color="auto" w:fill="FFFFFF"/>
          <w:lang w:val="pt-BR"/>
        </w:rPr>
        <w:t>). Theo quy định này, cơ sở GDĐH chỉ thực hiện</w:t>
      </w:r>
      <w:r w:rsidRPr="00FD392D">
        <w:rPr>
          <w:rFonts w:asciiTheme="majorHAnsi" w:hAnsiTheme="majorHAnsi" w:cstheme="majorHAnsi"/>
          <w:bCs/>
          <w:iCs/>
          <w:sz w:val="28"/>
          <w:szCs w:val="28"/>
          <w:lang w:val="pt-BR"/>
        </w:rPr>
        <w:t xml:space="preserve"> chức năng đào tạo </w:t>
      </w:r>
      <w:r w:rsidRPr="00FD392D">
        <w:rPr>
          <w:rFonts w:asciiTheme="majorHAnsi" w:hAnsiTheme="majorHAnsi" w:cstheme="majorHAnsi"/>
          <w:bCs/>
          <w:iCs/>
          <w:sz w:val="28"/>
          <w:szCs w:val="28"/>
        </w:rPr>
        <w:t xml:space="preserve">các trình độ của </w:t>
      </w:r>
      <w:r w:rsidRPr="00FD392D">
        <w:rPr>
          <w:rFonts w:asciiTheme="majorHAnsi" w:hAnsiTheme="majorHAnsi" w:cstheme="majorHAnsi"/>
          <w:bCs/>
          <w:iCs/>
          <w:sz w:val="28"/>
          <w:szCs w:val="28"/>
          <w:lang w:val="pt-BR"/>
        </w:rPr>
        <w:t>GDĐH như quy định tại khoản 1 Điều 6 của Luật GDĐH</w:t>
      </w:r>
      <w:r w:rsidRPr="00FD392D">
        <w:rPr>
          <w:rFonts w:asciiTheme="majorHAnsi" w:hAnsiTheme="majorHAnsi" w:cstheme="majorHAnsi"/>
          <w:bCs/>
          <w:sz w:val="28"/>
          <w:szCs w:val="28"/>
          <w:lang w:val="pt-BR"/>
        </w:rPr>
        <w:t xml:space="preserve">. Tuy nhiên, </w:t>
      </w:r>
      <w:r w:rsidRPr="00FD392D">
        <w:rPr>
          <w:rFonts w:asciiTheme="majorHAnsi" w:hAnsiTheme="majorHAnsi" w:cstheme="majorHAnsi"/>
          <w:bCs/>
          <w:sz w:val="28"/>
          <w:szCs w:val="28"/>
          <w:lang w:val="pt-BR"/>
        </w:rPr>
        <w:lastRenderedPageBreak/>
        <w:t>một số cơ sở giáo dục đại học trong lĩnh vực văn hóa, nghệ thuật thuộc các Bộ, ngành và địa phương tiếp tục tuyển sinh, đào tạo trình độ trung cấp, cao đẳng mang tính đặc thù (diễn viên xiếc, diễn viên múa, âm nhạc,...) kết hợp giữa đào tạo nghệ thuật với đào tạo văn hóa theo chỉ đạo của Phó Thủ tướng Chính phủ</w:t>
      </w:r>
      <w:r w:rsidRPr="00FD392D">
        <w:rPr>
          <w:rFonts w:asciiTheme="majorHAnsi" w:eastAsia="Calibri" w:hAnsiTheme="majorHAnsi" w:cstheme="majorHAnsi"/>
          <w:color w:val="000000" w:themeColor="text1"/>
          <w:sz w:val="28"/>
          <w:szCs w:val="28"/>
        </w:rPr>
        <w:t>.</w:t>
      </w:r>
      <w:r w:rsidR="005C341C" w:rsidRPr="00FD392D">
        <w:rPr>
          <w:rFonts w:asciiTheme="majorHAnsi" w:eastAsia="Calibri" w:hAnsiTheme="majorHAnsi" w:cstheme="majorHAnsi"/>
          <w:color w:val="000000" w:themeColor="text1"/>
          <w:sz w:val="28"/>
          <w:szCs w:val="28"/>
          <w:lang w:val="en-US"/>
        </w:rPr>
        <w:t xml:space="preserve"> </w:t>
      </w:r>
      <w:r w:rsidR="005C341C" w:rsidRPr="00FD392D">
        <w:rPr>
          <w:rFonts w:asciiTheme="majorHAnsi" w:hAnsiTheme="majorHAnsi" w:cstheme="majorHAnsi"/>
          <w:bCs/>
          <w:sz w:val="28"/>
          <w:szCs w:val="28"/>
          <w:lang w:val="pt-BR"/>
        </w:rPr>
        <w:t xml:space="preserve">Do vậy, cần bổ sung đối tượng xử phạt là </w:t>
      </w:r>
      <w:r w:rsidR="005C341C" w:rsidRPr="00FD392D">
        <w:rPr>
          <w:rFonts w:asciiTheme="majorHAnsi" w:eastAsia="Calibri" w:hAnsiTheme="majorHAnsi" w:cstheme="majorHAnsi"/>
          <w:color w:val="000000" w:themeColor="text1"/>
          <w:sz w:val="28"/>
          <w:szCs w:val="28"/>
        </w:rPr>
        <w:t>cơ sở giáo dục đại học</w:t>
      </w:r>
      <w:r w:rsidR="005C341C" w:rsidRPr="00FD392D">
        <w:rPr>
          <w:rFonts w:asciiTheme="majorHAnsi" w:eastAsia="Calibri" w:hAnsiTheme="majorHAnsi" w:cstheme="majorHAnsi"/>
          <w:color w:val="000000" w:themeColor="text1"/>
          <w:sz w:val="28"/>
          <w:szCs w:val="28"/>
          <w:lang w:val="en-US"/>
        </w:rPr>
        <w:t xml:space="preserve"> chuyên sâu đặc thù trong lĩnh vực nghệ thuật</w:t>
      </w:r>
      <w:r w:rsidR="005C341C" w:rsidRPr="00FD392D">
        <w:rPr>
          <w:rFonts w:asciiTheme="majorHAnsi" w:eastAsia="Calibri" w:hAnsiTheme="majorHAnsi" w:cstheme="majorHAnsi"/>
          <w:sz w:val="28"/>
          <w:szCs w:val="28"/>
        </w:rPr>
        <w:t xml:space="preserve"> </w:t>
      </w:r>
      <w:r w:rsidR="005C341C" w:rsidRPr="00FD392D">
        <w:rPr>
          <w:rFonts w:asciiTheme="majorHAnsi" w:eastAsia="Calibri" w:hAnsiTheme="majorHAnsi" w:cstheme="majorHAnsi"/>
          <w:color w:val="000000" w:themeColor="text1"/>
          <w:sz w:val="28"/>
          <w:szCs w:val="28"/>
        </w:rPr>
        <w:t>đào tạo</w:t>
      </w:r>
      <w:r w:rsidR="005C341C" w:rsidRPr="00FD392D">
        <w:rPr>
          <w:rFonts w:asciiTheme="majorHAnsi" w:eastAsia="Calibri" w:hAnsiTheme="majorHAnsi" w:cstheme="majorHAnsi"/>
          <w:sz w:val="28"/>
          <w:szCs w:val="28"/>
        </w:rPr>
        <w:t xml:space="preserve"> các ngành, nghề trình độ trung cấp,</w:t>
      </w:r>
      <w:r w:rsidR="005C341C" w:rsidRPr="00FD392D">
        <w:rPr>
          <w:rFonts w:asciiTheme="majorHAnsi" w:eastAsia="Calibri" w:hAnsiTheme="majorHAnsi" w:cstheme="majorHAnsi"/>
          <w:color w:val="000000" w:themeColor="text1"/>
          <w:sz w:val="28"/>
          <w:szCs w:val="28"/>
        </w:rPr>
        <w:t xml:space="preserve"> cao đẳng</w:t>
      </w:r>
      <w:r w:rsidR="005C341C" w:rsidRPr="00FD392D">
        <w:rPr>
          <w:rFonts w:asciiTheme="majorHAnsi" w:eastAsia="Calibri" w:hAnsiTheme="majorHAnsi" w:cstheme="majorHAnsi"/>
          <w:sz w:val="28"/>
          <w:szCs w:val="28"/>
        </w:rPr>
        <w:t xml:space="preserve"> </w:t>
      </w:r>
      <w:r w:rsidR="005C341C" w:rsidRPr="00FD392D">
        <w:rPr>
          <w:rFonts w:asciiTheme="majorHAnsi" w:eastAsia="Calibri" w:hAnsiTheme="majorHAnsi" w:cstheme="majorHAnsi"/>
          <w:color w:val="000000" w:themeColor="text1"/>
          <w:sz w:val="28"/>
          <w:szCs w:val="28"/>
        </w:rPr>
        <w:t>theo quy định của Chính phủ.</w:t>
      </w:r>
    </w:p>
    <w:p w14:paraId="7D664862" w14:textId="40B79837" w:rsidR="007E74BC" w:rsidRPr="00FD392D" w:rsidRDefault="007E74BC" w:rsidP="009A58DA">
      <w:pPr>
        <w:tabs>
          <w:tab w:val="left" w:pos="0"/>
        </w:tabs>
        <w:spacing w:before="120" w:after="120" w:line="340" w:lineRule="exact"/>
        <w:ind w:firstLine="851"/>
        <w:jc w:val="both"/>
        <w:rPr>
          <w:rFonts w:asciiTheme="majorHAnsi" w:hAnsiTheme="majorHAnsi" w:cstheme="majorHAnsi"/>
          <w:sz w:val="28"/>
          <w:szCs w:val="28"/>
          <w:lang w:val="pt-BR"/>
        </w:rPr>
      </w:pPr>
      <w:r w:rsidRPr="00FD392D">
        <w:rPr>
          <w:rFonts w:asciiTheme="majorHAnsi" w:hAnsiTheme="majorHAnsi" w:cstheme="majorHAnsi"/>
          <w:sz w:val="28"/>
          <w:szCs w:val="28"/>
          <w:lang w:val="pt-BR"/>
        </w:rPr>
        <w:t>2.3. Luật Giáo dục nghề nghiệp</w:t>
      </w:r>
      <w:r w:rsidRPr="00FD392D">
        <w:rPr>
          <w:rFonts w:asciiTheme="majorHAnsi" w:hAnsiTheme="majorHAnsi" w:cstheme="majorHAnsi"/>
          <w:b/>
          <w:bCs/>
          <w:sz w:val="28"/>
          <w:szCs w:val="28"/>
          <w:lang w:val="pt-BR"/>
        </w:rPr>
        <w:t xml:space="preserve"> </w:t>
      </w:r>
      <w:r w:rsidRPr="00FD392D">
        <w:rPr>
          <w:rFonts w:asciiTheme="majorHAnsi" w:hAnsiTheme="majorHAnsi" w:cstheme="majorHAnsi"/>
          <w:sz w:val="28"/>
          <w:szCs w:val="28"/>
          <w:lang w:val="pt-BR"/>
        </w:rPr>
        <w:t>(khoản 2 Điều 25) quy định cơ sở GDNN công lập tự bảo đảm toàn bộ kinh phí hoạt động chi thường xuyên và chi đầu tư được thực hiện tự chủ, tự chịu trách nhiệm toàn diện theo quy định của Chính phủ. Đồng thời, Nghị quyết số 19-NQ/TW (khoản 6 mục III) quy định việc hoàn thiện pháp luật về cơ chế tự chủ đối với các đơn vị sự nghiệp công lập thuộc các ngành, lĩnh vực trên cơ sở mức độ tự chủ về tài chính. Hiện nay, Chính phủ đã ban hành nghị định quy định tự chủ của đơn vị sự nghiệp công lập tự bảo đảm toàn bộ kinh phí hoạt động chi thường xuyên và chi đầu tư về tổ chức bộ máy (Điều 6 Nghị định số 120/2020/NĐ-CP</w:t>
      </w:r>
      <w:r w:rsidRPr="00FD392D">
        <w:rPr>
          <w:rStyle w:val="FootnoteReference"/>
          <w:rFonts w:asciiTheme="majorHAnsi" w:hAnsiTheme="majorHAnsi" w:cstheme="majorHAnsi"/>
          <w:sz w:val="28"/>
          <w:szCs w:val="28"/>
          <w:lang w:val="pt-BR"/>
        </w:rPr>
        <w:footnoteReference w:id="5"/>
      </w:r>
      <w:r w:rsidRPr="00FD392D">
        <w:rPr>
          <w:rFonts w:asciiTheme="majorHAnsi" w:hAnsiTheme="majorHAnsi" w:cstheme="majorHAnsi"/>
          <w:sz w:val="28"/>
          <w:szCs w:val="28"/>
          <w:lang w:val="pt-BR"/>
        </w:rPr>
        <w:t>), tự chủ về tài chính (Nghị định số 60/2021/NĐ-CP</w:t>
      </w:r>
      <w:r w:rsidRPr="00FD392D">
        <w:rPr>
          <w:rStyle w:val="FootnoteReference"/>
          <w:rFonts w:asciiTheme="majorHAnsi" w:hAnsiTheme="majorHAnsi" w:cstheme="majorHAnsi"/>
          <w:sz w:val="28"/>
          <w:szCs w:val="28"/>
          <w:lang w:val="pt-BR"/>
        </w:rPr>
        <w:footnoteReference w:id="6"/>
      </w:r>
      <w:r w:rsidRPr="00FD392D">
        <w:rPr>
          <w:rFonts w:asciiTheme="majorHAnsi" w:hAnsiTheme="majorHAnsi" w:cstheme="majorHAnsi"/>
          <w:sz w:val="28"/>
          <w:szCs w:val="28"/>
          <w:lang w:val="pt-BR"/>
        </w:rPr>
        <w:t>), Bộ Lao động - Thương binh và Xã hội đã trình Chính phủ Nghị định sửa đổi các Nghị định về điều kiện đầu tư và hoạt động trong lĩnh vực giáo dục nghề nghiệp có bổ sung quy định về</w:t>
      </w:r>
      <w:r w:rsidR="00B9727D">
        <w:rPr>
          <w:rFonts w:asciiTheme="majorHAnsi" w:hAnsiTheme="majorHAnsi" w:cstheme="majorHAnsi"/>
          <w:sz w:val="28"/>
          <w:szCs w:val="28"/>
          <w:lang w:val="pt-BR"/>
        </w:rPr>
        <w:t xml:space="preserve"> quyết định</w:t>
      </w:r>
      <w:r w:rsidRPr="00FD392D">
        <w:rPr>
          <w:rFonts w:asciiTheme="majorHAnsi" w:hAnsiTheme="majorHAnsi" w:cstheme="majorHAnsi"/>
          <w:sz w:val="28"/>
          <w:szCs w:val="28"/>
          <w:lang w:val="pt-BR"/>
        </w:rPr>
        <w:t xml:space="preserve"> tự chủ mở</w:t>
      </w:r>
      <w:r w:rsidR="00B9727D">
        <w:rPr>
          <w:rFonts w:asciiTheme="majorHAnsi" w:hAnsiTheme="majorHAnsi" w:cstheme="majorHAnsi"/>
          <w:sz w:val="28"/>
          <w:szCs w:val="28"/>
          <w:lang w:val="pt-BR"/>
        </w:rPr>
        <w:t xml:space="preserve"> ngành, nghề</w:t>
      </w:r>
      <w:r w:rsidRPr="00FD392D">
        <w:rPr>
          <w:rFonts w:asciiTheme="majorHAnsi" w:hAnsiTheme="majorHAnsi" w:cstheme="majorHAnsi"/>
          <w:sz w:val="28"/>
          <w:szCs w:val="28"/>
          <w:lang w:val="pt-BR"/>
        </w:rPr>
        <w:t xml:space="preserve"> đào tạo, liên kết đào tạo với nước ngoài của cơ sở giáo dục nghề nghiệp công lập</w:t>
      </w:r>
      <w:r w:rsidRPr="00FD392D">
        <w:rPr>
          <w:rFonts w:asciiTheme="majorHAnsi" w:hAnsiTheme="majorHAnsi" w:cstheme="majorHAnsi"/>
          <w:bCs/>
          <w:sz w:val="28"/>
          <w:szCs w:val="28"/>
          <w:lang w:val="pt-BR"/>
        </w:rPr>
        <w:t>.</w:t>
      </w:r>
      <w:r w:rsidR="005C341C" w:rsidRPr="00FD392D">
        <w:rPr>
          <w:rFonts w:asciiTheme="majorHAnsi" w:hAnsiTheme="majorHAnsi" w:cstheme="majorHAnsi"/>
          <w:bCs/>
          <w:sz w:val="28"/>
          <w:szCs w:val="28"/>
          <w:lang w:val="pt-BR"/>
        </w:rPr>
        <w:t xml:space="preserve"> </w:t>
      </w:r>
      <w:r w:rsidR="005F5FFC" w:rsidRPr="00FD392D">
        <w:rPr>
          <w:rFonts w:asciiTheme="majorHAnsi" w:hAnsiTheme="majorHAnsi" w:cstheme="majorHAnsi"/>
          <w:sz w:val="28"/>
          <w:szCs w:val="28"/>
          <w:lang w:val="pt-BR"/>
        </w:rPr>
        <w:t xml:space="preserve">Do vậy, </w:t>
      </w:r>
      <w:r w:rsidR="005F5FFC" w:rsidRPr="00FD392D">
        <w:rPr>
          <w:rFonts w:asciiTheme="majorHAnsi" w:hAnsiTheme="majorHAnsi" w:cstheme="majorHAnsi"/>
          <w:bCs/>
          <w:sz w:val="28"/>
          <w:szCs w:val="28"/>
          <w:lang w:val="pt-BR"/>
        </w:rPr>
        <w:t>cần bổ sung đối tượng xử phạt là các cơ sở giáo dục nghề nghiệp công lập được giao quyền tự chủ, tự chịu trách nhiệm trong hoạt động giáo dục nghề nghiệp.</w:t>
      </w:r>
    </w:p>
    <w:p w14:paraId="57F3C2AC" w14:textId="5EE5C634" w:rsidR="007E74BC" w:rsidRPr="00FD392D" w:rsidRDefault="007E74BC" w:rsidP="009A58DA">
      <w:pPr>
        <w:spacing w:before="120" w:after="120" w:line="340" w:lineRule="exact"/>
        <w:ind w:firstLine="851"/>
        <w:jc w:val="both"/>
        <w:rPr>
          <w:rFonts w:asciiTheme="majorHAnsi" w:hAnsiTheme="majorHAnsi" w:cstheme="majorHAnsi"/>
          <w:color w:val="000000" w:themeColor="text1"/>
          <w:sz w:val="28"/>
          <w:szCs w:val="28"/>
        </w:rPr>
      </w:pPr>
      <w:r w:rsidRPr="00FD392D">
        <w:rPr>
          <w:rFonts w:asciiTheme="majorHAnsi" w:hAnsiTheme="majorHAnsi" w:cstheme="majorHAnsi"/>
          <w:sz w:val="28"/>
          <w:szCs w:val="28"/>
          <w:lang w:val="pt-BR"/>
        </w:rPr>
        <w:t xml:space="preserve">2.4. </w:t>
      </w:r>
      <w:r w:rsidRPr="00FD392D">
        <w:rPr>
          <w:rFonts w:asciiTheme="majorHAnsi" w:hAnsiTheme="majorHAnsi" w:cstheme="majorHAnsi"/>
          <w:bCs/>
          <w:color w:val="000000" w:themeColor="text1"/>
          <w:sz w:val="28"/>
          <w:szCs w:val="28"/>
          <w:lang w:val="pt-BR"/>
        </w:rPr>
        <w:t xml:space="preserve">Luật Xử lý vi phạm hành chính 2012, Luật Xử lý vi phạm hành chính sửa đổi, bổ sung năm 2020 và Nghị định </w:t>
      </w:r>
      <w:r w:rsidRPr="00FD392D">
        <w:rPr>
          <w:rFonts w:asciiTheme="majorHAnsi" w:hAnsiTheme="majorHAnsi" w:cstheme="majorHAnsi"/>
          <w:sz w:val="28"/>
          <w:szCs w:val="28"/>
          <w:lang w:val="en-GB"/>
        </w:rPr>
        <w:t>quy định chi tiết một số điều và biện pháp thi hành Luật xử lý vi phạm hành chính</w:t>
      </w:r>
    </w:p>
    <w:p w14:paraId="3D80300E" w14:textId="3EDABB58" w:rsidR="007E74BC" w:rsidRPr="00FD392D" w:rsidRDefault="007E74BC" w:rsidP="009A58DA">
      <w:pPr>
        <w:spacing w:before="120" w:after="120" w:line="340" w:lineRule="exact"/>
        <w:ind w:firstLine="851"/>
        <w:jc w:val="both"/>
        <w:rPr>
          <w:rFonts w:asciiTheme="majorHAnsi" w:hAnsiTheme="majorHAnsi" w:cstheme="majorHAnsi"/>
          <w:sz w:val="28"/>
          <w:szCs w:val="28"/>
        </w:rPr>
      </w:pPr>
      <w:r w:rsidRPr="00FD392D">
        <w:rPr>
          <w:rFonts w:asciiTheme="majorHAnsi" w:hAnsiTheme="majorHAnsi" w:cstheme="majorHAnsi"/>
          <w:sz w:val="28"/>
          <w:szCs w:val="28"/>
        </w:rPr>
        <w:t>a) Tại điểm k khoản 73, điểm c khoản 74 Điều 1 Luật sửa đổi, bổ sung một số điều của Luật Xử lý vi phạm hành chính năm 2020 đã sửa đổi điểm c khoản 1, điểm d khoản 2 Điều 38, điểm d khoản 2 và điểm d khoản 3 Điều 46 Luật Xử lý vi phạm hành chính 2012 theo hướng tăng thẩm quyền tịch thu tang vật phương tiện vi phạm hành chính của Thanh tra viên, Chánh Thanh tra Sở, Trưởng đoàn thanh tra chuyên ngành cấp sở, Trưởng đoàn thanh tra chuyên ngành cấp bộ từ mức "có giá trị không vượt quá mức tiền phạt" tăng lên thành "có giá trị không vượt quá 02 lần mức tiền phạt”; thẩm quyền tịch thu tang vật phương tiện vi phạm hành chính của Chủ tịch Ủy ban nhân dân cấp huyện không còn bị giới hạn bởi thẩm quyền phạt tiền</w:t>
      </w:r>
      <w:r w:rsidRPr="00FD392D">
        <w:rPr>
          <w:rFonts w:asciiTheme="majorHAnsi" w:hAnsiTheme="majorHAnsi" w:cstheme="majorHAnsi"/>
          <w:bCs/>
          <w:color w:val="000000" w:themeColor="text1"/>
          <w:sz w:val="28"/>
          <w:szCs w:val="28"/>
          <w:lang w:val="pt-BR"/>
        </w:rPr>
        <w:t>.</w:t>
      </w:r>
      <w:r w:rsidR="00E0546D" w:rsidRPr="00FD392D">
        <w:rPr>
          <w:rFonts w:asciiTheme="majorHAnsi" w:hAnsiTheme="majorHAnsi" w:cstheme="majorHAnsi"/>
          <w:bCs/>
          <w:color w:val="000000" w:themeColor="text1"/>
          <w:sz w:val="28"/>
          <w:szCs w:val="28"/>
          <w:lang w:val="pt-BR"/>
        </w:rPr>
        <w:t xml:space="preserve"> </w:t>
      </w:r>
      <w:r w:rsidR="00E0546D" w:rsidRPr="00FD392D">
        <w:rPr>
          <w:rFonts w:asciiTheme="majorHAnsi" w:hAnsiTheme="majorHAnsi" w:cstheme="majorHAnsi"/>
          <w:sz w:val="28"/>
          <w:szCs w:val="28"/>
          <w:lang w:val="pt-BR"/>
        </w:rPr>
        <w:t xml:space="preserve">Do vậy, </w:t>
      </w:r>
      <w:r w:rsidR="00E0546D" w:rsidRPr="00FD392D">
        <w:rPr>
          <w:rFonts w:asciiTheme="majorHAnsi" w:hAnsiTheme="majorHAnsi" w:cstheme="majorHAnsi"/>
          <w:bCs/>
          <w:sz w:val="28"/>
          <w:szCs w:val="28"/>
          <w:lang w:val="pt-BR"/>
        </w:rPr>
        <w:t xml:space="preserve">cần sửa đổi thẩm quyền xử phạt của các chức danh cho phù hợp với </w:t>
      </w:r>
      <w:r w:rsidR="00E0546D" w:rsidRPr="00FD392D">
        <w:rPr>
          <w:rFonts w:asciiTheme="majorHAnsi" w:hAnsiTheme="majorHAnsi" w:cstheme="majorHAnsi"/>
          <w:bCs/>
          <w:color w:val="000000" w:themeColor="text1"/>
          <w:sz w:val="28"/>
          <w:szCs w:val="28"/>
          <w:lang w:val="pt-BR"/>
        </w:rPr>
        <w:t>Luật Xử lý vi phạm hành chính sửa đổi, bổ sung năm 2020.</w:t>
      </w:r>
    </w:p>
    <w:p w14:paraId="79C04E51" w14:textId="29385325" w:rsidR="007E74BC" w:rsidRPr="00FD392D" w:rsidRDefault="007E74BC" w:rsidP="009A58DA">
      <w:pPr>
        <w:spacing w:before="120" w:after="120" w:line="340" w:lineRule="exact"/>
        <w:ind w:firstLine="851"/>
        <w:jc w:val="both"/>
        <w:rPr>
          <w:rFonts w:asciiTheme="majorHAnsi" w:hAnsiTheme="majorHAnsi" w:cstheme="majorHAnsi"/>
          <w:sz w:val="28"/>
          <w:szCs w:val="28"/>
          <w:lang w:val="en-US"/>
        </w:rPr>
      </w:pPr>
      <w:r w:rsidRPr="00FD392D">
        <w:rPr>
          <w:rFonts w:asciiTheme="majorHAnsi" w:hAnsiTheme="majorHAnsi" w:cstheme="majorHAnsi"/>
          <w:sz w:val="28"/>
          <w:szCs w:val="28"/>
        </w:rPr>
        <w:t xml:space="preserve">b) Tại điểm a khoản 1 Điều 4 Luật Xử lý vi phạm hành chính 2012 đã được sửa đổi tại khoản 3 Điều 1 Luật sửa đổi, bổ sung một số điều của Luật Xử </w:t>
      </w:r>
      <w:r w:rsidRPr="00FD392D">
        <w:rPr>
          <w:rFonts w:asciiTheme="majorHAnsi" w:hAnsiTheme="majorHAnsi" w:cstheme="majorHAnsi"/>
          <w:sz w:val="28"/>
          <w:szCs w:val="28"/>
        </w:rPr>
        <w:lastRenderedPageBreak/>
        <w:t>lý vi phạm hành chính năm 2020 giao Chính phủ quy định: Hành vi vi phạm hành chính; hành vi</w:t>
      </w:r>
      <w:ins w:id="1163" w:author="Ky Pham" w:date="2021-09-29T14:56:00Z">
        <w:r w:rsidRPr="00FD392D">
          <w:rPr>
            <w:rFonts w:asciiTheme="majorHAnsi" w:hAnsiTheme="majorHAnsi" w:cstheme="majorHAnsi"/>
            <w:sz w:val="28"/>
            <w:szCs w:val="28"/>
            <w:rPrChange w:id="1164" w:author="Unknown" w:date="2021-09-29T16:37:00Z">
              <w:rPr>
                <w:i/>
                <w:spacing w:val="-4"/>
              </w:rPr>
            </w:rPrChange>
          </w:rPr>
          <w:t xml:space="preserve"> vi phạm hành chính</w:t>
        </w:r>
        <w:r w:rsidRPr="00FD392D">
          <w:rPr>
            <w:rFonts w:asciiTheme="majorHAnsi" w:hAnsiTheme="majorHAnsi" w:cstheme="majorHAnsi"/>
            <w:sz w:val="28"/>
            <w:szCs w:val="28"/>
            <w:rPrChange w:id="1165" w:author="Unknown" w:date="2021-09-29T16:37:00Z">
              <w:rPr>
                <w:i/>
                <w:iCs/>
                <w:spacing w:val="-4"/>
              </w:rPr>
            </w:rPrChange>
          </w:rPr>
          <w:t xml:space="preserve"> đã kết thúc và hành vi vi phạm hành chính đang thực hiện</w:t>
        </w:r>
      </w:ins>
      <w:r w:rsidRPr="00FD392D">
        <w:rPr>
          <w:rFonts w:asciiTheme="majorHAnsi" w:hAnsiTheme="majorHAnsi" w:cstheme="majorHAnsi"/>
          <w:sz w:val="28"/>
          <w:szCs w:val="28"/>
        </w:rPr>
        <w:t>; hình thức xử phạt, mức xử phạt, biện pháp khắc phục hậu quả đối với từng hành vi vi phạm hành chính; đối tượng bị xử phạt; thẩm quyền xử phạt, mức phạt tiền cụ thể theo từng chức danh và thẩm quyền và thẩm quyền lập biên bản đối với vi phạm hành chính; việc thi hành các hình thức xử phạt vi phạm hành chính, các biện pháp khắc phục hậu quả trong từng lĩnh vực quản lý nhà nước.</w:t>
      </w:r>
      <w:r w:rsidR="00627631" w:rsidRPr="00FD392D">
        <w:rPr>
          <w:rFonts w:asciiTheme="majorHAnsi" w:hAnsiTheme="majorHAnsi" w:cstheme="majorHAnsi"/>
          <w:sz w:val="28"/>
          <w:szCs w:val="28"/>
          <w:lang w:val="en-US"/>
        </w:rPr>
        <w:t xml:space="preserve"> </w:t>
      </w:r>
      <w:r w:rsidR="00627631" w:rsidRPr="00FD392D">
        <w:rPr>
          <w:rFonts w:asciiTheme="majorHAnsi" w:hAnsiTheme="majorHAnsi" w:cstheme="majorHAnsi"/>
          <w:sz w:val="28"/>
          <w:szCs w:val="28"/>
          <w:lang w:val="pt-BR"/>
        </w:rPr>
        <w:t xml:space="preserve">Do vậy, </w:t>
      </w:r>
      <w:r w:rsidR="00627631" w:rsidRPr="00FD392D">
        <w:rPr>
          <w:rFonts w:asciiTheme="majorHAnsi" w:hAnsiTheme="majorHAnsi" w:cstheme="majorHAnsi"/>
          <w:bCs/>
          <w:sz w:val="28"/>
          <w:szCs w:val="28"/>
          <w:lang w:val="pt-BR"/>
        </w:rPr>
        <w:t xml:space="preserve">cần quy định cụ thể hành vi vi phạm hành chính, đối tượng bị xử phạt, thẩm quyền xử phạt trong lĩnh vực giáo dục nghề nghiệp cho phù hợp với </w:t>
      </w:r>
      <w:r w:rsidR="00627631" w:rsidRPr="00FD392D">
        <w:rPr>
          <w:rFonts w:asciiTheme="majorHAnsi" w:hAnsiTheme="majorHAnsi" w:cstheme="majorHAnsi"/>
          <w:bCs/>
          <w:color w:val="000000" w:themeColor="text1"/>
          <w:sz w:val="28"/>
          <w:szCs w:val="28"/>
          <w:lang w:val="pt-BR"/>
        </w:rPr>
        <w:t>Luật Xử lý vi phạm hành chính sửa đổi, bổ sung năm 2020.</w:t>
      </w:r>
    </w:p>
    <w:p w14:paraId="61897355" w14:textId="77777777" w:rsidR="007E74BC" w:rsidRPr="00FD392D" w:rsidRDefault="007E74BC" w:rsidP="009A58DA">
      <w:pPr>
        <w:spacing w:before="120" w:after="120" w:line="340" w:lineRule="exact"/>
        <w:ind w:firstLine="851"/>
        <w:jc w:val="both"/>
        <w:rPr>
          <w:rFonts w:asciiTheme="majorHAnsi" w:hAnsiTheme="majorHAnsi" w:cstheme="majorHAnsi"/>
          <w:b/>
          <w:bCs/>
          <w:sz w:val="28"/>
          <w:szCs w:val="28"/>
        </w:rPr>
      </w:pPr>
      <w:r w:rsidRPr="00FD392D">
        <w:rPr>
          <w:rFonts w:asciiTheme="majorHAnsi" w:hAnsiTheme="majorHAnsi" w:cstheme="majorHAnsi"/>
          <w:sz w:val="28"/>
          <w:szCs w:val="28"/>
        </w:rPr>
        <w:t xml:space="preserve">c) </w:t>
      </w:r>
      <w:r w:rsidRPr="00FD392D">
        <w:rPr>
          <w:rFonts w:asciiTheme="majorHAnsi" w:hAnsiTheme="majorHAnsi" w:cstheme="majorHAnsi"/>
          <w:sz w:val="28"/>
          <w:szCs w:val="28"/>
          <w:lang w:val="en-GB"/>
        </w:rPr>
        <w:t>Ngày 18/8/2017, Chính phủ ban hành Nghị định số 97/2017/NĐ-CP sửa đổi, bổ sung một số điều của Nghị định số 81/2013/NĐ-CP ngày 19/7/2013 của Chính phủ quy định chi tiết một số điều và biện pháp thi hành Luật xử lý vi phạm hành chính. Tại k</w:t>
      </w:r>
      <w:r w:rsidRPr="00FD392D">
        <w:rPr>
          <w:rFonts w:asciiTheme="majorHAnsi" w:hAnsiTheme="majorHAnsi" w:cstheme="majorHAnsi"/>
          <w:sz w:val="28"/>
          <w:szCs w:val="28"/>
        </w:rPr>
        <w:t>hoản 1 Điều 1 NĐ số 97/2017/NĐ-CP quy định: “Tổ chức bị xử phạt vi phạm hành chính phải được quy định cụ thể tại các nghị định quy định xử phạt vi phạm hành chính trong các lĩnh vực quản lý nhà nước”; “Trường hợp cán bộ, công chức, viên chức thực hiện hành vi vi phạm khi đang thi hành công vụ, nhiệm vụ và hành vi vi phạm đó thuộc công vụ, nhiệm vụ được giao theo văn bản quy phạm pháp luật hoặc văn bản hành chính do cơ quan, người có thẩm quyền ban hành, thì không bị xử phạt theo quy định của pháp luật về xử lý vi phạm hành chính mà bị xử lý theo quy định của pháp luật về cán bộ, công chức, viên chức”.</w:t>
      </w:r>
    </w:p>
    <w:p w14:paraId="711A7219" w14:textId="116CD551" w:rsidR="007E74BC" w:rsidRPr="00FD392D" w:rsidRDefault="007E74BC" w:rsidP="009A58DA">
      <w:pPr>
        <w:spacing w:before="120" w:after="120" w:line="340" w:lineRule="exact"/>
        <w:ind w:firstLine="851"/>
        <w:jc w:val="both"/>
        <w:rPr>
          <w:rFonts w:asciiTheme="majorHAnsi" w:hAnsiTheme="majorHAnsi" w:cstheme="majorHAnsi"/>
          <w:spacing w:val="-4"/>
          <w:sz w:val="28"/>
          <w:szCs w:val="28"/>
        </w:rPr>
      </w:pPr>
      <w:r w:rsidRPr="00FD392D">
        <w:rPr>
          <w:rFonts w:asciiTheme="majorHAnsi" w:hAnsiTheme="majorHAnsi" w:cstheme="majorHAnsi"/>
          <w:sz w:val="28"/>
          <w:szCs w:val="28"/>
          <w:lang w:val="en-GB"/>
        </w:rPr>
        <w:t xml:space="preserve">Hiện nay, Bộ Tư pháp đã trình Chính phủ ban hành </w:t>
      </w:r>
      <w:ins w:id="1166" w:author="Ky Pham" w:date="2021-09-29T14:52:00Z">
        <w:r w:rsidRPr="00FD392D">
          <w:rPr>
            <w:rFonts w:asciiTheme="majorHAnsi" w:hAnsiTheme="majorHAnsi" w:cstheme="majorHAnsi"/>
            <w:sz w:val="28"/>
            <w:szCs w:val="28"/>
          </w:rPr>
          <w:t xml:space="preserve">Nghị định thay thế Nghị định số 81/2013/NĐ-CP và Nghị định số 97/2017/NĐ-CP, trong đó có một số nội dung liên quan trực tiếp đến Nghị định xử phạt vi phạm hành chính trong lĩnh vực </w:t>
        </w:r>
      </w:ins>
      <w:ins w:id="1167" w:author="Ky Pham" w:date="2021-09-29T14:53:00Z">
        <w:r w:rsidRPr="00FD392D">
          <w:rPr>
            <w:rFonts w:asciiTheme="majorHAnsi" w:hAnsiTheme="majorHAnsi" w:cstheme="majorHAnsi"/>
            <w:sz w:val="28"/>
            <w:szCs w:val="28"/>
            <w:rPrChange w:id="1168" w:author="Unknown" w:date="2021-09-29T16:37:00Z">
              <w:rPr/>
            </w:rPrChange>
          </w:rPr>
          <w:t xml:space="preserve">giáo dục nghề nghiệp như: </w:t>
        </w:r>
      </w:ins>
      <w:ins w:id="1169" w:author="Ky Pham" w:date="2021-09-29T14:56:00Z">
        <w:r w:rsidRPr="00FD392D">
          <w:rPr>
            <w:rFonts w:asciiTheme="majorHAnsi" w:hAnsiTheme="majorHAnsi" w:cstheme="majorHAnsi"/>
            <w:sz w:val="28"/>
            <w:szCs w:val="28"/>
            <w:rPrChange w:id="1170" w:author="Unknown" w:date="2021-09-29T16:37:00Z">
              <w:rPr/>
            </w:rPrChange>
          </w:rPr>
          <w:t xml:space="preserve">(i) </w:t>
        </w:r>
      </w:ins>
      <w:ins w:id="1171" w:author="Ky Pham" w:date="2021-09-29T14:55:00Z">
        <w:r w:rsidRPr="00FD392D">
          <w:rPr>
            <w:rFonts w:asciiTheme="majorHAnsi" w:hAnsiTheme="majorHAnsi" w:cstheme="majorHAnsi"/>
            <w:sz w:val="28"/>
            <w:szCs w:val="28"/>
            <w:rPrChange w:id="1172" w:author="Unknown" w:date="2021-09-29T16:37:00Z">
              <w:rPr>
                <w:i/>
              </w:rPr>
            </w:rPrChange>
          </w:rPr>
          <w:t>Nguyên tắc xác định mức phạt tiền đối với một hành vi vi phạm hành chính cụ thể trong trường hợp có nhiều tình tiết tăng nặng, giảm nhẹ được quy định tại nghị định xử phạt vi phạm hành chính trong lĩnh vực quản lý nhà nước</w:t>
        </w:r>
      </w:ins>
      <w:ins w:id="1173" w:author="Ky Pham" w:date="2021-09-29T14:56:00Z">
        <w:r w:rsidRPr="00FD392D">
          <w:rPr>
            <w:rFonts w:asciiTheme="majorHAnsi" w:hAnsiTheme="majorHAnsi" w:cstheme="majorHAnsi"/>
            <w:sz w:val="28"/>
            <w:szCs w:val="28"/>
            <w:rPrChange w:id="1174" w:author="Unknown" w:date="2021-09-29T16:37:00Z">
              <w:rPr>
                <w:i/>
              </w:rPr>
            </w:rPrChange>
          </w:rPr>
          <w:t xml:space="preserve">; (ii) </w:t>
        </w:r>
        <w:r w:rsidRPr="00FD392D">
          <w:rPr>
            <w:rFonts w:asciiTheme="majorHAnsi" w:hAnsiTheme="majorHAnsi" w:cstheme="majorHAnsi"/>
            <w:sz w:val="28"/>
            <w:szCs w:val="28"/>
            <w:rPrChange w:id="1175" w:author="Unknown" w:date="2021-09-29T16:37:00Z">
              <w:rPr>
                <w:i/>
                <w:spacing w:val="-4"/>
              </w:rPr>
            </w:rPrChange>
          </w:rPr>
          <w:t>Hành vi vi phạm hành chính</w:t>
        </w:r>
        <w:r w:rsidRPr="00FD392D">
          <w:rPr>
            <w:rFonts w:asciiTheme="majorHAnsi" w:hAnsiTheme="majorHAnsi" w:cstheme="majorHAnsi"/>
            <w:sz w:val="28"/>
            <w:szCs w:val="28"/>
            <w:rPrChange w:id="1176" w:author="Unknown" w:date="2021-09-29T16:37:00Z">
              <w:rPr>
                <w:i/>
                <w:iCs/>
                <w:spacing w:val="-4"/>
              </w:rPr>
            </w:rPrChange>
          </w:rPr>
          <w:t xml:space="preserve"> đã kết thúc và hành vi vi phạm hành chính đang thực hiện </w:t>
        </w:r>
        <w:r w:rsidRPr="00FD392D">
          <w:rPr>
            <w:rFonts w:asciiTheme="majorHAnsi" w:hAnsiTheme="majorHAnsi" w:cstheme="majorHAnsi"/>
            <w:sz w:val="28"/>
            <w:szCs w:val="28"/>
            <w:rPrChange w:id="1177" w:author="Unknown" w:date="2021-09-29T16:37:00Z">
              <w:rPr>
                <w:i/>
                <w:spacing w:val="-4"/>
              </w:rPr>
            </w:rPrChange>
          </w:rPr>
          <w:t>được quy định tại nghị định xử phạt vi phạm hành chính trong lĩnh vực quản lý nhà nước, làm căn cứ xác định thời hiệu xử phạt vi phạm hành chính</w:t>
        </w:r>
      </w:ins>
      <w:ins w:id="1178" w:author="Ky Pham" w:date="2021-09-29T14:57:00Z">
        <w:r w:rsidRPr="00FD392D">
          <w:rPr>
            <w:rFonts w:asciiTheme="majorHAnsi" w:hAnsiTheme="majorHAnsi" w:cstheme="majorHAnsi"/>
            <w:sz w:val="28"/>
            <w:szCs w:val="28"/>
            <w:rPrChange w:id="1179" w:author="Unknown" w:date="2021-09-29T16:37:00Z">
              <w:rPr>
                <w:i/>
                <w:spacing w:val="-4"/>
              </w:rPr>
            </w:rPrChange>
          </w:rPr>
          <w:t>; (ii</w:t>
        </w:r>
      </w:ins>
      <w:r w:rsidRPr="00FD392D">
        <w:rPr>
          <w:rFonts w:asciiTheme="majorHAnsi" w:hAnsiTheme="majorHAnsi" w:cstheme="majorHAnsi"/>
          <w:sz w:val="28"/>
          <w:szCs w:val="28"/>
        </w:rPr>
        <w:t>i</w:t>
      </w:r>
      <w:ins w:id="1180" w:author="Ky Pham" w:date="2021-09-29T14:57:00Z">
        <w:r w:rsidRPr="00FD392D">
          <w:rPr>
            <w:rFonts w:asciiTheme="majorHAnsi" w:hAnsiTheme="majorHAnsi" w:cstheme="majorHAnsi"/>
            <w:sz w:val="28"/>
            <w:szCs w:val="28"/>
            <w:rPrChange w:id="1181" w:author="Unknown" w:date="2021-09-29T16:37:00Z">
              <w:rPr>
                <w:i/>
                <w:spacing w:val="-4"/>
              </w:rPr>
            </w:rPrChange>
          </w:rPr>
          <w:t>) Nguyên tắc xác định thời hạn tước quyền sử dụng giấy phép, chứng chỉ hành nghề có thời hạn, đình chỉ hoạt động có thời hạn đối với một hành vi vi phạm hành chính cụ thể trong trường hợp có nhiều tình tiết tăng nặng, giảm nhẹ được quy định tại nghị định xử phạt vi phạm hành chính trong lĩnh vực quản lý nhà nước</w:t>
        </w:r>
      </w:ins>
      <w:ins w:id="1182" w:author="Ky Pham" w:date="2021-09-29T14:59:00Z">
        <w:r w:rsidRPr="00FD392D">
          <w:rPr>
            <w:rFonts w:asciiTheme="majorHAnsi" w:hAnsiTheme="majorHAnsi" w:cstheme="majorHAnsi"/>
            <w:sz w:val="28"/>
            <w:szCs w:val="28"/>
            <w:rPrChange w:id="1183" w:author="Unknown" w:date="2021-09-29T16:37:00Z">
              <w:rPr>
                <w:i/>
                <w:spacing w:val="-4"/>
              </w:rPr>
            </w:rPrChange>
          </w:rPr>
          <w:t xml:space="preserve">; (iv) </w:t>
        </w:r>
        <w:r w:rsidRPr="00FD392D">
          <w:rPr>
            <w:rFonts w:asciiTheme="majorHAnsi" w:hAnsiTheme="majorHAnsi" w:cstheme="majorHAnsi"/>
            <w:sz w:val="28"/>
            <w:szCs w:val="28"/>
            <w:rPrChange w:id="1184" w:author="Unknown" w:date="2021-09-29T16:37:00Z">
              <w:rPr>
                <w:i/>
              </w:rPr>
            </w:rPrChange>
          </w:rPr>
          <w:t xml:space="preserve">Thẩm quyền xử phạt vi phạm hành chính của từng </w:t>
        </w:r>
        <w:r w:rsidRPr="00FD392D">
          <w:rPr>
            <w:rFonts w:asciiTheme="majorHAnsi" w:hAnsiTheme="majorHAnsi" w:cstheme="majorHAnsi"/>
            <w:spacing w:val="-4"/>
            <w:sz w:val="28"/>
            <w:szCs w:val="28"/>
            <w:rPrChange w:id="1185" w:author="Unknown" w:date="2021-09-29T16:37:00Z">
              <w:rPr>
                <w:i/>
              </w:rPr>
            </w:rPrChange>
          </w:rPr>
          <w:t xml:space="preserve">chức danh trong </w:t>
        </w:r>
        <w:r w:rsidRPr="00FD392D">
          <w:rPr>
            <w:rFonts w:asciiTheme="majorHAnsi" w:hAnsiTheme="majorHAnsi" w:cstheme="majorHAnsi"/>
            <w:spacing w:val="-4"/>
            <w:sz w:val="28"/>
            <w:szCs w:val="28"/>
            <w:rPrChange w:id="1186" w:author="Unknown" w:date="2021-09-29T16:37:00Z">
              <w:rPr>
                <w:i/>
                <w:spacing w:val="-4"/>
              </w:rPr>
            </w:rPrChange>
          </w:rPr>
          <w:t xml:space="preserve">nghị định xử phạt vi phạm hành chính </w:t>
        </w:r>
        <w:r w:rsidRPr="00FD392D">
          <w:rPr>
            <w:rFonts w:asciiTheme="majorHAnsi" w:hAnsiTheme="majorHAnsi" w:cstheme="majorHAnsi"/>
            <w:spacing w:val="-4"/>
            <w:sz w:val="28"/>
            <w:szCs w:val="28"/>
            <w:rPrChange w:id="1187" w:author="Unknown" w:date="2021-09-29T16:37:00Z">
              <w:rPr>
                <w:i/>
              </w:rPr>
            </w:rPrChange>
          </w:rPr>
          <w:t>được xác định trên cơ sở nguyên tắc của hoạt động quản lý nhà nước theo ngành, lĩnh vực, theo địa bàn, lãnh thổ, bảo đảm phù hợp với chức năng, nhiệm vụ, quyền hạn của chức danh đó</w:t>
        </w:r>
      </w:ins>
      <w:r w:rsidRPr="00FD392D">
        <w:rPr>
          <w:rFonts w:asciiTheme="majorHAnsi" w:hAnsiTheme="majorHAnsi" w:cstheme="majorHAnsi"/>
          <w:spacing w:val="-4"/>
          <w:sz w:val="28"/>
          <w:szCs w:val="28"/>
        </w:rPr>
        <w:t>.</w:t>
      </w:r>
    </w:p>
    <w:p w14:paraId="17403A01" w14:textId="0E747E17" w:rsidR="00847169" w:rsidRPr="00FD392D" w:rsidRDefault="00747C28" w:rsidP="009A58DA">
      <w:pPr>
        <w:spacing w:before="120" w:after="120" w:line="340" w:lineRule="exact"/>
        <w:ind w:firstLine="851"/>
        <w:jc w:val="both"/>
        <w:rPr>
          <w:rFonts w:asciiTheme="majorHAnsi" w:hAnsiTheme="majorHAnsi" w:cstheme="majorHAnsi"/>
          <w:sz w:val="28"/>
          <w:szCs w:val="28"/>
          <w:lang w:val="en-US"/>
        </w:rPr>
      </w:pPr>
      <w:r w:rsidRPr="00FD392D">
        <w:rPr>
          <w:rFonts w:asciiTheme="majorHAnsi" w:hAnsiTheme="majorHAnsi" w:cstheme="majorHAnsi"/>
          <w:sz w:val="28"/>
          <w:szCs w:val="28"/>
          <w:lang w:val="en-GB"/>
        </w:rPr>
        <w:t xml:space="preserve">Ngày </w:t>
      </w:r>
      <w:r w:rsidRPr="00FD392D">
        <w:rPr>
          <w:rFonts w:asciiTheme="majorHAnsi" w:hAnsiTheme="majorHAnsi" w:cstheme="majorHAnsi"/>
          <w:sz w:val="28"/>
          <w:szCs w:val="28"/>
        </w:rPr>
        <w:t>26/01/2021,</w:t>
      </w:r>
      <w:ins w:id="1188" w:author="Ky Pham" w:date="2021-09-29T16:38:00Z">
        <w:r w:rsidRPr="00FD392D">
          <w:rPr>
            <w:rFonts w:asciiTheme="majorHAnsi" w:hAnsiTheme="majorHAnsi" w:cstheme="majorHAnsi"/>
            <w:sz w:val="28"/>
            <w:szCs w:val="28"/>
          </w:rPr>
          <w:t xml:space="preserve"> Thủ tướng Chính phủ ban hành</w:t>
        </w:r>
      </w:ins>
      <w:r w:rsidRPr="00FD392D">
        <w:rPr>
          <w:rFonts w:asciiTheme="majorHAnsi" w:hAnsiTheme="majorHAnsi" w:cstheme="majorHAnsi"/>
          <w:sz w:val="28"/>
          <w:szCs w:val="28"/>
        </w:rPr>
        <w:t xml:space="preserve"> </w:t>
      </w:r>
      <w:ins w:id="1189" w:author="Ky Pham" w:date="2021-09-29T16:38:00Z">
        <w:r w:rsidRPr="00FD392D">
          <w:rPr>
            <w:rFonts w:asciiTheme="majorHAnsi" w:hAnsiTheme="majorHAnsi" w:cstheme="majorHAnsi"/>
            <w:sz w:val="28"/>
            <w:szCs w:val="28"/>
          </w:rPr>
          <w:t>Quyết định số 126/QĐ-TTg</w:t>
        </w:r>
      </w:ins>
      <w:r w:rsidRPr="00FD392D">
        <w:rPr>
          <w:rFonts w:asciiTheme="majorHAnsi" w:hAnsiTheme="majorHAnsi" w:cstheme="majorHAnsi"/>
          <w:sz w:val="28"/>
          <w:szCs w:val="28"/>
        </w:rPr>
        <w:t xml:space="preserve"> phê duyệt</w:t>
      </w:r>
      <w:ins w:id="1190" w:author="Ky Pham" w:date="2021-09-29T16:38:00Z">
        <w:r w:rsidRPr="00FD392D">
          <w:rPr>
            <w:rFonts w:asciiTheme="majorHAnsi" w:hAnsiTheme="majorHAnsi" w:cstheme="majorHAnsi"/>
            <w:sz w:val="28"/>
            <w:szCs w:val="28"/>
          </w:rPr>
          <w:t xml:space="preserve"> Kế hoạch triển khai thi hành Luật sửa đổi, bổ sung một số điều của Luật Xử lý vi phạm hành chính</w:t>
        </w:r>
      </w:ins>
      <w:r w:rsidRPr="00FD392D">
        <w:rPr>
          <w:rFonts w:asciiTheme="majorHAnsi" w:hAnsiTheme="majorHAnsi" w:cstheme="majorHAnsi"/>
          <w:sz w:val="28"/>
          <w:szCs w:val="28"/>
        </w:rPr>
        <w:t>,</w:t>
      </w:r>
      <w:r w:rsidRPr="00FD392D">
        <w:rPr>
          <w:rFonts w:asciiTheme="majorHAnsi" w:hAnsiTheme="majorHAnsi" w:cstheme="majorHAnsi"/>
          <w:sz w:val="28"/>
          <w:szCs w:val="28"/>
          <w:lang w:val="pt-BR"/>
        </w:rPr>
        <w:t xml:space="preserve"> </w:t>
      </w:r>
      <w:del w:id="1191" w:author="Ky Pham" w:date="2021-09-29T16:38:00Z">
        <w:r w:rsidRPr="00FD392D">
          <w:rPr>
            <w:rFonts w:asciiTheme="majorHAnsi" w:hAnsiTheme="majorHAnsi" w:cstheme="majorHAnsi"/>
            <w:sz w:val="28"/>
            <w:szCs w:val="28"/>
            <w:lang w:val="nb-NO"/>
            <w:rPrChange w:id="1192" w:author="Binh Dao" w:date="2021-09-28T11:37:00Z">
              <w:rPr>
                <w:rFonts w:asciiTheme="majorHAnsi" w:hAnsiTheme="majorHAnsi" w:cstheme="majorHAnsi"/>
              </w:rPr>
            </w:rPrChange>
          </w:rPr>
          <w:delText>Thực hi</w:delText>
        </w:r>
      </w:del>
      <w:r w:rsidRPr="00FD392D">
        <w:rPr>
          <w:rFonts w:asciiTheme="majorHAnsi" w:hAnsiTheme="majorHAnsi" w:cstheme="majorHAnsi"/>
          <w:sz w:val="28"/>
          <w:szCs w:val="28"/>
          <w:lang w:val="nb-NO"/>
          <w:rPrChange w:id="1193" w:author="Binh Dao" w:date="2021-09-28T11:37:00Z">
            <w:rPr>
              <w:rFonts w:asciiTheme="majorHAnsi" w:hAnsiTheme="majorHAnsi" w:cstheme="majorHAnsi"/>
            </w:rPr>
          </w:rPrChange>
        </w:rPr>
        <w:t xml:space="preserve">Văn phòng Chính phủ </w:t>
      </w:r>
      <w:r w:rsidRPr="00FD392D">
        <w:rPr>
          <w:rFonts w:asciiTheme="majorHAnsi" w:hAnsiTheme="majorHAnsi" w:cstheme="majorHAnsi"/>
          <w:sz w:val="28"/>
          <w:szCs w:val="28"/>
          <w:lang w:val="nb-NO"/>
        </w:rPr>
        <w:t xml:space="preserve">có </w:t>
      </w:r>
      <w:r w:rsidRPr="00FD392D">
        <w:rPr>
          <w:rFonts w:asciiTheme="majorHAnsi" w:hAnsiTheme="majorHAnsi" w:cstheme="majorHAnsi"/>
          <w:sz w:val="28"/>
          <w:szCs w:val="28"/>
          <w:lang w:val="nb-NO"/>
          <w:rPrChange w:id="1194" w:author="Binh Dao" w:date="2021-09-28T11:37:00Z">
            <w:rPr>
              <w:rFonts w:asciiTheme="majorHAnsi" w:hAnsiTheme="majorHAnsi" w:cstheme="majorHAnsi"/>
            </w:rPr>
          </w:rPrChange>
        </w:rPr>
        <w:t xml:space="preserve">Công văn số </w:t>
      </w:r>
      <w:r w:rsidRPr="00FD392D">
        <w:rPr>
          <w:rFonts w:asciiTheme="majorHAnsi" w:hAnsiTheme="majorHAnsi" w:cstheme="majorHAnsi"/>
          <w:sz w:val="28"/>
          <w:szCs w:val="28"/>
          <w:lang w:val="nb-NO"/>
          <w:rPrChange w:id="1195" w:author="Binh Dao" w:date="2021-09-28T11:37:00Z">
            <w:rPr>
              <w:rFonts w:asciiTheme="majorHAnsi" w:hAnsiTheme="majorHAnsi" w:cstheme="majorHAnsi"/>
            </w:rPr>
          </w:rPrChange>
        </w:rPr>
        <w:lastRenderedPageBreak/>
        <w:t xml:space="preserve">2825/VPCP-KGVX ngày 28/4/2021 </w:t>
      </w:r>
      <w:r w:rsidRPr="00FD392D">
        <w:rPr>
          <w:rFonts w:asciiTheme="majorHAnsi" w:hAnsiTheme="majorHAnsi" w:cstheme="majorHAnsi"/>
          <w:sz w:val="28"/>
          <w:szCs w:val="28"/>
          <w:lang w:val="nb-NO"/>
        </w:rPr>
        <w:t xml:space="preserve">thông báo ý kiến </w:t>
      </w:r>
      <w:r w:rsidRPr="00FD392D">
        <w:rPr>
          <w:rFonts w:asciiTheme="majorHAnsi" w:hAnsiTheme="majorHAnsi" w:cstheme="majorHAnsi"/>
          <w:sz w:val="28"/>
          <w:szCs w:val="28"/>
          <w:lang w:val="nb-NO"/>
          <w:rPrChange w:id="1196" w:author="Binh Dao" w:date="2021-09-28T11:37:00Z">
            <w:rPr>
              <w:rFonts w:asciiTheme="majorHAnsi" w:hAnsiTheme="majorHAnsi" w:cstheme="majorHAnsi"/>
            </w:rPr>
          </w:rPrChange>
        </w:rPr>
        <w:t>của Phó Thủ tướng Vũ Đức Đam về việc</w:t>
      </w:r>
      <w:r w:rsidRPr="00FD392D">
        <w:rPr>
          <w:rFonts w:asciiTheme="majorHAnsi" w:eastAsia="Batang" w:hAnsiTheme="majorHAnsi" w:cstheme="majorHAnsi"/>
          <w:sz w:val="28"/>
          <w:szCs w:val="28"/>
          <w:lang w:eastAsia="ko-KR"/>
        </w:rPr>
        <w:t xml:space="preserve"> giao Bộ Lao động - Thương binh và Xã hội rà soát, nghiên cứu và xây dựng Nghị định thay thế Nghị định số 79/2015/NĐ-CP ngày 14/9/2015 của Chính phủ quy định về xử phạt vi phạm hành chính trong lĩnh vực giáo dục nghề nghiệp trình Chính phủ trong tháng 6/2022</w:t>
      </w:r>
      <w:r w:rsidRPr="00FD392D">
        <w:rPr>
          <w:rFonts w:asciiTheme="majorHAnsi" w:eastAsia="Batang" w:hAnsiTheme="majorHAnsi" w:cstheme="majorHAnsi"/>
          <w:sz w:val="28"/>
          <w:szCs w:val="28"/>
          <w:lang w:val="en-US" w:eastAsia="ko-KR"/>
        </w:rPr>
        <w:t>.</w:t>
      </w:r>
    </w:p>
    <w:p w14:paraId="49D17CC1" w14:textId="70F5A4B5" w:rsidR="007E74BC" w:rsidRPr="00FD392D" w:rsidRDefault="009251AE" w:rsidP="009A58DA">
      <w:pPr>
        <w:spacing w:before="120" w:after="120" w:line="340" w:lineRule="exact"/>
        <w:ind w:firstLine="851"/>
        <w:jc w:val="both"/>
        <w:rPr>
          <w:rFonts w:asciiTheme="majorHAnsi" w:hAnsiTheme="majorHAnsi" w:cstheme="majorHAnsi"/>
          <w:sz w:val="28"/>
          <w:szCs w:val="28"/>
          <w:bdr w:val="none" w:sz="0" w:space="0" w:color="auto" w:frame="1"/>
        </w:rPr>
      </w:pPr>
      <w:r w:rsidRPr="00FD392D">
        <w:rPr>
          <w:rFonts w:asciiTheme="majorHAnsi" w:hAnsiTheme="majorHAnsi" w:cstheme="majorHAnsi"/>
          <w:sz w:val="28"/>
          <w:szCs w:val="28"/>
          <w:lang w:val="en-US"/>
        </w:rPr>
        <w:t>2.</w:t>
      </w:r>
      <w:r w:rsidR="007E74BC" w:rsidRPr="00FD392D">
        <w:rPr>
          <w:rFonts w:asciiTheme="majorHAnsi" w:hAnsiTheme="majorHAnsi" w:cstheme="majorHAnsi"/>
          <w:sz w:val="28"/>
          <w:szCs w:val="28"/>
        </w:rPr>
        <w:t xml:space="preserve">5. </w:t>
      </w:r>
      <w:ins w:id="1197" w:author="Ky Pham" w:date="2021-09-29T15:40:00Z">
        <w:r w:rsidR="007E74BC" w:rsidRPr="00FD392D">
          <w:rPr>
            <w:rFonts w:asciiTheme="majorHAnsi" w:hAnsiTheme="majorHAnsi" w:cstheme="majorHAnsi"/>
            <w:sz w:val="28"/>
            <w:szCs w:val="28"/>
          </w:rPr>
          <w:t xml:space="preserve">Bộ Luật Hình sự </w:t>
        </w:r>
      </w:ins>
      <w:r w:rsidR="007E74BC" w:rsidRPr="00FD392D">
        <w:rPr>
          <w:rFonts w:asciiTheme="majorHAnsi" w:hAnsiTheme="majorHAnsi" w:cstheme="majorHAnsi"/>
          <w:sz w:val="28"/>
          <w:szCs w:val="28"/>
        </w:rPr>
        <w:t xml:space="preserve">2015 được </w:t>
      </w:r>
      <w:ins w:id="1198" w:author="Ky Pham" w:date="2021-09-29T15:40:00Z">
        <w:r w:rsidR="007E74BC" w:rsidRPr="00FD392D">
          <w:rPr>
            <w:rFonts w:asciiTheme="majorHAnsi" w:hAnsiTheme="majorHAnsi" w:cstheme="majorHAnsi"/>
            <w:sz w:val="28"/>
            <w:szCs w:val="28"/>
          </w:rPr>
          <w:t xml:space="preserve">sửa đổi, bổ sung năm 2017 đã bổ sung một số hành vi vi phạm bị coi là tội phạm như: Tội làm lộ bí mật nhà nước; </w:t>
        </w:r>
      </w:ins>
      <w:r w:rsidR="007E74BC" w:rsidRPr="00FD392D">
        <w:rPr>
          <w:rFonts w:asciiTheme="majorHAnsi" w:hAnsiTheme="majorHAnsi" w:cstheme="majorHAnsi"/>
          <w:sz w:val="28"/>
          <w:szCs w:val="28"/>
        </w:rPr>
        <w:t>t</w:t>
      </w:r>
      <w:ins w:id="1199" w:author="Ky Pham" w:date="2021-09-29T15:40:00Z">
        <w:r w:rsidR="007E74BC" w:rsidRPr="00FD392D">
          <w:rPr>
            <w:rFonts w:asciiTheme="majorHAnsi" w:hAnsiTheme="majorHAnsi" w:cstheme="majorHAnsi"/>
            <w:sz w:val="28"/>
            <w:szCs w:val="28"/>
          </w:rPr>
          <w:t xml:space="preserve">ội </w:t>
        </w:r>
        <w:r w:rsidR="007E74BC" w:rsidRPr="00FD392D">
          <w:rPr>
            <w:rFonts w:asciiTheme="majorHAnsi" w:hAnsiTheme="majorHAnsi" w:cstheme="majorHAnsi"/>
            <w:sz w:val="28"/>
            <w:szCs w:val="28"/>
            <w:bdr w:val="none" w:sz="0" w:space="0" w:color="auto" w:frame="1"/>
          </w:rPr>
          <w:t xml:space="preserve">làm giả con dấu, tài liệu của cơ quan, tổ chức; </w:t>
        </w:r>
      </w:ins>
      <w:r w:rsidR="007E74BC" w:rsidRPr="00FD392D">
        <w:rPr>
          <w:rFonts w:asciiTheme="majorHAnsi" w:hAnsiTheme="majorHAnsi" w:cstheme="majorHAnsi"/>
          <w:sz w:val="28"/>
          <w:szCs w:val="28"/>
          <w:bdr w:val="none" w:sz="0" w:space="0" w:color="auto" w:frame="1"/>
        </w:rPr>
        <w:t>t</w:t>
      </w:r>
      <w:ins w:id="1200" w:author="Ky Pham" w:date="2021-09-29T15:40:00Z">
        <w:r w:rsidR="007E74BC" w:rsidRPr="00FD392D">
          <w:rPr>
            <w:rFonts w:asciiTheme="majorHAnsi" w:hAnsiTheme="majorHAnsi" w:cstheme="majorHAnsi"/>
            <w:sz w:val="28"/>
            <w:szCs w:val="28"/>
            <w:bdr w:val="none" w:sz="0" w:space="0" w:color="auto" w:frame="1"/>
          </w:rPr>
          <w:t>ội sử dụng con dấu hoặc tài liệu giả của cơ quan, tổ chức</w:t>
        </w:r>
        <w:r w:rsidR="007E74BC" w:rsidRPr="00FD392D">
          <w:rPr>
            <w:rFonts w:asciiTheme="majorHAnsi" w:hAnsiTheme="majorHAnsi" w:cstheme="majorHAnsi"/>
            <w:sz w:val="28"/>
            <w:szCs w:val="28"/>
          </w:rPr>
          <w:t xml:space="preserve">. </w:t>
        </w:r>
        <w:r w:rsidR="007E74BC" w:rsidRPr="00FD392D">
          <w:rPr>
            <w:rFonts w:asciiTheme="majorHAnsi" w:hAnsiTheme="majorHAnsi" w:cstheme="majorHAnsi"/>
            <w:sz w:val="28"/>
            <w:szCs w:val="28"/>
            <w:rPrChange w:id="1201" w:author="Unknown" w:date="2021-09-30T13:25:00Z">
              <w:rPr>
                <w:rFonts w:asciiTheme="majorHAnsi" w:hAnsiTheme="majorHAnsi" w:cstheme="majorHAnsi"/>
                <w:szCs w:val="28"/>
              </w:rPr>
            </w:rPrChange>
          </w:rPr>
          <w:t>D</w:t>
        </w:r>
      </w:ins>
      <w:r w:rsidR="007E74BC" w:rsidRPr="00FD392D">
        <w:rPr>
          <w:rFonts w:asciiTheme="majorHAnsi" w:hAnsiTheme="majorHAnsi" w:cstheme="majorHAnsi"/>
          <w:sz w:val="28"/>
          <w:szCs w:val="28"/>
        </w:rPr>
        <w:t>o</w:t>
      </w:r>
      <w:ins w:id="1202" w:author="Ky Pham" w:date="2021-09-29T15:40:00Z">
        <w:r w:rsidR="007E74BC" w:rsidRPr="00FD392D">
          <w:rPr>
            <w:rFonts w:asciiTheme="majorHAnsi" w:hAnsiTheme="majorHAnsi" w:cstheme="majorHAnsi"/>
            <w:sz w:val="28"/>
            <w:szCs w:val="28"/>
          </w:rPr>
          <w:t xml:space="preserve"> </w:t>
        </w:r>
      </w:ins>
      <w:r w:rsidR="007E74BC" w:rsidRPr="00FD392D">
        <w:rPr>
          <w:rFonts w:asciiTheme="majorHAnsi" w:hAnsiTheme="majorHAnsi" w:cstheme="majorHAnsi"/>
          <w:sz w:val="28"/>
          <w:szCs w:val="28"/>
        </w:rPr>
        <w:t>vậy</w:t>
      </w:r>
      <w:ins w:id="1203" w:author="Ky Pham" w:date="2021-09-29T15:40:00Z">
        <w:r w:rsidR="007E74BC" w:rsidRPr="00FD392D">
          <w:rPr>
            <w:rFonts w:asciiTheme="majorHAnsi" w:hAnsiTheme="majorHAnsi" w:cstheme="majorHAnsi"/>
            <w:sz w:val="28"/>
            <w:szCs w:val="28"/>
          </w:rPr>
          <w:t>, một số hành vi</w:t>
        </w:r>
        <w:r w:rsidR="007E74BC" w:rsidRPr="00FD392D">
          <w:rPr>
            <w:rFonts w:asciiTheme="majorHAnsi" w:hAnsiTheme="majorHAnsi" w:cstheme="majorHAnsi"/>
            <w:sz w:val="28"/>
            <w:szCs w:val="28"/>
            <w:rPrChange w:id="1204" w:author="Unknown" w:date="2021-09-30T13:25:00Z">
              <w:rPr>
                <w:rFonts w:asciiTheme="majorHAnsi" w:hAnsiTheme="majorHAnsi" w:cstheme="majorHAnsi"/>
                <w:szCs w:val="28"/>
              </w:rPr>
            </w:rPrChange>
          </w:rPr>
          <w:t xml:space="preserve"> vi phạm hành chính</w:t>
        </w:r>
        <w:r w:rsidR="007E74BC" w:rsidRPr="00FD392D">
          <w:rPr>
            <w:rFonts w:asciiTheme="majorHAnsi" w:hAnsiTheme="majorHAnsi" w:cstheme="majorHAnsi"/>
            <w:sz w:val="28"/>
            <w:szCs w:val="28"/>
          </w:rPr>
          <w:t xml:space="preserve"> quy định tại Nghị định số 79/2015/NĐ-CP không còn phù hợp cần được bãi bỏ như: </w:t>
        </w:r>
        <w:r w:rsidR="007E74BC" w:rsidRPr="00FD392D">
          <w:rPr>
            <w:rFonts w:asciiTheme="majorHAnsi" w:hAnsiTheme="majorHAnsi" w:cstheme="majorHAnsi"/>
            <w:sz w:val="28"/>
            <w:szCs w:val="28"/>
            <w:rPrChange w:id="1205" w:author="Unknown" w:date="2021-09-30T13:25:00Z">
              <w:rPr>
                <w:rFonts w:asciiTheme="majorHAnsi" w:hAnsiTheme="majorHAnsi" w:cstheme="majorHAnsi"/>
                <w:szCs w:val="28"/>
              </w:rPr>
            </w:rPrChange>
          </w:rPr>
          <w:t>(i) H</w:t>
        </w:r>
        <w:r w:rsidR="007E74BC" w:rsidRPr="00FD392D">
          <w:rPr>
            <w:rFonts w:asciiTheme="majorHAnsi" w:hAnsiTheme="majorHAnsi" w:cstheme="majorHAnsi"/>
            <w:sz w:val="28"/>
            <w:szCs w:val="28"/>
          </w:rPr>
          <w:t xml:space="preserve">ành vi giả mạo giấy tờ, tài liệu trong hồ sơ để được thành lập, cho phép thành lập cơ sở giáo dục nghề nghiệp; </w:t>
        </w:r>
        <w:r w:rsidR="007E74BC" w:rsidRPr="00FD392D">
          <w:rPr>
            <w:rFonts w:asciiTheme="majorHAnsi" w:hAnsiTheme="majorHAnsi" w:cstheme="majorHAnsi"/>
            <w:sz w:val="28"/>
            <w:szCs w:val="28"/>
            <w:rPrChange w:id="1206" w:author="Unknown" w:date="2021-09-30T13:25:00Z">
              <w:rPr>
                <w:rFonts w:asciiTheme="majorHAnsi" w:hAnsiTheme="majorHAnsi" w:cstheme="majorHAnsi"/>
                <w:szCs w:val="28"/>
              </w:rPr>
            </w:rPrChange>
          </w:rPr>
          <w:t xml:space="preserve">(ii) </w:t>
        </w:r>
        <w:r w:rsidR="007E74BC" w:rsidRPr="00FD392D">
          <w:rPr>
            <w:rFonts w:asciiTheme="majorHAnsi" w:hAnsiTheme="majorHAnsi" w:cstheme="majorHAnsi"/>
            <w:sz w:val="28"/>
            <w:szCs w:val="28"/>
          </w:rPr>
          <w:t xml:space="preserve">hành vi giả mạo giấy tờ, tài liệu trong hồ sơ đăng ký hoạt động giáo dục nghề nghiệp; </w:t>
        </w:r>
        <w:r w:rsidR="007E74BC" w:rsidRPr="00FD392D">
          <w:rPr>
            <w:rFonts w:asciiTheme="majorHAnsi" w:hAnsiTheme="majorHAnsi" w:cstheme="majorHAnsi"/>
            <w:sz w:val="28"/>
            <w:szCs w:val="28"/>
            <w:rPrChange w:id="1207" w:author="Unknown" w:date="2021-09-30T13:25:00Z">
              <w:rPr>
                <w:rFonts w:asciiTheme="majorHAnsi" w:hAnsiTheme="majorHAnsi" w:cstheme="majorHAnsi"/>
                <w:szCs w:val="28"/>
              </w:rPr>
            </w:rPrChange>
          </w:rPr>
          <w:t xml:space="preserve">(iii) </w:t>
        </w:r>
        <w:r w:rsidR="007E74BC" w:rsidRPr="00FD392D">
          <w:rPr>
            <w:rFonts w:asciiTheme="majorHAnsi" w:hAnsiTheme="majorHAnsi" w:cstheme="majorHAnsi"/>
            <w:sz w:val="28"/>
            <w:szCs w:val="28"/>
          </w:rPr>
          <w:t xml:space="preserve">hành vi làm lộ bí mật hoặc làm mất đề thi; </w:t>
        </w:r>
        <w:r w:rsidR="007E74BC" w:rsidRPr="00FD392D">
          <w:rPr>
            <w:rFonts w:asciiTheme="majorHAnsi" w:hAnsiTheme="majorHAnsi" w:cstheme="majorHAnsi"/>
            <w:sz w:val="28"/>
            <w:szCs w:val="28"/>
            <w:rPrChange w:id="1208" w:author="Unknown" w:date="2021-09-30T13:25:00Z">
              <w:rPr>
                <w:rFonts w:asciiTheme="majorHAnsi" w:hAnsiTheme="majorHAnsi" w:cstheme="majorHAnsi"/>
                <w:szCs w:val="28"/>
              </w:rPr>
            </w:rPrChange>
          </w:rPr>
          <w:t xml:space="preserve">(iv) </w:t>
        </w:r>
        <w:r w:rsidR="007E74BC" w:rsidRPr="00FD392D">
          <w:rPr>
            <w:rFonts w:asciiTheme="majorHAnsi" w:hAnsiTheme="majorHAnsi" w:cstheme="majorHAnsi"/>
            <w:sz w:val="28"/>
            <w:szCs w:val="28"/>
            <w:bdr w:val="none" w:sz="0" w:space="0" w:color="auto" w:frame="1"/>
          </w:rPr>
          <w:t>hành vi mua bán, sử dụng văn bằng, chứng chỉ giả và làm giả văn bằng, chứng chỉ.</w:t>
        </w:r>
      </w:ins>
    </w:p>
    <w:p w14:paraId="4DE78F4E" w14:textId="596DE8C9" w:rsidR="007E74BC" w:rsidRPr="00FD392D" w:rsidRDefault="009251AE" w:rsidP="009A58DA">
      <w:pPr>
        <w:spacing w:before="120" w:after="120" w:line="340" w:lineRule="exact"/>
        <w:ind w:firstLine="851"/>
        <w:jc w:val="both"/>
        <w:rPr>
          <w:rFonts w:asciiTheme="majorHAnsi" w:hAnsiTheme="majorHAnsi" w:cstheme="majorHAnsi"/>
          <w:sz w:val="28"/>
          <w:szCs w:val="28"/>
        </w:rPr>
      </w:pPr>
      <w:r w:rsidRPr="00FD392D">
        <w:rPr>
          <w:rFonts w:asciiTheme="majorHAnsi" w:hAnsiTheme="majorHAnsi" w:cstheme="majorHAnsi"/>
          <w:sz w:val="28"/>
          <w:szCs w:val="28"/>
          <w:lang w:val="en-US"/>
        </w:rPr>
        <w:t>2.</w:t>
      </w:r>
      <w:r w:rsidR="007E74BC" w:rsidRPr="00FD392D">
        <w:rPr>
          <w:rFonts w:asciiTheme="majorHAnsi" w:hAnsiTheme="majorHAnsi" w:cstheme="majorHAnsi"/>
          <w:sz w:val="28"/>
          <w:szCs w:val="28"/>
        </w:rPr>
        <w:t>6. T</w:t>
      </w:r>
      <w:ins w:id="1209" w:author="Ky Pham" w:date="2021-09-29T13:30:00Z">
        <w:r w:rsidR="007E74BC" w:rsidRPr="00FD392D">
          <w:rPr>
            <w:rFonts w:asciiTheme="majorHAnsi" w:hAnsiTheme="majorHAnsi" w:cstheme="majorHAnsi"/>
            <w:sz w:val="28"/>
            <w:szCs w:val="28"/>
          </w:rPr>
          <w:t xml:space="preserve">ại thời điểm </w:t>
        </w:r>
      </w:ins>
      <w:r w:rsidR="007E74BC" w:rsidRPr="00FD392D">
        <w:rPr>
          <w:rFonts w:asciiTheme="majorHAnsi" w:hAnsiTheme="majorHAnsi" w:cstheme="majorHAnsi"/>
          <w:sz w:val="28"/>
          <w:szCs w:val="28"/>
        </w:rPr>
        <w:t xml:space="preserve">Chính phủ ban hành </w:t>
      </w:r>
      <w:ins w:id="1210" w:author="Ky Pham" w:date="2021-09-29T13:30:00Z">
        <w:r w:rsidR="007E74BC" w:rsidRPr="00FD392D">
          <w:rPr>
            <w:rFonts w:asciiTheme="majorHAnsi" w:hAnsiTheme="majorHAnsi" w:cstheme="majorHAnsi"/>
            <w:sz w:val="28"/>
            <w:szCs w:val="28"/>
          </w:rPr>
          <w:t>Nghị định số 79/2015/NĐ-CP</w:t>
        </w:r>
      </w:ins>
      <w:ins w:id="1211" w:author="Ky Pham" w:date="2021-09-29T15:06:00Z">
        <w:r w:rsidR="007E74BC" w:rsidRPr="00FD392D">
          <w:rPr>
            <w:rFonts w:asciiTheme="majorHAnsi" w:hAnsiTheme="majorHAnsi" w:cstheme="majorHAnsi"/>
            <w:sz w:val="28"/>
            <w:szCs w:val="28"/>
            <w:rPrChange w:id="1212" w:author="Unknown" w:date="2021-09-30T13:25:00Z">
              <w:rPr>
                <w:rFonts w:asciiTheme="majorHAnsi" w:hAnsiTheme="majorHAnsi" w:cstheme="majorHAnsi"/>
                <w:spacing w:val="-4"/>
                <w:szCs w:val="28"/>
              </w:rPr>
            </w:rPrChange>
          </w:rPr>
          <w:t xml:space="preserve">, hệ thống văn bản quy phạm pháp luật về </w:t>
        </w:r>
      </w:ins>
      <w:r w:rsidR="007E74BC" w:rsidRPr="00FD392D">
        <w:rPr>
          <w:rFonts w:asciiTheme="majorHAnsi" w:hAnsiTheme="majorHAnsi" w:cstheme="majorHAnsi"/>
          <w:sz w:val="28"/>
          <w:szCs w:val="28"/>
        </w:rPr>
        <w:t>giáo dục nghề nghiệp</w:t>
      </w:r>
      <w:ins w:id="1213" w:author="Ky Pham" w:date="2021-09-29T15:06:00Z">
        <w:r w:rsidR="007E74BC" w:rsidRPr="00FD392D">
          <w:rPr>
            <w:rFonts w:asciiTheme="majorHAnsi" w:hAnsiTheme="majorHAnsi" w:cstheme="majorHAnsi"/>
            <w:sz w:val="28"/>
            <w:szCs w:val="28"/>
            <w:rPrChange w:id="1214" w:author="Unknown" w:date="2021-09-30T13:25:00Z">
              <w:rPr>
                <w:rFonts w:asciiTheme="majorHAnsi" w:hAnsiTheme="majorHAnsi" w:cstheme="majorHAnsi"/>
                <w:spacing w:val="-4"/>
                <w:szCs w:val="28"/>
              </w:rPr>
            </w:rPrChange>
          </w:rPr>
          <w:t xml:space="preserve"> là cơ sở </w:t>
        </w:r>
      </w:ins>
      <w:r w:rsidR="007E74BC" w:rsidRPr="00FD392D">
        <w:rPr>
          <w:rFonts w:asciiTheme="majorHAnsi" w:hAnsiTheme="majorHAnsi" w:cstheme="majorHAnsi"/>
          <w:sz w:val="28"/>
          <w:szCs w:val="28"/>
        </w:rPr>
        <w:t>để quy định các hành vi vi phạm</w:t>
      </w:r>
      <w:ins w:id="1215" w:author="Ky Pham" w:date="2021-09-29T15:06:00Z">
        <w:r w:rsidR="007E74BC" w:rsidRPr="00FD392D">
          <w:rPr>
            <w:rFonts w:asciiTheme="majorHAnsi" w:hAnsiTheme="majorHAnsi" w:cstheme="majorHAnsi"/>
            <w:sz w:val="28"/>
            <w:szCs w:val="28"/>
            <w:rPrChange w:id="1216" w:author="Unknown" w:date="2021-09-30T13:25:00Z">
              <w:rPr>
                <w:rFonts w:asciiTheme="majorHAnsi" w:hAnsiTheme="majorHAnsi" w:cstheme="majorHAnsi"/>
                <w:spacing w:val="-4"/>
                <w:szCs w:val="28"/>
              </w:rPr>
            </w:rPrChange>
          </w:rPr>
          <w:t xml:space="preserve"> hành chính trong lĩnh vực giáo dục nghề nghiệp chưa được</w:t>
        </w:r>
      </w:ins>
      <w:ins w:id="1217" w:author="Ky Pham" w:date="2021-09-29T15:07:00Z">
        <w:r w:rsidR="007E74BC" w:rsidRPr="00FD392D">
          <w:rPr>
            <w:rFonts w:asciiTheme="majorHAnsi" w:hAnsiTheme="majorHAnsi" w:cstheme="majorHAnsi"/>
            <w:sz w:val="28"/>
            <w:szCs w:val="28"/>
            <w:rPrChange w:id="1218" w:author="Unknown" w:date="2021-09-30T13:25:00Z">
              <w:rPr>
                <w:rFonts w:asciiTheme="majorHAnsi" w:hAnsiTheme="majorHAnsi" w:cstheme="majorHAnsi"/>
                <w:spacing w:val="-4"/>
                <w:szCs w:val="28"/>
              </w:rPr>
            </w:rPrChange>
          </w:rPr>
          <w:t xml:space="preserve"> hoàn thiện</w:t>
        </w:r>
      </w:ins>
      <w:r w:rsidR="007E74BC" w:rsidRPr="00FD392D">
        <w:rPr>
          <w:rFonts w:asciiTheme="majorHAnsi" w:hAnsiTheme="majorHAnsi" w:cstheme="majorHAnsi"/>
          <w:sz w:val="28"/>
          <w:szCs w:val="28"/>
        </w:rPr>
        <w:t xml:space="preserve"> một cách đầy đủ, toàn diện. </w:t>
      </w:r>
    </w:p>
    <w:p w14:paraId="477187F7" w14:textId="4FDFB82A" w:rsidR="007E74BC" w:rsidRPr="00FD392D" w:rsidRDefault="007E74BC" w:rsidP="009A58DA">
      <w:pPr>
        <w:spacing w:before="120" w:after="120" w:line="340" w:lineRule="exact"/>
        <w:ind w:firstLine="851"/>
        <w:jc w:val="both"/>
        <w:rPr>
          <w:del w:id="1219" w:author="Ky Pham" w:date="2021-09-29T15:38:00Z"/>
          <w:rFonts w:asciiTheme="majorHAnsi" w:hAnsiTheme="majorHAnsi" w:cstheme="majorHAnsi"/>
          <w:sz w:val="28"/>
          <w:szCs w:val="28"/>
          <w:lang w:val="en-US"/>
        </w:rPr>
      </w:pPr>
      <w:r w:rsidRPr="00FD392D">
        <w:rPr>
          <w:rFonts w:asciiTheme="majorHAnsi" w:hAnsiTheme="majorHAnsi" w:cstheme="majorHAnsi"/>
          <w:sz w:val="28"/>
          <w:szCs w:val="28"/>
        </w:rPr>
        <w:t>Nội dung Nghị định quy định: (i)</w:t>
      </w:r>
      <w:ins w:id="1220" w:author="Ky Pham" w:date="2021-09-29T15:44:00Z">
        <w:r w:rsidRPr="00FD392D">
          <w:rPr>
            <w:rFonts w:asciiTheme="majorHAnsi" w:hAnsiTheme="majorHAnsi" w:cstheme="majorHAnsi"/>
            <w:sz w:val="28"/>
            <w:szCs w:val="28"/>
            <w:lang w:val="sv-SE"/>
            <w:rPrChange w:id="1221" w:author="Unknown" w:date="2021-09-30T13:25:00Z">
              <w:rPr>
                <w:rFonts w:asciiTheme="majorHAnsi" w:hAnsiTheme="majorHAnsi" w:cstheme="majorHAnsi"/>
                <w:szCs w:val="28"/>
              </w:rPr>
            </w:rPrChange>
          </w:rPr>
          <w:t xml:space="preserve"> Mức xử phạt đối với một số hành vi vi phạm hành chính </w:t>
        </w:r>
        <w:r w:rsidRPr="00FD392D">
          <w:rPr>
            <w:rFonts w:asciiTheme="majorHAnsi" w:hAnsiTheme="majorHAnsi" w:cstheme="majorHAnsi"/>
            <w:sz w:val="28"/>
            <w:szCs w:val="28"/>
          </w:rPr>
          <w:t>còn thấp, không đủ sức răn đe, phòng ngừa các đối tượng vi phạm hành chính trong lĩnh vực giáo dục nghề nghiệp</w:t>
        </w:r>
      </w:ins>
      <w:r w:rsidRPr="00FD392D">
        <w:rPr>
          <w:rFonts w:asciiTheme="majorHAnsi" w:hAnsiTheme="majorHAnsi" w:cstheme="majorHAnsi"/>
          <w:sz w:val="28"/>
          <w:szCs w:val="28"/>
          <w:lang w:val="sv-SE"/>
        </w:rPr>
        <w:t>; (ii)</w:t>
      </w:r>
      <w:del w:id="1222" w:author="Ky Pham" w:date="2021-09-29T15:38:00Z">
        <w:r w:rsidRPr="00FD392D">
          <w:rPr>
            <w:rFonts w:asciiTheme="majorHAnsi" w:hAnsiTheme="majorHAnsi" w:cstheme="majorHAnsi"/>
            <w:bCs/>
            <w:sz w:val="28"/>
            <w:szCs w:val="28"/>
            <w:rPrChange w:id="1223" w:author="Unknown" w:date="2021-09-29T13:32:00Z">
              <w:rPr>
                <w:rFonts w:asciiTheme="majorHAnsi" w:hAnsiTheme="majorHAnsi" w:cstheme="majorHAnsi"/>
                <w:szCs w:val="28"/>
              </w:rPr>
            </w:rPrChange>
          </w:rPr>
          <w:delText>Về đối tượng áp dụng</w:delText>
        </w:r>
      </w:del>
    </w:p>
    <w:p w14:paraId="6979E665" w14:textId="77777777" w:rsidR="007E74BC" w:rsidRPr="00FD392D" w:rsidRDefault="007E74BC" w:rsidP="009A58DA">
      <w:pPr>
        <w:spacing w:before="120" w:after="120" w:line="340" w:lineRule="exact"/>
        <w:ind w:firstLine="851"/>
        <w:jc w:val="both"/>
        <w:rPr>
          <w:del w:id="1224" w:author="Ky Pham" w:date="2021-09-29T11:17:00Z"/>
          <w:rFonts w:asciiTheme="majorHAnsi" w:hAnsiTheme="majorHAnsi" w:cstheme="majorHAnsi"/>
          <w:sz w:val="28"/>
          <w:szCs w:val="28"/>
        </w:rPr>
      </w:pPr>
      <w:del w:id="1225" w:author="Ky Pham" w:date="2021-09-29T11:13:00Z">
        <w:r w:rsidRPr="00FD392D">
          <w:rPr>
            <w:rFonts w:asciiTheme="majorHAnsi" w:hAnsiTheme="majorHAnsi" w:cstheme="majorHAnsi"/>
            <w:sz w:val="28"/>
            <w:szCs w:val="28"/>
          </w:rPr>
          <w:delText>Nghị định số 79/2015/NĐ-CP quy định áp dụng đối với tổ chức, cá nhân là c</w:delText>
        </w:r>
      </w:del>
      <w:del w:id="1226" w:author="Ky Pham" w:date="2021-09-27T16:29:00Z">
        <w:r w:rsidRPr="00FD392D">
          <w:rPr>
            <w:rFonts w:asciiTheme="majorHAnsi" w:hAnsiTheme="majorHAnsi" w:cstheme="majorHAnsi"/>
            <w:sz w:val="28"/>
            <w:szCs w:val="28"/>
          </w:rPr>
          <w:delText>ô</w:delText>
        </w:r>
      </w:del>
      <w:del w:id="1227" w:author="Ky Pham" w:date="2021-09-29T11:13:00Z">
        <w:r w:rsidRPr="00FD392D">
          <w:rPr>
            <w:rFonts w:asciiTheme="majorHAnsi" w:hAnsiTheme="majorHAnsi" w:cstheme="majorHAnsi"/>
            <w:sz w:val="28"/>
            <w:szCs w:val="28"/>
          </w:rPr>
          <w:delText>ng dân Việt Nam hoặc nước ngoài có hành vi vi phạm hành chính trong lĩnh vực giáo dục nghề nghiệp và đánh giá, cấp chứng chỉ kỹ năng nghề quốc gia, người có thẩm quyền lập biên bản, xử phạt vi phạm hành chính</w:delText>
        </w:r>
      </w:del>
      <w:del w:id="1228" w:author="Ky Pham" w:date="2021-09-27T16:29:00Z">
        <w:r w:rsidRPr="00FD392D">
          <w:rPr>
            <w:rFonts w:asciiTheme="majorHAnsi" w:hAnsiTheme="majorHAnsi" w:cstheme="majorHAnsi"/>
            <w:sz w:val="28"/>
            <w:szCs w:val="28"/>
          </w:rPr>
          <w:delText>; Nghị định số 79/2015/NĐ-CP không áp dụng đối với cán bộ, công chức, viên chức thực hiện hành vi vi phạm hành chính khi đang thi hành công vụ, nhiệm vụ được giao và cơ quan nhà nước thực hiện hành vi vi phạm thuộc nhiệm vụ quản lý nhà nước được giao</w:delText>
        </w:r>
      </w:del>
      <w:del w:id="1229" w:author="Ky Pham" w:date="2021-09-29T11:13:00Z">
        <w:r w:rsidRPr="00FD392D">
          <w:rPr>
            <w:rFonts w:asciiTheme="majorHAnsi" w:hAnsiTheme="majorHAnsi" w:cstheme="majorHAnsi"/>
            <w:sz w:val="28"/>
            <w:szCs w:val="28"/>
          </w:rPr>
          <w:delText xml:space="preserve">. Tuy nhiên, </w:delText>
        </w:r>
      </w:del>
      <w:del w:id="1230" w:author="Ky Pham" w:date="2021-09-27T16:29:00Z">
        <w:r w:rsidRPr="00FD392D">
          <w:rPr>
            <w:rFonts w:asciiTheme="majorHAnsi" w:hAnsiTheme="majorHAnsi" w:cstheme="majorHAnsi"/>
            <w:sz w:val="28"/>
            <w:szCs w:val="28"/>
          </w:rPr>
          <w:delText xml:space="preserve">đến nay </w:delText>
        </w:r>
      </w:del>
      <w:del w:id="1231" w:author="Ky Pham" w:date="2021-09-27T16:30:00Z">
        <w:r w:rsidRPr="00FD392D">
          <w:rPr>
            <w:rFonts w:asciiTheme="majorHAnsi" w:hAnsiTheme="majorHAnsi" w:cstheme="majorHAnsi"/>
            <w:sz w:val="28"/>
            <w:szCs w:val="28"/>
          </w:rPr>
          <w:delText xml:space="preserve">đối tượng áp dụng của </w:delText>
        </w:r>
      </w:del>
      <w:r w:rsidRPr="00FD392D">
        <w:rPr>
          <w:rFonts w:asciiTheme="majorHAnsi" w:hAnsiTheme="majorHAnsi" w:cstheme="majorHAnsi"/>
          <w:sz w:val="28"/>
          <w:szCs w:val="28"/>
        </w:rPr>
        <w:t xml:space="preserve"> c</w:t>
      </w:r>
      <w:ins w:id="1232" w:author="Ky Pham" w:date="2021-09-27T16:29:00Z">
        <w:r w:rsidRPr="00FD392D">
          <w:rPr>
            <w:rFonts w:asciiTheme="majorHAnsi" w:hAnsiTheme="majorHAnsi" w:cstheme="majorHAnsi"/>
            <w:sz w:val="28"/>
            <w:szCs w:val="28"/>
            <w:rPrChange w:id="1233" w:author="Unknown" w:date="2021-09-29T08:51:00Z">
              <w:rPr>
                <w:rFonts w:asciiTheme="majorHAnsi" w:hAnsiTheme="majorHAnsi" w:cstheme="majorHAnsi"/>
                <w:spacing w:val="-4"/>
                <w:szCs w:val="28"/>
              </w:rPr>
            </w:rPrChange>
          </w:rPr>
          <w:t xml:space="preserve">hưa </w:t>
        </w:r>
      </w:ins>
      <w:ins w:id="1234" w:author="Ky Pham" w:date="2021-09-27T16:30:00Z">
        <w:r w:rsidRPr="00FD392D">
          <w:rPr>
            <w:rFonts w:asciiTheme="majorHAnsi" w:hAnsiTheme="majorHAnsi" w:cstheme="majorHAnsi"/>
            <w:sz w:val="28"/>
            <w:szCs w:val="28"/>
            <w:rPrChange w:id="1235" w:author="Unknown" w:date="2021-09-29T08:51:00Z">
              <w:rPr>
                <w:rFonts w:asciiTheme="majorHAnsi" w:hAnsiTheme="majorHAnsi" w:cstheme="majorHAnsi"/>
                <w:spacing w:val="-4"/>
                <w:szCs w:val="28"/>
              </w:rPr>
            </w:rPrChange>
          </w:rPr>
          <w:t xml:space="preserve">quy định </w:t>
        </w:r>
      </w:ins>
      <w:ins w:id="1236" w:author="Ky Pham" w:date="2021-09-27T16:29:00Z">
        <w:r w:rsidRPr="00FD392D">
          <w:rPr>
            <w:rFonts w:asciiTheme="majorHAnsi" w:hAnsiTheme="majorHAnsi" w:cstheme="majorHAnsi"/>
            <w:sz w:val="28"/>
            <w:szCs w:val="28"/>
            <w:rPrChange w:id="1237" w:author="Unknown" w:date="2021-09-29T08:51:00Z">
              <w:rPr>
                <w:rFonts w:asciiTheme="majorHAnsi" w:hAnsiTheme="majorHAnsi" w:cstheme="majorHAnsi"/>
                <w:spacing w:val="-4"/>
                <w:szCs w:val="28"/>
              </w:rPr>
            </w:rPrChange>
          </w:rPr>
          <w:t>cụ thể</w:t>
        </w:r>
      </w:ins>
      <w:ins w:id="1238" w:author="Ky Pham" w:date="2021-09-27T16:30:00Z">
        <w:r w:rsidRPr="00FD392D">
          <w:rPr>
            <w:rFonts w:asciiTheme="majorHAnsi" w:hAnsiTheme="majorHAnsi" w:cstheme="majorHAnsi"/>
            <w:sz w:val="28"/>
            <w:szCs w:val="28"/>
            <w:rPrChange w:id="1239" w:author="Unknown" w:date="2021-09-29T08:51:00Z">
              <w:rPr>
                <w:rFonts w:asciiTheme="majorHAnsi" w:hAnsiTheme="majorHAnsi" w:cstheme="majorHAnsi"/>
                <w:spacing w:val="-4"/>
                <w:szCs w:val="28"/>
              </w:rPr>
            </w:rPrChange>
          </w:rPr>
          <w:t xml:space="preserve"> </w:t>
        </w:r>
      </w:ins>
      <w:r w:rsidRPr="00FD392D">
        <w:rPr>
          <w:rFonts w:asciiTheme="majorHAnsi" w:hAnsiTheme="majorHAnsi" w:cstheme="majorHAnsi"/>
          <w:sz w:val="28"/>
          <w:szCs w:val="28"/>
        </w:rPr>
        <w:t xml:space="preserve">từng </w:t>
      </w:r>
      <w:ins w:id="1240" w:author="Ky Pham" w:date="2021-09-27T16:30:00Z">
        <w:r w:rsidRPr="00FD392D">
          <w:rPr>
            <w:rFonts w:asciiTheme="majorHAnsi" w:hAnsiTheme="majorHAnsi" w:cstheme="majorHAnsi"/>
            <w:sz w:val="28"/>
            <w:szCs w:val="28"/>
            <w:rPrChange w:id="1241" w:author="Unknown" w:date="2021-09-29T08:51:00Z">
              <w:rPr>
                <w:rFonts w:asciiTheme="majorHAnsi" w:hAnsiTheme="majorHAnsi" w:cstheme="majorHAnsi"/>
                <w:spacing w:val="-4"/>
                <w:szCs w:val="28"/>
              </w:rPr>
            </w:rPrChange>
          </w:rPr>
          <w:t>đối tượng bị xử phạt</w:t>
        </w:r>
      </w:ins>
      <w:r w:rsidRPr="00FD392D">
        <w:rPr>
          <w:rFonts w:asciiTheme="majorHAnsi" w:hAnsiTheme="majorHAnsi" w:cstheme="majorHAnsi"/>
          <w:sz w:val="28"/>
          <w:szCs w:val="28"/>
        </w:rPr>
        <w:t xml:space="preserve"> vi phạm hành chính theo quy định tại </w:t>
      </w:r>
      <w:ins w:id="1242" w:author="Ky Pham" w:date="2021-09-27T16:38:00Z">
        <w:r w:rsidRPr="00FD392D">
          <w:rPr>
            <w:rFonts w:asciiTheme="majorHAnsi" w:hAnsiTheme="majorHAnsi" w:cstheme="majorHAnsi"/>
            <w:sz w:val="28"/>
            <w:szCs w:val="28"/>
            <w:rPrChange w:id="1243" w:author="Unknown" w:date="2021-09-27T16:41:00Z">
              <w:rPr>
                <w:rFonts w:asciiTheme="majorHAnsi" w:hAnsiTheme="majorHAnsi" w:cstheme="majorHAnsi"/>
                <w:szCs w:val="28"/>
                <w:highlight w:val="yellow"/>
              </w:rPr>
            </w:rPrChange>
          </w:rPr>
          <w:t xml:space="preserve">Nghị định số </w:t>
        </w:r>
      </w:ins>
      <w:r w:rsidRPr="00FD392D">
        <w:rPr>
          <w:rFonts w:asciiTheme="majorHAnsi" w:hAnsiTheme="majorHAnsi" w:cstheme="majorHAnsi"/>
          <w:sz w:val="28"/>
          <w:szCs w:val="28"/>
        </w:rPr>
        <w:t>97</w:t>
      </w:r>
      <w:ins w:id="1244" w:author="Ky Pham" w:date="2021-09-27T16:38:00Z">
        <w:r w:rsidRPr="00FD392D">
          <w:rPr>
            <w:rFonts w:asciiTheme="majorHAnsi" w:hAnsiTheme="majorHAnsi" w:cstheme="majorHAnsi"/>
            <w:sz w:val="28"/>
            <w:szCs w:val="28"/>
            <w:rPrChange w:id="1245" w:author="Unknown" w:date="2021-09-27T16:41:00Z">
              <w:rPr>
                <w:rFonts w:asciiTheme="majorHAnsi" w:hAnsiTheme="majorHAnsi" w:cstheme="majorHAnsi"/>
                <w:spacing w:val="-4"/>
                <w:szCs w:val="28"/>
                <w:highlight w:val="yellow"/>
              </w:rPr>
            </w:rPrChange>
          </w:rPr>
          <w:t>/201</w:t>
        </w:r>
      </w:ins>
      <w:r w:rsidRPr="00FD392D">
        <w:rPr>
          <w:rFonts w:asciiTheme="majorHAnsi" w:hAnsiTheme="majorHAnsi" w:cstheme="majorHAnsi"/>
          <w:sz w:val="28"/>
          <w:szCs w:val="28"/>
        </w:rPr>
        <w:t>7</w:t>
      </w:r>
      <w:ins w:id="1246" w:author="Ky Pham" w:date="2021-09-27T16:38:00Z">
        <w:r w:rsidRPr="00FD392D">
          <w:rPr>
            <w:rFonts w:asciiTheme="majorHAnsi" w:hAnsiTheme="majorHAnsi" w:cstheme="majorHAnsi"/>
            <w:sz w:val="28"/>
            <w:szCs w:val="28"/>
            <w:rPrChange w:id="1247" w:author="Unknown" w:date="2021-09-27T16:41:00Z">
              <w:rPr>
                <w:rFonts w:asciiTheme="majorHAnsi" w:hAnsiTheme="majorHAnsi" w:cstheme="majorHAnsi"/>
                <w:spacing w:val="-4"/>
                <w:szCs w:val="28"/>
                <w:highlight w:val="yellow"/>
              </w:rPr>
            </w:rPrChange>
          </w:rPr>
          <w:t>/NĐ-CP</w:t>
        </w:r>
      </w:ins>
      <w:r w:rsidRPr="00FD392D">
        <w:rPr>
          <w:rFonts w:asciiTheme="majorHAnsi" w:hAnsiTheme="majorHAnsi" w:cstheme="majorHAnsi"/>
          <w:sz w:val="28"/>
          <w:szCs w:val="28"/>
        </w:rPr>
        <w:t xml:space="preserve">; </w:t>
      </w:r>
      <w:del w:id="1248" w:author="Ky Pham" w:date="2021-09-29T11:17:00Z">
        <w:r w:rsidRPr="00FD392D">
          <w:rPr>
            <w:rFonts w:asciiTheme="majorHAnsi" w:hAnsiTheme="majorHAnsi" w:cstheme="majorHAnsi"/>
            <w:sz w:val="28"/>
            <w:szCs w:val="28"/>
            <w:highlight w:val="yellow"/>
            <w:rPrChange w:id="1249" w:author="Unknown" w:date="2021-09-29T08:51:00Z">
              <w:rPr>
                <w:rFonts w:asciiTheme="majorHAnsi" w:hAnsiTheme="majorHAnsi" w:cstheme="majorHAnsi"/>
                <w:spacing w:val="-4"/>
                <w:szCs w:val="28"/>
              </w:rPr>
            </w:rPrChange>
          </w:rPr>
          <w:delText xml:space="preserve">cần được nghiên cứu sửa đổi, bổ sung </w:delText>
        </w:r>
      </w:del>
      <w:del w:id="1250" w:author="Ky Pham" w:date="2021-09-27T16:33:00Z">
        <w:r w:rsidRPr="00FD392D">
          <w:rPr>
            <w:rFonts w:asciiTheme="majorHAnsi" w:hAnsiTheme="majorHAnsi" w:cstheme="majorHAnsi"/>
            <w:sz w:val="28"/>
            <w:szCs w:val="28"/>
            <w:highlight w:val="yellow"/>
            <w:rPrChange w:id="1251" w:author="Unknown" w:date="2021-09-29T08:51:00Z">
              <w:rPr>
                <w:rFonts w:asciiTheme="majorHAnsi" w:hAnsiTheme="majorHAnsi" w:cstheme="majorHAnsi"/>
                <w:spacing w:val="-4"/>
                <w:szCs w:val="28"/>
              </w:rPr>
            </w:rPrChange>
          </w:rPr>
          <w:delText xml:space="preserve">các nội dung </w:delText>
        </w:r>
      </w:del>
      <w:del w:id="1252" w:author="Ky Pham" w:date="2021-09-29T11:17:00Z">
        <w:r w:rsidRPr="00FD392D">
          <w:rPr>
            <w:rFonts w:asciiTheme="majorHAnsi" w:hAnsiTheme="majorHAnsi" w:cstheme="majorHAnsi"/>
            <w:sz w:val="28"/>
            <w:szCs w:val="28"/>
            <w:highlight w:val="yellow"/>
            <w:rPrChange w:id="1253" w:author="Unknown" w:date="2021-09-29T08:51:00Z">
              <w:rPr>
                <w:rFonts w:asciiTheme="majorHAnsi" w:hAnsiTheme="majorHAnsi" w:cstheme="majorHAnsi"/>
                <w:spacing w:val="-4"/>
                <w:szCs w:val="28"/>
              </w:rPr>
            </w:rPrChange>
          </w:rPr>
          <w:delText>sau:</w:delText>
        </w:r>
      </w:del>
    </w:p>
    <w:p w14:paraId="04889E77" w14:textId="77777777" w:rsidR="007E74BC" w:rsidRPr="00FD392D" w:rsidRDefault="007E74BC" w:rsidP="009A58DA">
      <w:pPr>
        <w:spacing w:before="120" w:after="120" w:line="340" w:lineRule="exact"/>
        <w:ind w:firstLine="851"/>
        <w:jc w:val="both"/>
        <w:rPr>
          <w:del w:id="1254" w:author="Ky Pham" w:date="2021-09-29T11:17:00Z"/>
          <w:rFonts w:asciiTheme="majorHAnsi" w:hAnsiTheme="majorHAnsi" w:cstheme="majorHAnsi"/>
          <w:sz w:val="28"/>
          <w:szCs w:val="28"/>
          <w:highlight w:val="yellow"/>
        </w:rPr>
      </w:pPr>
      <w:del w:id="1255" w:author="Ky Pham" w:date="2021-09-29T11:17:00Z">
        <w:r w:rsidRPr="00FD392D">
          <w:rPr>
            <w:rFonts w:asciiTheme="majorHAnsi" w:hAnsiTheme="majorHAnsi" w:cstheme="majorHAnsi"/>
            <w:sz w:val="28"/>
            <w:szCs w:val="28"/>
            <w:highlight w:val="yellow"/>
            <w:rPrChange w:id="1256" w:author="Unknown" w:date="2021-09-29T08:51:00Z">
              <w:rPr>
                <w:rFonts w:asciiTheme="majorHAnsi" w:hAnsiTheme="majorHAnsi" w:cstheme="majorHAnsi"/>
                <w:spacing w:val="-4"/>
                <w:szCs w:val="28"/>
              </w:rPr>
            </w:rPrChange>
          </w:rPr>
          <w:delText xml:space="preserve">a) </w:delText>
        </w:r>
      </w:del>
      <w:del w:id="1257" w:author="Ky Pham" w:date="2021-09-27T16:33:00Z">
        <w:r w:rsidRPr="00FD392D">
          <w:rPr>
            <w:rFonts w:asciiTheme="majorHAnsi" w:hAnsiTheme="majorHAnsi" w:cstheme="majorHAnsi"/>
            <w:sz w:val="28"/>
            <w:szCs w:val="28"/>
            <w:highlight w:val="yellow"/>
            <w:rPrChange w:id="1258" w:author="Unknown" w:date="2021-09-29T08:51:00Z">
              <w:rPr>
                <w:rFonts w:asciiTheme="majorHAnsi" w:hAnsiTheme="majorHAnsi" w:cstheme="majorHAnsi"/>
                <w:spacing w:val="-4"/>
                <w:szCs w:val="28"/>
              </w:rPr>
            </w:rPrChange>
          </w:rPr>
          <w:delText>Cần x</w:delText>
        </w:r>
      </w:del>
      <w:del w:id="1259" w:author="Ky Pham" w:date="2021-09-27T16:34:00Z">
        <w:r w:rsidRPr="00FD392D">
          <w:rPr>
            <w:rFonts w:asciiTheme="majorHAnsi" w:hAnsiTheme="majorHAnsi" w:cstheme="majorHAnsi"/>
            <w:sz w:val="28"/>
            <w:szCs w:val="28"/>
            <w:highlight w:val="yellow"/>
            <w:rPrChange w:id="1260" w:author="Unknown" w:date="2021-09-29T08:51:00Z">
              <w:rPr>
                <w:rFonts w:asciiTheme="majorHAnsi" w:hAnsiTheme="majorHAnsi" w:cstheme="majorHAnsi"/>
                <w:spacing w:val="-4"/>
                <w:szCs w:val="28"/>
              </w:rPr>
            </w:rPrChange>
          </w:rPr>
          <w:delText xml:space="preserve">ác định rõ </w:delText>
        </w:r>
      </w:del>
      <w:del w:id="1261" w:author="Ky Pham" w:date="2021-09-29T11:17:00Z">
        <w:r w:rsidRPr="00FD392D">
          <w:rPr>
            <w:rFonts w:asciiTheme="majorHAnsi" w:hAnsiTheme="majorHAnsi" w:cstheme="majorHAnsi"/>
            <w:sz w:val="28"/>
            <w:szCs w:val="28"/>
            <w:highlight w:val="yellow"/>
            <w:rPrChange w:id="1262" w:author="Unknown" w:date="2021-09-29T08:51:00Z">
              <w:rPr>
                <w:rFonts w:asciiTheme="majorHAnsi" w:hAnsiTheme="majorHAnsi" w:cstheme="majorHAnsi"/>
                <w:spacing w:val="-4"/>
                <w:szCs w:val="28"/>
              </w:rPr>
            </w:rPrChange>
          </w:rPr>
          <w:delText xml:space="preserve">tổ chức vi phạm theo quy định tại </w:delText>
        </w:r>
        <w:r w:rsidRPr="00FD392D">
          <w:rPr>
            <w:rFonts w:asciiTheme="majorHAnsi" w:eastAsia="Times New Roman" w:hAnsiTheme="majorHAnsi" w:cstheme="majorHAnsi"/>
            <w:sz w:val="28"/>
            <w:szCs w:val="28"/>
            <w:highlight w:val="yellow"/>
            <w:rPrChange w:id="1263" w:author="Unknown" w:date="2021-09-29T08:51:00Z">
              <w:rPr>
                <w:rFonts w:asciiTheme="majorHAnsi" w:eastAsia="Times New Roman" w:hAnsiTheme="majorHAnsi" w:cstheme="majorHAnsi"/>
                <w:szCs w:val="28"/>
              </w:rPr>
            </w:rPrChange>
          </w:rPr>
          <w:delText>Nghị định số 97/2017/NĐ-CP  ngày 18/8/2017 của Chính phủ về việc sửa đổi, bổ sung một số điều của Nghị định số 81/2013/NĐ-CP ngày 19/7/2013 của Chính phủ quy định chi tiết một số điều và biện pháp thi hành Luật xử lý vi phạm hành chính.</w:delText>
        </w:r>
      </w:del>
    </w:p>
    <w:p w14:paraId="0833F2AE" w14:textId="77777777" w:rsidR="007E74BC" w:rsidRPr="00FD392D" w:rsidRDefault="007E74BC" w:rsidP="009A58DA">
      <w:pPr>
        <w:spacing w:before="120" w:after="120" w:line="340" w:lineRule="exact"/>
        <w:ind w:firstLine="851"/>
        <w:jc w:val="both"/>
        <w:rPr>
          <w:del w:id="1264" w:author="Ky Pham" w:date="2021-09-29T11:17:00Z"/>
          <w:rFonts w:asciiTheme="majorHAnsi" w:hAnsiTheme="majorHAnsi" w:cstheme="majorHAnsi"/>
          <w:sz w:val="28"/>
          <w:szCs w:val="28"/>
          <w:highlight w:val="yellow"/>
        </w:rPr>
      </w:pPr>
      <w:del w:id="1265" w:author="Ky Pham" w:date="2021-09-29T11:17:00Z">
        <w:r w:rsidRPr="00FD392D">
          <w:rPr>
            <w:rFonts w:asciiTheme="majorHAnsi" w:hAnsiTheme="majorHAnsi" w:cstheme="majorHAnsi"/>
            <w:sz w:val="28"/>
            <w:szCs w:val="28"/>
            <w:highlight w:val="yellow"/>
            <w:rPrChange w:id="1266" w:author="Unknown" w:date="2021-09-29T08:51:00Z">
              <w:rPr>
                <w:rFonts w:asciiTheme="majorHAnsi" w:hAnsiTheme="majorHAnsi" w:cstheme="majorHAnsi"/>
                <w:spacing w:val="-4"/>
                <w:szCs w:val="28"/>
              </w:rPr>
            </w:rPrChange>
          </w:rPr>
          <w:delText>b) Quy định không áp dụng với các trường hợp vi phạm trong đào tạo khối ngành giáo viên thuộc quản lý nhà nước của Bộ Giáo dục và Đào tạo.</w:delText>
        </w:r>
      </w:del>
    </w:p>
    <w:p w14:paraId="4BF1C092" w14:textId="77777777" w:rsidR="007E74BC" w:rsidRPr="00FD392D" w:rsidRDefault="007E74BC" w:rsidP="009A58DA">
      <w:pPr>
        <w:spacing w:before="120" w:after="120" w:line="340" w:lineRule="exact"/>
        <w:ind w:firstLine="851"/>
        <w:jc w:val="both"/>
        <w:rPr>
          <w:del w:id="1267" w:author="Ky Pham" w:date="2021-09-27T16:35:00Z"/>
          <w:rFonts w:asciiTheme="majorHAnsi" w:hAnsiTheme="majorHAnsi" w:cstheme="majorHAnsi"/>
          <w:sz w:val="28"/>
          <w:szCs w:val="28"/>
          <w:highlight w:val="yellow"/>
        </w:rPr>
      </w:pPr>
      <w:del w:id="1268" w:author="Ky Pham" w:date="2021-09-29T11:17:00Z">
        <w:r w:rsidRPr="00FD392D">
          <w:rPr>
            <w:rFonts w:asciiTheme="majorHAnsi" w:hAnsiTheme="majorHAnsi" w:cstheme="majorHAnsi"/>
            <w:sz w:val="28"/>
            <w:szCs w:val="28"/>
            <w:highlight w:val="yellow"/>
            <w:rPrChange w:id="1269" w:author="Unknown" w:date="2021-09-29T08:51:00Z">
              <w:rPr>
                <w:rFonts w:asciiTheme="majorHAnsi" w:hAnsiTheme="majorHAnsi" w:cstheme="majorHAnsi"/>
                <w:spacing w:val="-4"/>
                <w:szCs w:val="28"/>
              </w:rPr>
            </w:rPrChange>
          </w:rPr>
          <w:delText xml:space="preserve">c) Bổ sung một số đối tượng </w:delText>
        </w:r>
      </w:del>
      <w:del w:id="1270" w:author="Ky Pham" w:date="2021-09-27T16:34:00Z">
        <w:r w:rsidRPr="00FD392D">
          <w:rPr>
            <w:rFonts w:asciiTheme="majorHAnsi" w:hAnsiTheme="majorHAnsi" w:cstheme="majorHAnsi"/>
            <w:sz w:val="28"/>
            <w:szCs w:val="28"/>
            <w:highlight w:val="yellow"/>
            <w:rPrChange w:id="1271" w:author="Unknown" w:date="2021-09-29T08:51:00Z">
              <w:rPr>
                <w:rFonts w:asciiTheme="majorHAnsi" w:hAnsiTheme="majorHAnsi" w:cstheme="majorHAnsi"/>
                <w:spacing w:val="-4"/>
                <w:szCs w:val="28"/>
              </w:rPr>
            </w:rPrChange>
          </w:rPr>
          <w:delText xml:space="preserve">hiện nay có tham gia tổ chức hoạt động giáo dục nghề nghiệp </w:delText>
        </w:r>
      </w:del>
      <w:del w:id="1272" w:author="Ky Pham" w:date="2021-09-29T11:17:00Z">
        <w:r w:rsidRPr="00FD392D">
          <w:rPr>
            <w:rFonts w:asciiTheme="majorHAnsi" w:hAnsiTheme="majorHAnsi" w:cstheme="majorHAnsi"/>
            <w:sz w:val="28"/>
            <w:szCs w:val="28"/>
            <w:highlight w:val="yellow"/>
            <w:rPrChange w:id="1273" w:author="Unknown" w:date="2021-09-29T08:51:00Z">
              <w:rPr>
                <w:rFonts w:asciiTheme="majorHAnsi" w:hAnsiTheme="majorHAnsi" w:cstheme="majorHAnsi"/>
                <w:spacing w:val="-4"/>
                <w:szCs w:val="28"/>
              </w:rPr>
            </w:rPrChange>
          </w:rPr>
          <w:delText xml:space="preserve">như: Trung tâm </w:delText>
        </w:r>
      </w:del>
      <w:del w:id="1274" w:author="Ky Pham" w:date="2021-09-27T16:34:00Z">
        <w:r w:rsidRPr="00FD392D">
          <w:rPr>
            <w:rFonts w:asciiTheme="majorHAnsi" w:hAnsiTheme="majorHAnsi" w:cstheme="majorHAnsi"/>
            <w:sz w:val="28"/>
            <w:szCs w:val="28"/>
            <w:highlight w:val="yellow"/>
            <w:rPrChange w:id="1275" w:author="Unknown" w:date="2021-09-29T08:51:00Z">
              <w:rPr>
                <w:rFonts w:asciiTheme="majorHAnsi" w:hAnsiTheme="majorHAnsi" w:cstheme="majorHAnsi"/>
                <w:spacing w:val="-4"/>
                <w:szCs w:val="28"/>
              </w:rPr>
            </w:rPrChange>
          </w:rPr>
          <w:delText>GDNN-GDTX</w:delText>
        </w:r>
      </w:del>
      <w:del w:id="1276" w:author="Ky Pham" w:date="2021-09-29T11:17:00Z">
        <w:r w:rsidRPr="00FD392D">
          <w:rPr>
            <w:rFonts w:asciiTheme="majorHAnsi" w:hAnsiTheme="majorHAnsi" w:cstheme="majorHAnsi"/>
            <w:sz w:val="28"/>
            <w:szCs w:val="28"/>
            <w:highlight w:val="yellow"/>
            <w:rPrChange w:id="1277" w:author="Unknown" w:date="2021-09-29T08:51:00Z">
              <w:rPr>
                <w:rFonts w:asciiTheme="majorHAnsi" w:hAnsiTheme="majorHAnsi" w:cstheme="majorHAnsi"/>
                <w:spacing w:val="-4"/>
                <w:szCs w:val="28"/>
              </w:rPr>
            </w:rPrChange>
          </w:rPr>
          <w:delText xml:space="preserve">, doanh nghiệp </w:delText>
        </w:r>
      </w:del>
      <w:del w:id="1278" w:author="Ky Pham" w:date="2021-09-27T16:35:00Z">
        <w:r w:rsidRPr="00FD392D">
          <w:rPr>
            <w:rFonts w:asciiTheme="majorHAnsi" w:hAnsiTheme="majorHAnsi" w:cstheme="majorHAnsi"/>
            <w:sz w:val="28"/>
            <w:szCs w:val="28"/>
            <w:highlight w:val="yellow"/>
            <w:rPrChange w:id="1279" w:author="Unknown" w:date="2021-09-29T08:51:00Z">
              <w:rPr>
                <w:rFonts w:asciiTheme="majorHAnsi" w:hAnsiTheme="majorHAnsi" w:cstheme="majorHAnsi"/>
                <w:spacing w:val="-4"/>
                <w:szCs w:val="28"/>
              </w:rPr>
            </w:rPrChange>
          </w:rPr>
          <w:delText xml:space="preserve">có tham gia </w:delText>
        </w:r>
      </w:del>
      <w:del w:id="1280" w:author="Ky Pham" w:date="2021-09-29T11:17:00Z">
        <w:r w:rsidRPr="00FD392D">
          <w:rPr>
            <w:rFonts w:asciiTheme="majorHAnsi" w:hAnsiTheme="majorHAnsi" w:cstheme="majorHAnsi"/>
            <w:sz w:val="28"/>
            <w:szCs w:val="28"/>
            <w:highlight w:val="yellow"/>
            <w:rPrChange w:id="1281" w:author="Unknown" w:date="2021-09-29T08:51:00Z">
              <w:rPr>
                <w:rFonts w:asciiTheme="majorHAnsi" w:hAnsiTheme="majorHAnsi" w:cstheme="majorHAnsi"/>
                <w:spacing w:val="-4"/>
                <w:szCs w:val="28"/>
              </w:rPr>
            </w:rPrChange>
          </w:rPr>
          <w:delText>hoạt động giáo dục nghề nghiệp trình độ sơ cấp</w:delText>
        </w:r>
      </w:del>
      <w:del w:id="1282" w:author="Ky Pham" w:date="2021-09-27T16:35:00Z">
        <w:r w:rsidRPr="00FD392D">
          <w:rPr>
            <w:rFonts w:asciiTheme="majorHAnsi" w:hAnsiTheme="majorHAnsi" w:cstheme="majorHAnsi"/>
            <w:sz w:val="28"/>
            <w:szCs w:val="28"/>
            <w:highlight w:val="yellow"/>
            <w:rPrChange w:id="1283" w:author="Unknown" w:date="2021-09-29T08:51:00Z">
              <w:rPr>
                <w:rFonts w:asciiTheme="majorHAnsi" w:hAnsiTheme="majorHAnsi" w:cstheme="majorHAnsi"/>
                <w:spacing w:val="-4"/>
                <w:szCs w:val="28"/>
              </w:rPr>
            </w:rPrChange>
          </w:rPr>
          <w:delText>.</w:delText>
        </w:r>
      </w:del>
    </w:p>
    <w:p w14:paraId="14758632" w14:textId="77777777" w:rsidR="007E74BC" w:rsidRPr="00FD392D" w:rsidRDefault="007E74BC" w:rsidP="009A58DA">
      <w:pPr>
        <w:spacing w:before="120" w:after="120" w:line="340" w:lineRule="exact"/>
        <w:ind w:firstLine="851"/>
        <w:jc w:val="both"/>
        <w:rPr>
          <w:del w:id="1284" w:author="Ky Pham" w:date="2021-09-27T16:35:00Z"/>
          <w:rFonts w:asciiTheme="majorHAnsi" w:hAnsiTheme="majorHAnsi" w:cstheme="majorHAnsi"/>
          <w:sz w:val="28"/>
          <w:szCs w:val="28"/>
          <w:highlight w:val="yellow"/>
          <w:lang w:eastAsia="x-none"/>
        </w:rPr>
      </w:pPr>
      <w:del w:id="1285" w:author="Ky Pham" w:date="2021-09-27T16:35:00Z">
        <w:r w:rsidRPr="00FD392D">
          <w:rPr>
            <w:rFonts w:asciiTheme="majorHAnsi" w:hAnsiTheme="majorHAnsi" w:cstheme="majorHAnsi"/>
            <w:sz w:val="28"/>
            <w:szCs w:val="28"/>
            <w:highlight w:val="yellow"/>
            <w:rPrChange w:id="1286" w:author="Unknown" w:date="2021-09-29T08:51:00Z">
              <w:rPr>
                <w:rFonts w:asciiTheme="majorHAnsi" w:hAnsiTheme="majorHAnsi" w:cstheme="majorHAnsi"/>
                <w:spacing w:val="-4"/>
                <w:szCs w:val="28"/>
              </w:rPr>
            </w:rPrChange>
          </w:rPr>
          <w:delText>d) Bổ sung đối tượng áp dụng là</w:delText>
        </w:r>
      </w:del>
      <w:del w:id="1287" w:author="Ky Pham" w:date="2021-09-29T11:17:00Z">
        <w:r w:rsidRPr="00FD392D">
          <w:rPr>
            <w:rFonts w:asciiTheme="majorHAnsi" w:hAnsiTheme="majorHAnsi" w:cstheme="majorHAnsi"/>
            <w:sz w:val="28"/>
            <w:szCs w:val="28"/>
            <w:highlight w:val="yellow"/>
            <w:rPrChange w:id="1288" w:author="Unknown" w:date="2021-09-29T08:51:00Z">
              <w:rPr>
                <w:rFonts w:asciiTheme="majorHAnsi" w:hAnsiTheme="majorHAnsi" w:cstheme="majorHAnsi"/>
                <w:spacing w:val="-4"/>
                <w:szCs w:val="28"/>
              </w:rPr>
            </w:rPrChange>
          </w:rPr>
          <w:delText xml:space="preserve"> c</w:delText>
        </w:r>
        <w:r w:rsidRPr="00FD392D">
          <w:rPr>
            <w:rFonts w:asciiTheme="majorHAnsi" w:hAnsiTheme="majorHAnsi" w:cstheme="majorHAnsi"/>
            <w:sz w:val="28"/>
            <w:szCs w:val="28"/>
            <w:highlight w:val="yellow"/>
            <w:lang w:eastAsia="x-none"/>
            <w:rPrChange w:id="1289" w:author="Unknown" w:date="2021-09-29T08:51:00Z">
              <w:rPr>
                <w:rFonts w:asciiTheme="majorHAnsi" w:hAnsiTheme="majorHAnsi" w:cstheme="majorHAnsi"/>
                <w:szCs w:val="28"/>
                <w:lang w:eastAsia="x-none"/>
              </w:rPr>
            </w:rPrChange>
          </w:rPr>
          <w:delText>ơ sở đào tạo, bồi dưỡng nhà giáo giáo dục nghề nghiệp</w:delText>
        </w:r>
      </w:del>
      <w:del w:id="1290" w:author="Ky Pham" w:date="2021-09-27T16:35:00Z">
        <w:r w:rsidRPr="00FD392D">
          <w:rPr>
            <w:rFonts w:asciiTheme="majorHAnsi" w:hAnsiTheme="majorHAnsi" w:cstheme="majorHAnsi"/>
            <w:sz w:val="28"/>
            <w:szCs w:val="28"/>
            <w:highlight w:val="yellow"/>
            <w:lang w:eastAsia="x-none"/>
            <w:rPrChange w:id="1291" w:author="Unknown" w:date="2021-09-29T08:51:00Z">
              <w:rPr>
                <w:rFonts w:asciiTheme="majorHAnsi" w:hAnsiTheme="majorHAnsi" w:cstheme="majorHAnsi"/>
                <w:szCs w:val="28"/>
                <w:lang w:eastAsia="x-none"/>
              </w:rPr>
            </w:rPrChange>
          </w:rPr>
          <w:delText>.</w:delText>
        </w:r>
      </w:del>
    </w:p>
    <w:p w14:paraId="7BA9E7E1" w14:textId="77777777" w:rsidR="007E74BC" w:rsidRPr="00FD392D" w:rsidRDefault="007E74BC">
      <w:pPr>
        <w:spacing w:before="120" w:after="120" w:line="340" w:lineRule="exact"/>
        <w:ind w:firstLine="851"/>
        <w:jc w:val="both"/>
        <w:rPr>
          <w:del w:id="1292" w:author="Ky Pham" w:date="2021-09-29T11:17:00Z"/>
          <w:rFonts w:asciiTheme="majorHAnsi" w:hAnsiTheme="majorHAnsi" w:cstheme="majorHAnsi"/>
          <w:sz w:val="28"/>
          <w:szCs w:val="28"/>
        </w:rPr>
        <w:pPrChange w:id="1293" w:author="Unknown" w:date="2021-09-27T16:35:00Z">
          <w:pPr>
            <w:widowControl w:val="0"/>
            <w:tabs>
              <w:tab w:val="left" w:pos="709"/>
            </w:tabs>
            <w:spacing w:before="120" w:after="120"/>
            <w:ind w:left="36" w:firstLine="851"/>
            <w:jc w:val="both"/>
          </w:pPr>
        </w:pPrChange>
      </w:pPr>
      <w:del w:id="1294" w:author="Ky Pham" w:date="2021-09-27T16:35:00Z">
        <w:r w:rsidRPr="00FD392D">
          <w:rPr>
            <w:rFonts w:asciiTheme="majorHAnsi" w:hAnsiTheme="majorHAnsi" w:cstheme="majorHAnsi"/>
            <w:sz w:val="28"/>
            <w:szCs w:val="28"/>
            <w:highlight w:val="yellow"/>
            <w:lang w:eastAsia="x-none"/>
            <w:rPrChange w:id="1295" w:author="Unknown" w:date="2021-09-29T08:51:00Z">
              <w:rPr>
                <w:rFonts w:asciiTheme="majorHAnsi" w:hAnsiTheme="majorHAnsi" w:cstheme="majorHAnsi"/>
                <w:szCs w:val="28"/>
                <w:lang w:eastAsia="x-none"/>
              </w:rPr>
            </w:rPrChange>
          </w:rPr>
          <w:delText xml:space="preserve">đ) </w:delText>
        </w:r>
        <w:r w:rsidRPr="00FD392D">
          <w:rPr>
            <w:rFonts w:asciiTheme="majorHAnsi" w:hAnsiTheme="majorHAnsi" w:cstheme="majorHAnsi"/>
            <w:sz w:val="28"/>
            <w:szCs w:val="28"/>
            <w:highlight w:val="yellow"/>
            <w:rPrChange w:id="1296" w:author="Unknown" w:date="2021-09-29T08:51:00Z">
              <w:rPr>
                <w:rFonts w:asciiTheme="majorHAnsi" w:hAnsiTheme="majorHAnsi" w:cstheme="majorHAnsi"/>
                <w:spacing w:val="-4"/>
                <w:szCs w:val="28"/>
              </w:rPr>
            </w:rPrChange>
          </w:rPr>
          <w:delText xml:space="preserve">Bổ sung đối tượng áp dụng là </w:delText>
        </w:r>
      </w:del>
      <w:del w:id="1297" w:author="Ky Pham" w:date="2021-09-29T11:17:00Z">
        <w:r w:rsidRPr="00FD392D">
          <w:rPr>
            <w:rFonts w:asciiTheme="majorHAnsi" w:hAnsiTheme="majorHAnsi" w:cstheme="majorHAnsi"/>
            <w:sz w:val="28"/>
            <w:szCs w:val="28"/>
            <w:highlight w:val="yellow"/>
            <w:rPrChange w:id="1298" w:author="Unknown" w:date="2021-09-29T08:51:00Z">
              <w:rPr>
                <w:rFonts w:asciiTheme="majorHAnsi" w:hAnsiTheme="majorHAnsi" w:cstheme="majorHAnsi"/>
                <w:spacing w:val="-4"/>
                <w:szCs w:val="28"/>
              </w:rPr>
            </w:rPrChange>
          </w:rPr>
          <w:delText>c</w:delText>
        </w:r>
        <w:r w:rsidRPr="00FD392D">
          <w:rPr>
            <w:rFonts w:asciiTheme="majorHAnsi" w:hAnsiTheme="majorHAnsi" w:cstheme="majorHAnsi"/>
            <w:bCs/>
            <w:iCs/>
            <w:sz w:val="28"/>
            <w:szCs w:val="28"/>
            <w:highlight w:val="yellow"/>
            <w:lang w:eastAsia="x-none"/>
            <w:rPrChange w:id="1299" w:author="Unknown" w:date="2021-09-29T08:51:00Z">
              <w:rPr>
                <w:rFonts w:asciiTheme="majorHAnsi" w:hAnsiTheme="majorHAnsi" w:cstheme="majorHAnsi"/>
                <w:bCs/>
                <w:iCs/>
                <w:szCs w:val="28"/>
                <w:lang w:eastAsia="x-none"/>
              </w:rPr>
            </w:rPrChange>
          </w:rPr>
          <w:delText xml:space="preserve">hi nhánh, văn phòng đại diện </w:delText>
        </w:r>
      </w:del>
      <w:del w:id="1300" w:author="Ky Pham" w:date="2021-09-27T16:35:00Z">
        <w:r w:rsidRPr="00FD392D">
          <w:rPr>
            <w:rFonts w:asciiTheme="majorHAnsi" w:hAnsiTheme="majorHAnsi" w:cstheme="majorHAnsi"/>
            <w:bCs/>
            <w:iCs/>
            <w:sz w:val="28"/>
            <w:szCs w:val="28"/>
            <w:highlight w:val="yellow"/>
            <w:lang w:eastAsia="x-none"/>
            <w:rPrChange w:id="1301" w:author="Unknown" w:date="2021-09-29T08:51:00Z">
              <w:rPr>
                <w:rFonts w:asciiTheme="majorHAnsi" w:hAnsiTheme="majorHAnsi" w:cstheme="majorHAnsi"/>
                <w:bCs/>
                <w:iCs/>
                <w:szCs w:val="28"/>
                <w:lang w:eastAsia="x-none"/>
              </w:rPr>
            </w:rPrChange>
          </w:rPr>
          <w:delText>của</w:delText>
        </w:r>
      </w:del>
      <w:del w:id="1302" w:author="Ky Pham" w:date="2021-09-29T11:17:00Z">
        <w:r w:rsidRPr="00FD392D">
          <w:rPr>
            <w:rFonts w:asciiTheme="majorHAnsi" w:hAnsiTheme="majorHAnsi" w:cstheme="majorHAnsi"/>
            <w:bCs/>
            <w:iCs/>
            <w:sz w:val="28"/>
            <w:szCs w:val="28"/>
            <w:highlight w:val="yellow"/>
            <w:lang w:eastAsia="x-none"/>
            <w:rPrChange w:id="1303" w:author="Unknown" w:date="2021-09-29T08:51:00Z">
              <w:rPr>
                <w:rFonts w:asciiTheme="majorHAnsi" w:hAnsiTheme="majorHAnsi" w:cstheme="majorHAnsi"/>
                <w:bCs/>
                <w:iCs/>
                <w:szCs w:val="28"/>
                <w:lang w:eastAsia="x-none"/>
              </w:rPr>
            </w:rPrChange>
          </w:rPr>
          <w:delText xml:space="preserve"> nước ngoài tại Việt Nam.</w:delText>
        </w:r>
      </w:del>
    </w:p>
    <w:p w14:paraId="40319A06" w14:textId="77777777" w:rsidR="007E74BC" w:rsidRPr="00FD392D" w:rsidRDefault="007E74BC" w:rsidP="009A58DA">
      <w:pPr>
        <w:spacing w:before="120" w:after="120" w:line="340" w:lineRule="exact"/>
        <w:ind w:firstLine="851"/>
        <w:jc w:val="both"/>
        <w:rPr>
          <w:del w:id="1304" w:author="Ky Pham" w:date="2021-09-29T15:38:00Z"/>
          <w:rFonts w:asciiTheme="majorHAnsi" w:hAnsiTheme="majorHAnsi" w:cstheme="majorHAnsi"/>
          <w:sz w:val="28"/>
          <w:szCs w:val="28"/>
        </w:rPr>
      </w:pPr>
      <w:del w:id="1305" w:author="Ky Pham" w:date="2021-09-29T13:13:00Z">
        <w:r w:rsidRPr="00FD392D">
          <w:rPr>
            <w:rFonts w:asciiTheme="majorHAnsi" w:hAnsiTheme="majorHAnsi" w:cstheme="majorHAnsi"/>
            <w:sz w:val="28"/>
            <w:szCs w:val="28"/>
          </w:rPr>
          <w:delText xml:space="preserve">2. </w:delText>
        </w:r>
      </w:del>
      <w:del w:id="1306" w:author="Ky Pham" w:date="2021-09-29T15:38:00Z">
        <w:r w:rsidRPr="00FD392D">
          <w:rPr>
            <w:rFonts w:asciiTheme="majorHAnsi" w:hAnsiTheme="majorHAnsi" w:cstheme="majorHAnsi"/>
            <w:sz w:val="28"/>
            <w:szCs w:val="28"/>
          </w:rPr>
          <w:delText>Về hành vi vi phạm hành chính</w:delText>
        </w:r>
      </w:del>
    </w:p>
    <w:p w14:paraId="49EEB89D" w14:textId="77777777" w:rsidR="007E74BC" w:rsidRPr="00FD392D" w:rsidRDefault="007E74BC">
      <w:pPr>
        <w:widowControl w:val="0"/>
        <w:spacing w:before="120" w:after="120" w:line="340" w:lineRule="exact"/>
        <w:ind w:firstLine="851"/>
        <w:jc w:val="both"/>
        <w:rPr>
          <w:del w:id="1307" w:author="Ky Pham" w:date="2021-09-29T09:02:00Z"/>
          <w:rFonts w:asciiTheme="majorHAnsi" w:hAnsiTheme="majorHAnsi" w:cstheme="majorHAnsi"/>
          <w:sz w:val="28"/>
          <w:szCs w:val="28"/>
        </w:rPr>
        <w:pPrChange w:id="1308" w:author="Unknown" w:date="2021-09-29T09:37:00Z">
          <w:pPr>
            <w:spacing w:before="120" w:after="120" w:line="340" w:lineRule="exact"/>
            <w:ind w:firstLine="851"/>
            <w:jc w:val="both"/>
          </w:pPr>
        </w:pPrChange>
      </w:pPr>
      <w:del w:id="1309" w:author="Ky Pham" w:date="2021-09-29T13:39:00Z">
        <w:r w:rsidRPr="00FD392D">
          <w:rPr>
            <w:rFonts w:asciiTheme="majorHAnsi" w:hAnsiTheme="majorHAnsi" w:cstheme="majorHAnsi"/>
            <w:sz w:val="28"/>
            <w:szCs w:val="28"/>
          </w:rPr>
          <w:delText xml:space="preserve">b) Trong một số trường hợp phải đình chỉ hoạt động giáo dục nghề nghiệp để răn đe, phòng ngừa và để các đối tượng vi phạm hành chính có thời gian thực hiện các biện pháp khắc phục, biện pháp bảo đảm. Tuy nhiên, </w:delText>
        </w:r>
      </w:del>
      <w:r w:rsidRPr="00FD392D">
        <w:rPr>
          <w:rFonts w:asciiTheme="majorHAnsi" w:hAnsiTheme="majorHAnsi" w:cstheme="majorHAnsi"/>
          <w:sz w:val="28"/>
          <w:szCs w:val="28"/>
        </w:rPr>
        <w:t>(iii)</w:t>
      </w:r>
      <w:ins w:id="1310" w:author="Ky Pham" w:date="2021-09-29T13:34:00Z">
        <w:r w:rsidRPr="00FD392D">
          <w:rPr>
            <w:rFonts w:asciiTheme="majorHAnsi" w:eastAsia="Times New Roman" w:hAnsiTheme="majorHAnsi" w:cstheme="majorHAnsi"/>
            <w:sz w:val="28"/>
            <w:szCs w:val="28"/>
            <w:rPrChange w:id="1311" w:author="Unknown" w:date="2021-09-30T13:25:00Z">
              <w:rPr>
                <w:rFonts w:asciiTheme="majorHAnsi" w:hAnsiTheme="majorHAnsi" w:cstheme="majorHAnsi"/>
              </w:rPr>
            </w:rPrChange>
          </w:rPr>
          <w:t xml:space="preserve"> </w:t>
        </w:r>
      </w:ins>
      <w:r w:rsidRPr="00FD392D">
        <w:rPr>
          <w:rFonts w:asciiTheme="majorHAnsi" w:hAnsiTheme="majorHAnsi" w:cstheme="majorHAnsi"/>
          <w:sz w:val="28"/>
          <w:szCs w:val="28"/>
        </w:rPr>
        <w:t xml:space="preserve">chưa quy định mức độ </w:t>
      </w:r>
      <w:ins w:id="1312" w:author="Ky Pham" w:date="2021-09-29T13:34:00Z">
        <w:r w:rsidRPr="00FD392D">
          <w:rPr>
            <w:rFonts w:asciiTheme="majorHAnsi" w:eastAsia="Times New Roman" w:hAnsiTheme="majorHAnsi" w:cstheme="majorHAnsi"/>
            <w:sz w:val="28"/>
            <w:szCs w:val="28"/>
            <w:rPrChange w:id="1313" w:author="Unknown" w:date="2021-09-30T13:25:00Z">
              <w:rPr>
                <w:rFonts w:asciiTheme="majorHAnsi" w:hAnsiTheme="majorHAnsi" w:cstheme="majorHAnsi"/>
              </w:rPr>
            </w:rPrChange>
          </w:rPr>
          <w:t xml:space="preserve">vi vi phạm </w:t>
        </w:r>
      </w:ins>
      <w:r w:rsidRPr="00FD392D">
        <w:rPr>
          <w:rFonts w:asciiTheme="majorHAnsi" w:eastAsia="Times New Roman" w:hAnsiTheme="majorHAnsi" w:cstheme="majorHAnsi"/>
          <w:sz w:val="28"/>
          <w:szCs w:val="28"/>
        </w:rPr>
        <w:t>(</w:t>
      </w:r>
      <w:r w:rsidRPr="00FD392D">
        <w:rPr>
          <w:rFonts w:asciiTheme="majorHAnsi" w:hAnsiTheme="majorHAnsi" w:cstheme="majorHAnsi"/>
          <w:sz w:val="28"/>
          <w:szCs w:val="28"/>
        </w:rPr>
        <w:t xml:space="preserve">không </w:t>
      </w:r>
      <w:ins w:id="1314" w:author="Ky Pham" w:date="2021-09-29T13:34:00Z">
        <w:r w:rsidRPr="00FD392D">
          <w:rPr>
            <w:rFonts w:asciiTheme="majorHAnsi" w:eastAsia="Times New Roman" w:hAnsiTheme="majorHAnsi" w:cstheme="majorHAnsi"/>
            <w:sz w:val="28"/>
            <w:szCs w:val="28"/>
            <w:rPrChange w:id="1315" w:author="Unknown" w:date="2021-09-30T13:25:00Z">
              <w:rPr>
                <w:rFonts w:asciiTheme="majorHAnsi" w:hAnsiTheme="majorHAnsi" w:cstheme="majorHAnsi"/>
              </w:rPr>
            </w:rPrChange>
          </w:rPr>
          <w:t>nghiêm trọng</w:t>
        </w:r>
      </w:ins>
      <w:r w:rsidRPr="00FD392D">
        <w:rPr>
          <w:rFonts w:asciiTheme="majorHAnsi" w:hAnsiTheme="majorHAnsi" w:cstheme="majorHAnsi"/>
          <w:sz w:val="28"/>
          <w:szCs w:val="28"/>
        </w:rPr>
        <w:t>, nghiêm trọng, đặc biệt nghiêm trọng)</w:t>
      </w:r>
      <w:ins w:id="1316" w:author="Ky Pham" w:date="2021-09-29T13:34:00Z">
        <w:r w:rsidRPr="00FD392D">
          <w:rPr>
            <w:rFonts w:asciiTheme="majorHAnsi" w:eastAsia="Times New Roman" w:hAnsiTheme="majorHAnsi" w:cstheme="majorHAnsi"/>
            <w:sz w:val="28"/>
            <w:szCs w:val="28"/>
            <w:rPrChange w:id="1317" w:author="Unknown" w:date="2021-09-30T13:25:00Z">
              <w:rPr>
                <w:rFonts w:asciiTheme="majorHAnsi" w:hAnsiTheme="majorHAnsi" w:cstheme="majorHAnsi"/>
              </w:rPr>
            </w:rPrChange>
          </w:rPr>
          <w:t xml:space="preserve"> </w:t>
        </w:r>
      </w:ins>
      <w:ins w:id="1318" w:author="Ky Pham" w:date="2021-09-29T13:39:00Z">
        <w:r w:rsidRPr="00FD392D">
          <w:rPr>
            <w:rFonts w:asciiTheme="majorHAnsi" w:eastAsia="Times New Roman" w:hAnsiTheme="majorHAnsi" w:cstheme="majorHAnsi"/>
            <w:sz w:val="28"/>
            <w:szCs w:val="28"/>
            <w:rPrChange w:id="1319" w:author="Unknown" w:date="2021-09-30T13:25:00Z">
              <w:rPr>
                <w:rFonts w:asciiTheme="majorHAnsi" w:hAnsiTheme="majorHAnsi" w:cstheme="majorHAnsi"/>
              </w:rPr>
            </w:rPrChange>
          </w:rPr>
          <w:t>theo qu</w:t>
        </w:r>
      </w:ins>
      <w:ins w:id="1320" w:author="Ky Pham" w:date="2021-09-29T13:40:00Z">
        <w:r w:rsidRPr="00FD392D">
          <w:rPr>
            <w:rFonts w:asciiTheme="majorHAnsi" w:eastAsia="Times New Roman" w:hAnsiTheme="majorHAnsi" w:cstheme="majorHAnsi"/>
            <w:sz w:val="28"/>
            <w:szCs w:val="28"/>
            <w:rPrChange w:id="1321" w:author="Unknown" w:date="2021-09-30T13:25:00Z">
              <w:rPr>
                <w:rFonts w:asciiTheme="majorHAnsi" w:hAnsiTheme="majorHAnsi" w:cstheme="majorHAnsi"/>
              </w:rPr>
            </w:rPrChange>
          </w:rPr>
          <w:t>y định tại khoản</w:t>
        </w:r>
      </w:ins>
      <w:ins w:id="1322" w:author="Ky Pham" w:date="2021-09-29T13:41:00Z">
        <w:r w:rsidRPr="00FD392D">
          <w:rPr>
            <w:rFonts w:asciiTheme="majorHAnsi" w:eastAsia="Times New Roman" w:hAnsiTheme="majorHAnsi" w:cstheme="majorHAnsi"/>
            <w:sz w:val="28"/>
            <w:szCs w:val="28"/>
            <w:rPrChange w:id="1323" w:author="Unknown" w:date="2021-09-30T13:25:00Z">
              <w:rPr>
                <w:rFonts w:asciiTheme="majorHAnsi" w:hAnsiTheme="majorHAnsi" w:cstheme="majorHAnsi"/>
              </w:rPr>
            </w:rPrChange>
          </w:rPr>
          <w:t xml:space="preserve"> 2</w:t>
        </w:r>
      </w:ins>
      <w:ins w:id="1324" w:author="Ky Pham" w:date="2021-09-29T13:40:00Z">
        <w:r w:rsidRPr="00FD392D">
          <w:rPr>
            <w:rFonts w:asciiTheme="majorHAnsi" w:eastAsia="Times New Roman" w:hAnsiTheme="majorHAnsi" w:cstheme="majorHAnsi"/>
            <w:sz w:val="28"/>
            <w:szCs w:val="28"/>
            <w:rPrChange w:id="1325" w:author="Unknown" w:date="2021-09-30T13:25:00Z">
              <w:rPr>
                <w:rFonts w:asciiTheme="majorHAnsi" w:hAnsiTheme="majorHAnsi" w:cstheme="majorHAnsi"/>
              </w:rPr>
            </w:rPrChange>
          </w:rPr>
          <w:t xml:space="preserve"> Điều </w:t>
        </w:r>
      </w:ins>
      <w:ins w:id="1326" w:author="Ky Pham" w:date="2021-09-29T13:41:00Z">
        <w:r w:rsidRPr="00FD392D">
          <w:rPr>
            <w:rFonts w:asciiTheme="majorHAnsi" w:eastAsia="Times New Roman" w:hAnsiTheme="majorHAnsi" w:cstheme="majorHAnsi"/>
            <w:sz w:val="28"/>
            <w:szCs w:val="28"/>
            <w:rPrChange w:id="1327" w:author="Unknown" w:date="2021-09-30T13:25:00Z">
              <w:rPr>
                <w:rFonts w:asciiTheme="majorHAnsi" w:hAnsiTheme="majorHAnsi" w:cstheme="majorHAnsi"/>
              </w:rPr>
            </w:rPrChange>
          </w:rPr>
          <w:t>25</w:t>
        </w:r>
      </w:ins>
      <w:ins w:id="1328" w:author="Ky Pham" w:date="2021-09-29T13:40:00Z">
        <w:r w:rsidRPr="00FD392D">
          <w:rPr>
            <w:rFonts w:asciiTheme="majorHAnsi" w:eastAsia="Times New Roman" w:hAnsiTheme="majorHAnsi" w:cstheme="majorHAnsi"/>
            <w:sz w:val="28"/>
            <w:szCs w:val="28"/>
            <w:rPrChange w:id="1329" w:author="Unknown" w:date="2021-09-30T13:25:00Z">
              <w:rPr>
                <w:rFonts w:asciiTheme="majorHAnsi" w:hAnsiTheme="majorHAnsi" w:cstheme="majorHAnsi"/>
              </w:rPr>
            </w:rPrChange>
          </w:rPr>
          <w:t xml:space="preserve"> Luật Xử lý vi phạm hành chính 2012</w:t>
        </w:r>
      </w:ins>
      <w:r w:rsidRPr="00FD392D">
        <w:rPr>
          <w:rFonts w:asciiTheme="majorHAnsi" w:eastAsia="Times New Roman" w:hAnsiTheme="majorHAnsi" w:cstheme="majorHAnsi"/>
          <w:sz w:val="28"/>
          <w:szCs w:val="28"/>
        </w:rPr>
        <w:t xml:space="preserve">; (iv) </w:t>
      </w:r>
      <w:r w:rsidRPr="00FD392D">
        <w:rPr>
          <w:rFonts w:asciiTheme="majorHAnsi" w:hAnsiTheme="majorHAnsi" w:cstheme="majorHAnsi"/>
          <w:sz w:val="28"/>
          <w:szCs w:val="28"/>
        </w:rPr>
        <w:t xml:space="preserve">chưa </w:t>
      </w:r>
      <w:del w:id="1330" w:author="Ky Pham" w:date="2021-09-29T13:39:00Z">
        <w:r w:rsidRPr="00FD392D">
          <w:rPr>
            <w:rFonts w:asciiTheme="majorHAnsi" w:hAnsiTheme="majorHAnsi" w:cstheme="majorHAnsi"/>
            <w:sz w:val="28"/>
            <w:szCs w:val="28"/>
          </w:rPr>
          <w:delText xml:space="preserve">có </w:delText>
        </w:r>
      </w:del>
      <w:ins w:id="1331" w:author="Ky Pham" w:date="2021-09-29T13:39:00Z">
        <w:r w:rsidRPr="00FD392D">
          <w:rPr>
            <w:rFonts w:asciiTheme="majorHAnsi" w:hAnsiTheme="majorHAnsi" w:cstheme="majorHAnsi"/>
            <w:sz w:val="28"/>
            <w:szCs w:val="28"/>
            <w:rPrChange w:id="1332" w:author="Unknown" w:date="2021-09-30T13:21:00Z">
              <w:rPr>
                <w:rFonts w:asciiTheme="majorHAnsi" w:hAnsiTheme="majorHAnsi" w:cstheme="majorHAnsi"/>
                <w:szCs w:val="28"/>
              </w:rPr>
            </w:rPrChange>
          </w:rPr>
          <w:t>quy định</w:t>
        </w:r>
        <w:r w:rsidRPr="00FD392D">
          <w:rPr>
            <w:rFonts w:asciiTheme="majorHAnsi" w:hAnsiTheme="majorHAnsi" w:cstheme="majorHAnsi"/>
            <w:sz w:val="28"/>
            <w:szCs w:val="28"/>
          </w:rPr>
          <w:t xml:space="preserve"> </w:t>
        </w:r>
      </w:ins>
      <w:r w:rsidRPr="00FD392D">
        <w:rPr>
          <w:rFonts w:asciiTheme="majorHAnsi" w:hAnsiTheme="majorHAnsi" w:cstheme="majorHAnsi"/>
          <w:sz w:val="28"/>
          <w:szCs w:val="28"/>
        </w:rPr>
        <w:t xml:space="preserve">biện pháp xử phạt “trục xuất” đối với cá nhân là người nước ngoài có hành vi vi phạm hành chính trong lĩnh vực giáo dục nghề nghiệp tại Việt Nam theo quy định của Luật Xử lý vi phạm hành chính; (v) chưa quy định hoặc quy định chưa đầy đủ đối tượng bị xử phạt; biện pháp xử phạt bổ sung, biện pháp khắc phục hậu quả đối với người học đã được xét công nhận tốt nghiệp và cấp văn bằng, chứng chỉ đào tạo giáo dục nghề nghiệp hoặc đối với cơ sở giáo dục nghề nghiệp như: Vi phạm về liên kết đào tạo, tuyển sinh vượt quá quy mô </w:t>
      </w:r>
      <w:ins w:id="1333" w:author="Ky Pham" w:date="2021-09-28T09:34:00Z">
        <w:r w:rsidRPr="00FD392D">
          <w:rPr>
            <w:rFonts w:asciiTheme="majorHAnsi" w:hAnsiTheme="majorHAnsi" w:cstheme="majorHAnsi"/>
            <w:sz w:val="28"/>
            <w:szCs w:val="28"/>
            <w:rPrChange w:id="1334" w:author="Unknown" w:date="2021-09-28T11:37:00Z">
              <w:rPr>
                <w:rFonts w:asciiTheme="majorHAnsi" w:hAnsiTheme="majorHAnsi" w:cstheme="majorHAnsi"/>
                <w:szCs w:val="28"/>
              </w:rPr>
            </w:rPrChange>
          </w:rPr>
          <w:t xml:space="preserve">tuyển sinh/năm </w:t>
        </w:r>
      </w:ins>
      <w:r w:rsidRPr="00FD392D">
        <w:rPr>
          <w:rFonts w:asciiTheme="majorHAnsi" w:hAnsiTheme="majorHAnsi" w:cstheme="majorHAnsi"/>
          <w:sz w:val="28"/>
          <w:szCs w:val="28"/>
        </w:rPr>
        <w:t>được cấp</w:t>
      </w:r>
      <w:ins w:id="1335" w:author="Ky Pham" w:date="2021-09-28T09:34:00Z">
        <w:r w:rsidRPr="00FD392D">
          <w:rPr>
            <w:rFonts w:asciiTheme="majorHAnsi" w:hAnsiTheme="majorHAnsi" w:cstheme="majorHAnsi"/>
            <w:sz w:val="28"/>
            <w:szCs w:val="28"/>
            <w:rPrChange w:id="1336" w:author="Unknown" w:date="2021-09-28T11:37:00Z">
              <w:rPr>
                <w:rFonts w:asciiTheme="majorHAnsi" w:hAnsiTheme="majorHAnsi" w:cstheme="majorHAnsi"/>
                <w:szCs w:val="28"/>
              </w:rPr>
            </w:rPrChange>
          </w:rPr>
          <w:t>; không</w:t>
        </w:r>
      </w:ins>
      <w:del w:id="1337" w:author="Ky Pham" w:date="2021-09-28T09:34:00Z">
        <w:r w:rsidRPr="00FD392D">
          <w:rPr>
            <w:rFonts w:asciiTheme="majorHAnsi" w:hAnsiTheme="majorHAnsi" w:cstheme="majorHAnsi"/>
            <w:sz w:val="28"/>
            <w:szCs w:val="28"/>
          </w:rPr>
          <w:delText>,</w:delText>
        </w:r>
      </w:del>
      <w:r w:rsidRPr="00FD392D">
        <w:rPr>
          <w:rFonts w:asciiTheme="majorHAnsi" w:hAnsiTheme="majorHAnsi" w:cstheme="majorHAnsi"/>
          <w:sz w:val="28"/>
          <w:szCs w:val="28"/>
        </w:rPr>
        <w:t xml:space="preserve"> công khai văn bằng, chứng chỉ giáo dục nghề nghiệ</w:t>
      </w:r>
      <w:ins w:id="1338" w:author="Ky Pham" w:date="2021-09-28T09:34:00Z">
        <w:r w:rsidRPr="00FD392D">
          <w:rPr>
            <w:rFonts w:asciiTheme="majorHAnsi" w:hAnsiTheme="majorHAnsi" w:cstheme="majorHAnsi"/>
            <w:sz w:val="28"/>
            <w:szCs w:val="28"/>
            <w:rPrChange w:id="1339" w:author="Unknown" w:date="2021-09-28T11:37:00Z">
              <w:rPr>
                <w:rFonts w:asciiTheme="majorHAnsi" w:hAnsiTheme="majorHAnsi" w:cstheme="majorHAnsi"/>
                <w:szCs w:val="28"/>
              </w:rPr>
            </w:rPrChange>
          </w:rPr>
          <w:t>p</w:t>
        </w:r>
      </w:ins>
      <w:r w:rsidRPr="00FD392D">
        <w:rPr>
          <w:rFonts w:asciiTheme="majorHAnsi" w:hAnsiTheme="majorHAnsi" w:cstheme="majorHAnsi"/>
          <w:sz w:val="28"/>
          <w:szCs w:val="28"/>
        </w:rPr>
        <w:t>..</w:t>
      </w:r>
      <w:ins w:id="1340" w:author="Ky Pham" w:date="2021-09-29T13:51:00Z">
        <w:r w:rsidRPr="00FD392D">
          <w:rPr>
            <w:rFonts w:asciiTheme="majorHAnsi" w:hAnsiTheme="majorHAnsi" w:cstheme="majorHAnsi"/>
            <w:sz w:val="28"/>
            <w:szCs w:val="28"/>
            <w:rPrChange w:id="1341" w:author="Unknown" w:date="2021-09-30T13:21:00Z">
              <w:rPr>
                <w:rFonts w:asciiTheme="majorHAnsi" w:hAnsiTheme="majorHAnsi" w:cstheme="majorHAnsi"/>
                <w:szCs w:val="28"/>
              </w:rPr>
            </w:rPrChange>
          </w:rPr>
          <w:t>.</w:t>
        </w:r>
      </w:ins>
      <w:r w:rsidRPr="00FD392D">
        <w:rPr>
          <w:rFonts w:asciiTheme="majorHAnsi" w:hAnsiTheme="majorHAnsi" w:cstheme="majorHAnsi"/>
          <w:sz w:val="28"/>
          <w:szCs w:val="28"/>
        </w:rPr>
        <w:t xml:space="preserve">; (vi) </w:t>
      </w:r>
      <w:ins w:id="1342" w:author="Ky Pham" w:date="2021-09-28T09:22:00Z">
        <w:r w:rsidRPr="00FD392D">
          <w:rPr>
            <w:rFonts w:asciiTheme="majorHAnsi" w:hAnsiTheme="majorHAnsi" w:cstheme="majorHAnsi"/>
            <w:sz w:val="28"/>
            <w:szCs w:val="28"/>
          </w:rPr>
          <w:t>Nghị định số 79/2015/NĐ-CP</w:t>
        </w:r>
      </w:ins>
      <w:ins w:id="1343" w:author="Ky Pham" w:date="2021-09-28T09:24:00Z">
        <w:r w:rsidRPr="00FD392D">
          <w:rPr>
            <w:rFonts w:asciiTheme="majorHAnsi" w:hAnsiTheme="majorHAnsi" w:cstheme="majorHAnsi"/>
            <w:sz w:val="28"/>
            <w:szCs w:val="28"/>
            <w:rPrChange w:id="1344" w:author="Unknown" w:date="2021-09-29T16:37:00Z">
              <w:rPr>
                <w:rFonts w:asciiTheme="majorHAnsi" w:hAnsiTheme="majorHAnsi" w:cstheme="majorHAnsi"/>
                <w:szCs w:val="28"/>
              </w:rPr>
            </w:rPrChange>
          </w:rPr>
          <w:t xml:space="preserve"> </w:t>
        </w:r>
      </w:ins>
      <w:ins w:id="1345" w:author="Ky Pham" w:date="2021-09-28T09:39:00Z">
        <w:r w:rsidRPr="00FD392D">
          <w:rPr>
            <w:rFonts w:asciiTheme="majorHAnsi" w:hAnsiTheme="majorHAnsi" w:cstheme="majorHAnsi"/>
            <w:sz w:val="28"/>
            <w:szCs w:val="28"/>
            <w:rPrChange w:id="1346" w:author="Unknown" w:date="2021-09-29T16:37:00Z">
              <w:rPr>
                <w:rFonts w:asciiTheme="majorHAnsi" w:hAnsiTheme="majorHAnsi" w:cstheme="majorHAnsi"/>
                <w:szCs w:val="28"/>
              </w:rPr>
            </w:rPrChange>
          </w:rPr>
          <w:t>chỉ giao thẩm quyền l</w:t>
        </w:r>
      </w:ins>
      <w:ins w:id="1347" w:author="Ky Pham" w:date="2021-09-28T09:42:00Z">
        <w:r w:rsidRPr="00FD392D">
          <w:rPr>
            <w:rFonts w:asciiTheme="majorHAnsi" w:hAnsiTheme="majorHAnsi" w:cstheme="majorHAnsi"/>
            <w:sz w:val="28"/>
            <w:szCs w:val="28"/>
            <w:rPrChange w:id="1348" w:author="Unknown" w:date="2021-09-29T16:37:00Z">
              <w:rPr>
                <w:rFonts w:asciiTheme="majorHAnsi" w:hAnsiTheme="majorHAnsi" w:cstheme="majorHAnsi"/>
                <w:szCs w:val="28"/>
              </w:rPr>
            </w:rPrChange>
          </w:rPr>
          <w:t>ập</w:t>
        </w:r>
      </w:ins>
      <w:ins w:id="1349" w:author="Ky Pham" w:date="2021-09-28T09:40:00Z">
        <w:r w:rsidRPr="00FD392D">
          <w:rPr>
            <w:rFonts w:asciiTheme="majorHAnsi" w:hAnsiTheme="majorHAnsi" w:cstheme="majorHAnsi"/>
            <w:sz w:val="28"/>
            <w:szCs w:val="28"/>
            <w:rPrChange w:id="1350" w:author="Unknown" w:date="2021-09-29T16:37:00Z">
              <w:rPr>
                <w:rFonts w:asciiTheme="majorHAnsi" w:hAnsiTheme="majorHAnsi" w:cstheme="majorHAnsi"/>
                <w:szCs w:val="28"/>
              </w:rPr>
            </w:rPrChange>
          </w:rPr>
          <w:t xml:space="preserve"> biên bản vi phạm hành chính cho </w:t>
        </w:r>
      </w:ins>
      <w:ins w:id="1351" w:author="Ky Pham" w:date="2021-09-28T09:42:00Z">
        <w:r w:rsidRPr="00FD392D">
          <w:rPr>
            <w:rFonts w:asciiTheme="majorHAnsi" w:hAnsiTheme="majorHAnsi" w:cstheme="majorHAnsi"/>
            <w:sz w:val="28"/>
            <w:szCs w:val="28"/>
            <w:rPrChange w:id="1352" w:author="Unknown" w:date="2021-09-29T16:37:00Z">
              <w:rPr>
                <w:rFonts w:asciiTheme="majorHAnsi" w:hAnsiTheme="majorHAnsi" w:cstheme="majorHAnsi"/>
                <w:szCs w:val="28"/>
              </w:rPr>
            </w:rPrChange>
          </w:rPr>
          <w:t>người có thẩm quyền xử phạt vi phạm hành chính</w:t>
        </w:r>
      </w:ins>
      <w:r w:rsidRPr="00FD392D">
        <w:rPr>
          <w:rFonts w:asciiTheme="majorHAnsi" w:hAnsiTheme="majorHAnsi" w:cstheme="majorHAnsi"/>
          <w:sz w:val="28"/>
          <w:szCs w:val="28"/>
        </w:rPr>
        <w:t xml:space="preserve"> và</w:t>
      </w:r>
      <w:ins w:id="1353" w:author="Ky Pham" w:date="2021-09-28T09:43:00Z">
        <w:r w:rsidRPr="00FD392D">
          <w:rPr>
            <w:rFonts w:asciiTheme="majorHAnsi" w:hAnsiTheme="majorHAnsi" w:cstheme="majorHAnsi"/>
            <w:sz w:val="28"/>
            <w:szCs w:val="28"/>
            <w:rPrChange w:id="1354" w:author="Unknown" w:date="2021-09-29T16:37:00Z">
              <w:rPr>
                <w:rFonts w:asciiTheme="majorHAnsi" w:hAnsiTheme="majorHAnsi" w:cstheme="majorHAnsi"/>
                <w:szCs w:val="28"/>
              </w:rPr>
            </w:rPrChange>
          </w:rPr>
          <w:t xml:space="preserve"> </w:t>
        </w:r>
      </w:ins>
      <w:ins w:id="1355" w:author="Ky Pham" w:date="2021-09-28T11:08:00Z">
        <w:r w:rsidRPr="00FD392D">
          <w:rPr>
            <w:rFonts w:asciiTheme="majorHAnsi" w:hAnsiTheme="majorHAnsi" w:cstheme="majorHAnsi"/>
            <w:sz w:val="28"/>
            <w:szCs w:val="28"/>
            <w:rPrChange w:id="1356" w:author="Unknown" w:date="2021-09-29T16:37:00Z">
              <w:rPr>
                <w:rFonts w:asciiTheme="majorHAnsi" w:hAnsiTheme="majorHAnsi" w:cstheme="majorHAnsi"/>
                <w:szCs w:val="28"/>
              </w:rPr>
            </w:rPrChange>
          </w:rPr>
          <w:t>c</w:t>
        </w:r>
      </w:ins>
      <w:ins w:id="1357" w:author="Ky Pham" w:date="2021-09-28T09:42:00Z">
        <w:r w:rsidRPr="00FD392D">
          <w:rPr>
            <w:rFonts w:asciiTheme="majorHAnsi" w:hAnsiTheme="majorHAnsi" w:cstheme="majorHAnsi"/>
            <w:sz w:val="28"/>
            <w:szCs w:val="28"/>
            <w:rPrChange w:id="1358" w:author="Unknown" w:date="2021-09-29T16:37:00Z">
              <w:rPr>
                <w:rFonts w:asciiTheme="majorHAnsi" w:hAnsiTheme="majorHAnsi" w:cstheme="majorHAnsi"/>
                <w:sz w:val="24"/>
                <w:szCs w:val="24"/>
              </w:rPr>
            </w:rPrChange>
          </w:rPr>
          <w:t>án bộ, công chức là thành viên đoàn thanh tra</w:t>
        </w:r>
      </w:ins>
      <w:ins w:id="1359" w:author="Ky Pham" w:date="2021-09-29T13:57:00Z">
        <w:r w:rsidRPr="00FD392D">
          <w:rPr>
            <w:rFonts w:asciiTheme="majorHAnsi" w:hAnsiTheme="majorHAnsi" w:cstheme="majorHAnsi"/>
            <w:sz w:val="28"/>
            <w:szCs w:val="28"/>
            <w:rPrChange w:id="1360" w:author="Unknown" w:date="2021-09-30T13:21:00Z">
              <w:rPr>
                <w:rFonts w:asciiTheme="majorHAnsi" w:hAnsiTheme="majorHAnsi" w:cstheme="majorHAnsi"/>
                <w:szCs w:val="28"/>
              </w:rPr>
            </w:rPrChange>
          </w:rPr>
          <w:t xml:space="preserve"> khi đang thi hành công vụ</w:t>
        </w:r>
      </w:ins>
      <w:ins w:id="1361" w:author="Ky Pham" w:date="2021-09-28T10:18:00Z">
        <w:r w:rsidRPr="00FD392D">
          <w:rPr>
            <w:rFonts w:asciiTheme="majorHAnsi" w:hAnsiTheme="majorHAnsi" w:cstheme="majorHAnsi"/>
            <w:sz w:val="28"/>
            <w:szCs w:val="28"/>
            <w:rPrChange w:id="1362" w:author="Unknown" w:date="2021-09-29T16:37:00Z">
              <w:rPr>
                <w:rFonts w:asciiTheme="majorHAnsi" w:hAnsiTheme="majorHAnsi" w:cstheme="majorHAnsi"/>
                <w:sz w:val="24"/>
                <w:szCs w:val="24"/>
              </w:rPr>
            </w:rPrChange>
          </w:rPr>
          <w:t xml:space="preserve"> nên rất hạn chế </w:t>
        </w:r>
      </w:ins>
      <w:ins w:id="1363" w:author="Ky Pham" w:date="2021-09-28T09:44:00Z">
        <w:r w:rsidRPr="00FD392D">
          <w:rPr>
            <w:rFonts w:asciiTheme="majorHAnsi" w:hAnsiTheme="majorHAnsi" w:cstheme="majorHAnsi"/>
            <w:sz w:val="28"/>
            <w:szCs w:val="28"/>
            <w:rPrChange w:id="1364" w:author="Unknown" w:date="2021-09-29T16:37:00Z">
              <w:rPr>
                <w:rFonts w:asciiTheme="majorHAnsi" w:hAnsiTheme="majorHAnsi" w:cstheme="majorHAnsi"/>
                <w:sz w:val="24"/>
                <w:szCs w:val="24"/>
              </w:rPr>
            </w:rPrChange>
          </w:rPr>
          <w:t>số vụ việc vi phạm hành chính được phát hiện, lập biên bản xử phạt vi phạm hành chính</w:t>
        </w:r>
      </w:ins>
      <w:r w:rsidRPr="00FD392D">
        <w:rPr>
          <w:rFonts w:asciiTheme="majorHAnsi" w:hAnsiTheme="majorHAnsi" w:cstheme="majorHAnsi"/>
          <w:sz w:val="28"/>
          <w:szCs w:val="28"/>
        </w:rPr>
        <w:t xml:space="preserve">; (vii) </w:t>
      </w:r>
      <w:ins w:id="1365" w:author="Ky Pham" w:date="2021-09-28T09:18:00Z">
        <w:r w:rsidRPr="00FD392D">
          <w:rPr>
            <w:rFonts w:asciiTheme="majorHAnsi" w:hAnsiTheme="majorHAnsi" w:cstheme="majorHAnsi"/>
            <w:sz w:val="28"/>
            <w:szCs w:val="28"/>
            <w:rPrChange w:id="1366" w:author="Unknown" w:date="2021-09-29T16:37:00Z">
              <w:rPr>
                <w:rFonts w:asciiTheme="majorHAnsi" w:hAnsiTheme="majorHAnsi" w:cstheme="majorHAnsi"/>
                <w:szCs w:val="28"/>
              </w:rPr>
            </w:rPrChange>
          </w:rPr>
          <w:t>chưa</w:t>
        </w:r>
        <w:r w:rsidRPr="00FD392D">
          <w:rPr>
            <w:rFonts w:asciiTheme="majorHAnsi" w:hAnsiTheme="majorHAnsi" w:cstheme="majorHAnsi"/>
            <w:sz w:val="28"/>
            <w:szCs w:val="28"/>
            <w:rPrChange w:id="1367" w:author="Unknown" w:date="2021-09-28T11:37:00Z">
              <w:rPr>
                <w:rFonts w:asciiTheme="majorHAnsi" w:hAnsiTheme="majorHAnsi" w:cstheme="majorHAnsi"/>
                <w:szCs w:val="28"/>
              </w:rPr>
            </w:rPrChange>
          </w:rPr>
          <w:t xml:space="preserve"> phân định rõ thẩm </w:t>
        </w:r>
      </w:ins>
      <w:r w:rsidRPr="00FD392D">
        <w:rPr>
          <w:rFonts w:asciiTheme="majorHAnsi" w:hAnsiTheme="majorHAnsi" w:cstheme="majorHAnsi"/>
          <w:sz w:val="28"/>
          <w:szCs w:val="28"/>
        </w:rPr>
        <w:t>quyền</w:t>
      </w:r>
      <w:ins w:id="1368" w:author="Ky Pham" w:date="2021-09-28T09:18:00Z">
        <w:r w:rsidRPr="00FD392D">
          <w:rPr>
            <w:rFonts w:asciiTheme="majorHAnsi" w:hAnsiTheme="majorHAnsi" w:cstheme="majorHAnsi"/>
            <w:sz w:val="28"/>
            <w:szCs w:val="28"/>
            <w:rPrChange w:id="1369" w:author="Unknown" w:date="2021-09-28T11:37:00Z">
              <w:rPr>
                <w:rFonts w:asciiTheme="majorHAnsi" w:hAnsiTheme="majorHAnsi" w:cstheme="majorHAnsi"/>
                <w:szCs w:val="28"/>
              </w:rPr>
            </w:rPrChange>
          </w:rPr>
          <w:t xml:space="preserve"> xử phạt của từng chức danh theo từng hành vi vi phạm hành chính</w:t>
        </w:r>
      </w:ins>
      <w:ins w:id="1370" w:author="Ky Pham" w:date="2021-09-29T14:00:00Z">
        <w:r w:rsidRPr="00FD392D">
          <w:rPr>
            <w:rFonts w:asciiTheme="majorHAnsi" w:hAnsiTheme="majorHAnsi" w:cstheme="majorHAnsi"/>
            <w:sz w:val="28"/>
            <w:szCs w:val="28"/>
            <w:rPrChange w:id="1371" w:author="Unknown" w:date="2021-09-30T13:21:00Z">
              <w:rPr>
                <w:rFonts w:asciiTheme="majorHAnsi" w:hAnsiTheme="majorHAnsi" w:cstheme="majorHAnsi"/>
                <w:szCs w:val="28"/>
              </w:rPr>
            </w:rPrChange>
          </w:rPr>
          <w:t>, từng điều, khoản, điểm</w:t>
        </w:r>
      </w:ins>
      <w:ins w:id="1372" w:author="Ky Pham" w:date="2021-09-28T09:19:00Z">
        <w:r w:rsidRPr="00FD392D">
          <w:rPr>
            <w:rFonts w:asciiTheme="majorHAnsi" w:hAnsiTheme="majorHAnsi" w:cstheme="majorHAnsi"/>
            <w:sz w:val="28"/>
            <w:szCs w:val="28"/>
            <w:rPrChange w:id="1373" w:author="Unknown" w:date="2021-09-28T11:37:00Z">
              <w:rPr>
                <w:rFonts w:asciiTheme="majorHAnsi" w:hAnsiTheme="majorHAnsi" w:cstheme="majorHAnsi"/>
                <w:szCs w:val="28"/>
              </w:rPr>
            </w:rPrChange>
          </w:rPr>
          <w:t xml:space="preserve"> nên quá trình thực hiện còn gặp khó khăn, nhất l</w:t>
        </w:r>
      </w:ins>
      <w:ins w:id="1374" w:author="Ky Pham" w:date="2021-09-28T09:20:00Z">
        <w:r w:rsidRPr="00FD392D">
          <w:rPr>
            <w:rFonts w:asciiTheme="majorHAnsi" w:hAnsiTheme="majorHAnsi" w:cstheme="majorHAnsi"/>
            <w:sz w:val="28"/>
            <w:szCs w:val="28"/>
            <w:rPrChange w:id="1375" w:author="Unknown" w:date="2021-09-28T11:37:00Z">
              <w:rPr>
                <w:rFonts w:asciiTheme="majorHAnsi" w:hAnsiTheme="majorHAnsi" w:cstheme="majorHAnsi"/>
                <w:szCs w:val="28"/>
              </w:rPr>
            </w:rPrChange>
          </w:rPr>
          <w:t>à thẩm quyền xử phạt của Chủ tịch UBND cấp xã và cấp huyện</w:t>
        </w:r>
      </w:ins>
      <w:r w:rsidRPr="00FD392D">
        <w:rPr>
          <w:rFonts w:asciiTheme="majorHAnsi" w:hAnsiTheme="majorHAnsi" w:cstheme="majorHAnsi"/>
          <w:sz w:val="28"/>
          <w:szCs w:val="28"/>
        </w:rPr>
        <w:t xml:space="preserve">; (viii) </w:t>
      </w:r>
      <w:ins w:id="1376" w:author="Ky Pham" w:date="2021-09-28T09:22:00Z">
        <w:r w:rsidRPr="00FD392D">
          <w:rPr>
            <w:rFonts w:asciiTheme="majorHAnsi" w:hAnsiTheme="majorHAnsi" w:cstheme="majorHAnsi"/>
            <w:sz w:val="28"/>
            <w:szCs w:val="28"/>
          </w:rPr>
          <w:t>Nghị định số 79/2015/NĐ-CP</w:t>
        </w:r>
      </w:ins>
      <w:ins w:id="1377" w:author="Ky Pham" w:date="2021-09-28T09:24:00Z">
        <w:r w:rsidRPr="00FD392D">
          <w:rPr>
            <w:rFonts w:asciiTheme="majorHAnsi" w:hAnsiTheme="majorHAnsi" w:cstheme="majorHAnsi"/>
            <w:sz w:val="28"/>
            <w:szCs w:val="28"/>
            <w:rPrChange w:id="1378" w:author="Unknown" w:date="2021-09-29T16:37:00Z">
              <w:rPr>
                <w:rFonts w:asciiTheme="majorHAnsi" w:hAnsiTheme="majorHAnsi" w:cstheme="majorHAnsi"/>
                <w:szCs w:val="28"/>
              </w:rPr>
            </w:rPrChange>
          </w:rPr>
          <w:t xml:space="preserve"> </w:t>
        </w:r>
      </w:ins>
      <w:r w:rsidRPr="00FD392D">
        <w:rPr>
          <w:rFonts w:asciiTheme="majorHAnsi" w:hAnsiTheme="majorHAnsi" w:cstheme="majorHAnsi"/>
          <w:sz w:val="28"/>
          <w:szCs w:val="28"/>
        </w:rPr>
        <w:t>q</w:t>
      </w:r>
      <w:ins w:id="1379" w:author="Ky Pham" w:date="2021-09-29T15:46:00Z">
        <w:r w:rsidRPr="00FD392D">
          <w:rPr>
            <w:rFonts w:asciiTheme="majorHAnsi" w:hAnsiTheme="majorHAnsi" w:cstheme="majorHAnsi"/>
            <w:sz w:val="28"/>
            <w:szCs w:val="28"/>
            <w:rPrChange w:id="1380" w:author="Unknown" w:date="2021-09-30T13:21:00Z">
              <w:rPr>
                <w:rFonts w:asciiTheme="majorHAnsi" w:hAnsiTheme="majorHAnsi" w:cstheme="majorHAnsi"/>
                <w:szCs w:val="28"/>
              </w:rPr>
            </w:rPrChange>
          </w:rPr>
          <w:t xml:space="preserve">uy định </w:t>
        </w:r>
        <w:r w:rsidRPr="00FD392D">
          <w:rPr>
            <w:rFonts w:asciiTheme="majorHAnsi" w:hAnsiTheme="majorHAnsi" w:cstheme="majorHAnsi"/>
            <w:sz w:val="28"/>
            <w:szCs w:val="28"/>
          </w:rPr>
          <w:lastRenderedPageBreak/>
          <w:t>thẩm quyền quyền tịch thu tang vật, phương tiện vi phạm hành chính của một số chức danh</w:t>
        </w:r>
      </w:ins>
      <w:ins w:id="1381" w:author="Binh Dao" w:date="2021-09-28T12:34:00Z">
        <w:del w:id="1382" w:author="Ky Pham" w:date="2021-09-29T09:37:00Z">
          <w:r w:rsidRPr="00FD392D">
            <w:rPr>
              <w:rFonts w:asciiTheme="majorHAnsi" w:hAnsiTheme="majorHAnsi" w:cstheme="majorHAnsi"/>
              <w:sz w:val="28"/>
              <w:szCs w:val="28"/>
            </w:rPr>
            <w:tab/>
          </w:r>
        </w:del>
        <w:del w:id="1383" w:author="Ky Pham" w:date="2021-09-29T09:02:00Z">
          <w:r w:rsidRPr="00FD392D">
            <w:rPr>
              <w:rFonts w:asciiTheme="majorHAnsi" w:hAnsiTheme="majorHAnsi" w:cstheme="majorHAnsi"/>
              <w:bCs/>
              <w:iCs/>
              <w:color w:val="000000" w:themeColor="text1"/>
              <w:spacing w:val="-2"/>
              <w:sz w:val="28"/>
              <w:szCs w:val="28"/>
              <w:highlight w:val="yellow"/>
              <w:lang w:val="pl-PL"/>
              <w:rPrChange w:id="1384" w:author="Unknown" w:date="2021-09-29T08:48:00Z">
                <w:rPr>
                  <w:bCs/>
                  <w:iCs/>
                  <w:color w:val="000000" w:themeColor="text1"/>
                  <w:spacing w:val="-2"/>
                  <w:sz w:val="26"/>
                  <w:szCs w:val="26"/>
                  <w:lang w:val="pl-PL"/>
                </w:rPr>
              </w:rPrChange>
            </w:rPr>
            <w:delText xml:space="preserve">Tại điểm k khoản 73, điểm c khoản 74 Điều 1 Luật sửa đổi, bổ sung một số điều của Luật Xử lý vi phạm hành chính đã sửa đổi điểm c khoản 1, điểm d khoản 2 Điều 38 Luật Xử lý vi phạm hành chính theo hướng tăng thẩm quyền tịch thu tang vật, phương tiện vi phạm hành chính của các chức danh: Chủ tịch Ủy ban nhân dân cấp xã, Chủ tịch Ủy ban nhân dân cấp huyện, </w:delText>
          </w:r>
        </w:del>
        <w:del w:id="1385" w:author="Ky Pham" w:date="2021-09-29T08:45:00Z">
          <w:r w:rsidRPr="00FD392D">
            <w:rPr>
              <w:rFonts w:asciiTheme="majorHAnsi" w:hAnsiTheme="majorHAnsi" w:cstheme="majorHAnsi"/>
              <w:bCs/>
              <w:iCs/>
              <w:color w:val="000000" w:themeColor="text1"/>
              <w:spacing w:val="-2"/>
              <w:sz w:val="28"/>
              <w:szCs w:val="28"/>
              <w:highlight w:val="yellow"/>
              <w:lang w:val="pl-PL"/>
              <w:rPrChange w:id="1386" w:author="Unknown" w:date="2021-09-29T08:48:00Z">
                <w:rPr>
                  <w:bCs/>
                  <w:iCs/>
                  <w:color w:val="000000" w:themeColor="text1"/>
                  <w:spacing w:val="-2"/>
                  <w:sz w:val="26"/>
                  <w:szCs w:val="26"/>
                  <w:lang w:val="pl-PL"/>
                </w:rPr>
              </w:rPrChange>
            </w:rPr>
            <w:delText>T</w:delText>
          </w:r>
        </w:del>
        <w:del w:id="1387" w:author="Ky Pham" w:date="2021-09-29T09:02:00Z">
          <w:r w:rsidRPr="00FD392D">
            <w:rPr>
              <w:rFonts w:asciiTheme="majorHAnsi" w:hAnsiTheme="majorHAnsi" w:cstheme="majorHAnsi"/>
              <w:bCs/>
              <w:iCs/>
              <w:color w:val="000000" w:themeColor="text1"/>
              <w:spacing w:val="-2"/>
              <w:sz w:val="28"/>
              <w:szCs w:val="28"/>
              <w:highlight w:val="yellow"/>
              <w:lang w:val="pl-PL"/>
              <w:rPrChange w:id="1388" w:author="Unknown" w:date="2021-09-29T08:48:00Z">
                <w:rPr>
                  <w:bCs/>
                  <w:iCs/>
                  <w:color w:val="000000" w:themeColor="text1"/>
                  <w:spacing w:val="-2"/>
                  <w:sz w:val="26"/>
                  <w:szCs w:val="26"/>
                  <w:lang w:val="pl-PL"/>
                </w:rPr>
              </w:rPrChange>
            </w:rPr>
            <w:delText>hanh tra viên, Chánh Thanh tra Sở, Trưởng đoàn thanh tra chuyên ngành cấp Sở, Trưởng đoàn thanh tra chuyên ngành cấp Bộ,…</w:delText>
          </w:r>
        </w:del>
        <w:del w:id="1389" w:author="Ky Pham" w:date="2021-09-29T08:45:00Z">
          <w:r w:rsidRPr="00FD392D">
            <w:rPr>
              <w:rFonts w:asciiTheme="majorHAnsi" w:hAnsiTheme="majorHAnsi" w:cstheme="majorHAnsi"/>
              <w:bCs/>
              <w:iCs/>
              <w:color w:val="000000" w:themeColor="text1"/>
              <w:spacing w:val="-2"/>
              <w:sz w:val="28"/>
              <w:szCs w:val="28"/>
              <w:highlight w:val="yellow"/>
              <w:lang w:val="pl-PL"/>
              <w:rPrChange w:id="1390" w:author="Unknown" w:date="2021-09-29T08:48:00Z">
                <w:rPr>
                  <w:bCs/>
                  <w:iCs/>
                  <w:color w:val="000000" w:themeColor="text1"/>
                  <w:spacing w:val="-2"/>
                  <w:sz w:val="26"/>
                  <w:szCs w:val="26"/>
                  <w:lang w:val="pl-PL"/>
                </w:rPr>
              </w:rPrChange>
            </w:rPr>
            <w:delText>c</w:delText>
          </w:r>
        </w:del>
        <w:del w:id="1391" w:author="Ky Pham" w:date="2021-09-29T09:02:00Z">
          <w:r w:rsidRPr="00FD392D">
            <w:rPr>
              <w:rFonts w:asciiTheme="majorHAnsi" w:hAnsiTheme="majorHAnsi" w:cstheme="majorHAnsi"/>
              <w:bCs/>
              <w:iCs/>
              <w:color w:val="000000" w:themeColor="text1"/>
              <w:spacing w:val="-2"/>
              <w:sz w:val="28"/>
              <w:szCs w:val="28"/>
              <w:highlight w:val="yellow"/>
              <w:lang w:val="pl-PL"/>
              <w:rPrChange w:id="1392" w:author="Unknown" w:date="2021-09-29T08:48:00Z">
                <w:rPr>
                  <w:bCs/>
                  <w:iCs/>
                  <w:color w:val="000000" w:themeColor="text1"/>
                  <w:spacing w:val="-2"/>
                  <w:sz w:val="26"/>
                  <w:szCs w:val="26"/>
                  <w:lang w:val="pl-PL"/>
                </w:rPr>
              </w:rPrChange>
            </w:rPr>
            <w:delText>ụ thể:</w:delText>
          </w:r>
        </w:del>
      </w:ins>
      <w:ins w:id="1393" w:author="Binh Dao" w:date="2021-09-28T12:35:00Z">
        <w:del w:id="1394" w:author="Ky Pham" w:date="2021-09-29T09:02:00Z">
          <w:r w:rsidRPr="00FD392D">
            <w:rPr>
              <w:rFonts w:asciiTheme="majorHAnsi" w:hAnsiTheme="majorHAnsi" w:cstheme="majorHAnsi"/>
              <w:bCs/>
              <w:iCs/>
              <w:color w:val="000000" w:themeColor="text1"/>
              <w:spacing w:val="-2"/>
              <w:sz w:val="28"/>
              <w:szCs w:val="28"/>
              <w:highlight w:val="yellow"/>
              <w:lang w:val="pl-PL"/>
              <w:rPrChange w:id="1395" w:author="Unknown" w:date="2021-09-29T08:48:00Z">
                <w:rPr>
                  <w:rFonts w:asciiTheme="majorHAnsi" w:hAnsiTheme="majorHAnsi" w:cstheme="majorHAnsi"/>
                  <w:bCs/>
                  <w:iCs/>
                  <w:color w:val="000000" w:themeColor="text1"/>
                  <w:spacing w:val="-2"/>
                  <w:szCs w:val="28"/>
                  <w:lang w:val="pl-PL"/>
                </w:rPr>
              </w:rPrChange>
            </w:rPr>
            <w:delText xml:space="preserve"> </w:delText>
          </w:r>
        </w:del>
      </w:ins>
      <w:ins w:id="1396" w:author="Binh Dao" w:date="2021-09-28T12:34:00Z">
        <w:del w:id="1397" w:author="Ky Pham" w:date="2021-09-29T09:02:00Z">
          <w:r w:rsidRPr="00FD392D">
            <w:rPr>
              <w:rFonts w:asciiTheme="majorHAnsi" w:hAnsiTheme="majorHAnsi" w:cstheme="majorHAnsi"/>
              <w:bCs/>
              <w:iCs/>
              <w:color w:val="000000" w:themeColor="text1"/>
              <w:spacing w:val="-2"/>
              <w:sz w:val="28"/>
              <w:szCs w:val="28"/>
              <w:highlight w:val="yellow"/>
              <w:lang w:val="pl-PL"/>
              <w:rPrChange w:id="1398" w:author="Unknown" w:date="2021-09-29T08:48:00Z">
                <w:rPr>
                  <w:bCs/>
                  <w:iCs/>
                  <w:color w:val="000000" w:themeColor="text1"/>
                  <w:spacing w:val="-2"/>
                  <w:sz w:val="26"/>
                  <w:szCs w:val="26"/>
                  <w:lang w:val="pl-PL"/>
                </w:rPr>
              </w:rPrChange>
            </w:rPr>
            <w:delText>Thẩm quyền tịch thu tang vật, phương tiện vi phạm hành chính của Chủ tịch Ủy ban nhân dân cấp xã, Chủ tịch Ủy ban nhân dân cấp huyện, Thanh tra viên, Chánh Thanh tra Sở, Trưởng đoàn thanh tra chuyên ngành cấp Sở, Trưởng đoàn thanh tra chuyên ngành cấp Bộ</w:delText>
          </w:r>
        </w:del>
        <w:del w:id="1399" w:author="Ky Pham" w:date="2021-09-29T08:46:00Z">
          <w:r w:rsidRPr="00FD392D">
            <w:rPr>
              <w:rFonts w:asciiTheme="majorHAnsi" w:hAnsiTheme="majorHAnsi" w:cstheme="majorHAnsi"/>
              <w:bCs/>
              <w:iCs/>
              <w:color w:val="000000" w:themeColor="text1"/>
              <w:spacing w:val="-2"/>
              <w:sz w:val="28"/>
              <w:szCs w:val="28"/>
              <w:highlight w:val="yellow"/>
              <w:lang w:val="pl-PL"/>
              <w:rPrChange w:id="1400" w:author="Unknown" w:date="2021-09-29T08:48:00Z">
                <w:rPr>
                  <w:bCs/>
                  <w:iCs/>
                  <w:color w:val="000000" w:themeColor="text1"/>
                  <w:spacing w:val="-2"/>
                  <w:sz w:val="26"/>
                  <w:szCs w:val="26"/>
                  <w:lang w:val="pl-PL"/>
                </w:rPr>
              </w:rPrChange>
            </w:rPr>
            <w:delText xml:space="preserve"> </w:delText>
          </w:r>
        </w:del>
        <w:del w:id="1401" w:author="Ky Pham" w:date="2021-09-29T09:02:00Z">
          <w:r w:rsidRPr="00FD392D">
            <w:rPr>
              <w:rFonts w:asciiTheme="majorHAnsi" w:hAnsiTheme="majorHAnsi" w:cstheme="majorHAnsi"/>
              <w:bCs/>
              <w:iCs/>
              <w:color w:val="000000" w:themeColor="text1"/>
              <w:spacing w:val="-2"/>
              <w:sz w:val="28"/>
              <w:szCs w:val="28"/>
              <w:highlight w:val="yellow"/>
              <w:lang w:val="pl-PL"/>
              <w:rPrChange w:id="1402" w:author="Unknown" w:date="2021-09-29T08:48:00Z">
                <w:rPr>
                  <w:bCs/>
                  <w:iCs/>
                  <w:color w:val="000000" w:themeColor="text1"/>
                  <w:spacing w:val="-2"/>
                  <w:sz w:val="26"/>
                  <w:szCs w:val="26"/>
                  <w:lang w:val="pl-PL"/>
                </w:rPr>
              </w:rPrChange>
            </w:rPr>
            <w:delText xml:space="preserve">tăng lên </w:delText>
          </w:r>
        </w:del>
        <w:del w:id="1403" w:author="Ky Pham" w:date="2021-09-29T08:47:00Z">
          <w:r w:rsidRPr="00FD392D">
            <w:rPr>
              <w:rFonts w:asciiTheme="majorHAnsi" w:hAnsiTheme="majorHAnsi" w:cstheme="majorHAnsi"/>
              <w:bCs/>
              <w:iCs/>
              <w:color w:val="000000" w:themeColor="text1"/>
              <w:spacing w:val="-2"/>
              <w:sz w:val="28"/>
              <w:szCs w:val="28"/>
              <w:highlight w:val="yellow"/>
              <w:lang w:val="pl-PL"/>
              <w:rPrChange w:id="1404" w:author="Unknown" w:date="2021-09-29T08:48:00Z">
                <w:rPr>
                  <w:bCs/>
                  <w:iCs/>
                  <w:color w:val="000000" w:themeColor="text1"/>
                  <w:spacing w:val="-2"/>
                  <w:sz w:val="26"/>
                  <w:szCs w:val="26"/>
                  <w:lang w:val="pl-PL"/>
                </w:rPr>
              </w:rPrChange>
            </w:rPr>
            <w:delText>thành</w:delText>
          </w:r>
          <w:r w:rsidRPr="00FD392D">
            <w:rPr>
              <w:rFonts w:asciiTheme="majorHAnsi" w:hAnsiTheme="majorHAnsi" w:cstheme="majorHAnsi"/>
              <w:color w:val="000000" w:themeColor="text1"/>
              <w:sz w:val="28"/>
              <w:szCs w:val="28"/>
              <w:highlight w:val="yellow"/>
              <w:lang w:val="pl-PL"/>
              <w:rPrChange w:id="1405" w:author="Unknown" w:date="2021-09-29T08:48:00Z">
                <w:rPr>
                  <w:color w:val="000000" w:themeColor="text1"/>
                  <w:sz w:val="26"/>
                  <w:szCs w:val="26"/>
                  <w:lang w:val="pl-PL"/>
                </w:rPr>
              </w:rPrChange>
            </w:rPr>
            <w:delText xml:space="preserve"> “</w:delText>
          </w:r>
        </w:del>
        <w:del w:id="1406" w:author="Ky Pham" w:date="2021-09-29T09:02:00Z">
          <w:r w:rsidRPr="00FD392D">
            <w:rPr>
              <w:rFonts w:asciiTheme="majorHAnsi" w:hAnsiTheme="majorHAnsi" w:cstheme="majorHAnsi"/>
              <w:color w:val="000000" w:themeColor="text1"/>
              <w:sz w:val="28"/>
              <w:szCs w:val="28"/>
              <w:highlight w:val="yellow"/>
              <w:lang w:val="pl-PL"/>
              <w:rPrChange w:id="1407" w:author="Unknown" w:date="2021-09-29T08:48:00Z">
                <w:rPr>
                  <w:i/>
                  <w:color w:val="000000" w:themeColor="text1"/>
                  <w:sz w:val="26"/>
                  <w:szCs w:val="26"/>
                  <w:lang w:val="pl-PL"/>
                </w:rPr>
              </w:rPrChange>
            </w:rPr>
            <w:delText xml:space="preserve">có giá trị không vượt quá </w:delText>
          </w:r>
        </w:del>
        <w:del w:id="1408" w:author="Ky Pham" w:date="2021-09-29T08:47:00Z">
          <w:r w:rsidRPr="00FD392D">
            <w:rPr>
              <w:rFonts w:asciiTheme="majorHAnsi" w:hAnsiTheme="majorHAnsi" w:cstheme="majorHAnsi"/>
              <w:color w:val="000000" w:themeColor="text1"/>
              <w:sz w:val="28"/>
              <w:szCs w:val="28"/>
              <w:highlight w:val="yellow"/>
              <w:lang w:val="pl-PL"/>
              <w:rPrChange w:id="1409" w:author="Unknown" w:date="2021-09-29T08:48:00Z">
                <w:rPr>
                  <w:i/>
                  <w:color w:val="000000" w:themeColor="text1"/>
                  <w:sz w:val="26"/>
                  <w:szCs w:val="26"/>
                  <w:lang w:val="pl-PL"/>
                </w:rPr>
              </w:rPrChange>
            </w:rPr>
            <w:delText xml:space="preserve">quá </w:delText>
          </w:r>
        </w:del>
        <w:del w:id="1410" w:author="Ky Pham" w:date="2021-09-29T09:02:00Z">
          <w:r w:rsidRPr="00FD392D">
            <w:rPr>
              <w:rFonts w:asciiTheme="majorHAnsi" w:hAnsiTheme="majorHAnsi" w:cstheme="majorHAnsi"/>
              <w:color w:val="000000" w:themeColor="text1"/>
              <w:sz w:val="28"/>
              <w:szCs w:val="28"/>
              <w:highlight w:val="yellow"/>
              <w:lang w:val="pl-PL"/>
              <w:rPrChange w:id="1411" w:author="Unknown" w:date="2021-09-29T08:48:00Z">
                <w:rPr>
                  <w:i/>
                  <w:color w:val="000000" w:themeColor="text1"/>
                  <w:sz w:val="26"/>
                  <w:szCs w:val="26"/>
                  <w:lang w:val="pl-PL"/>
                </w:rPr>
              </w:rPrChange>
            </w:rPr>
            <w:delText>02 lần mức tiền phạt</w:delText>
          </w:r>
        </w:del>
        <w:del w:id="1412" w:author="Ky Pham" w:date="2021-09-29T08:47:00Z">
          <w:r w:rsidRPr="00FD392D">
            <w:rPr>
              <w:rFonts w:asciiTheme="majorHAnsi" w:hAnsiTheme="majorHAnsi" w:cstheme="majorHAnsi"/>
              <w:color w:val="000000" w:themeColor="text1"/>
              <w:sz w:val="28"/>
              <w:szCs w:val="28"/>
              <w:highlight w:val="yellow"/>
              <w:lang w:val="pl-PL"/>
              <w:rPrChange w:id="1413" w:author="Unknown" w:date="2021-09-29T08:48:00Z">
                <w:rPr>
                  <w:i/>
                  <w:color w:val="000000" w:themeColor="text1"/>
                  <w:sz w:val="26"/>
                  <w:szCs w:val="26"/>
                  <w:lang w:val="pl-PL"/>
                </w:rPr>
              </w:rPrChange>
            </w:rPr>
            <w:delText>…</w:delText>
          </w:r>
        </w:del>
        <w:del w:id="1414" w:author="Ky Pham" w:date="2021-09-29T09:02:00Z">
          <w:r w:rsidRPr="00FD392D">
            <w:rPr>
              <w:rFonts w:asciiTheme="majorHAnsi" w:hAnsiTheme="majorHAnsi" w:cstheme="majorHAnsi"/>
              <w:color w:val="000000" w:themeColor="text1"/>
              <w:sz w:val="28"/>
              <w:szCs w:val="28"/>
              <w:highlight w:val="yellow"/>
              <w:lang w:val="pl-PL"/>
              <w:rPrChange w:id="1415" w:author="Unknown" w:date="2021-09-29T08:48:00Z">
                <w:rPr>
                  <w:color w:val="000000" w:themeColor="text1"/>
                  <w:sz w:val="26"/>
                  <w:szCs w:val="26"/>
                  <w:lang w:val="pl-PL"/>
                </w:rPr>
              </w:rPrChange>
            </w:rPr>
            <w:delText>”.</w:delText>
          </w:r>
        </w:del>
      </w:ins>
      <w:ins w:id="1416" w:author="Binh Dao" w:date="2021-09-28T12:39:00Z">
        <w:del w:id="1417" w:author="Ky Pham" w:date="2021-09-29T09:02:00Z">
          <w:r w:rsidRPr="00FD392D">
            <w:rPr>
              <w:rFonts w:asciiTheme="majorHAnsi" w:hAnsiTheme="majorHAnsi" w:cstheme="majorHAnsi"/>
              <w:sz w:val="28"/>
              <w:szCs w:val="28"/>
              <w:highlight w:val="yellow"/>
              <w:lang w:val="pl-PL"/>
              <w:rPrChange w:id="1418" w:author="Unknown" w:date="2021-09-29T08:48:00Z">
                <w:rPr>
                  <w:rFonts w:asciiTheme="majorHAnsi" w:hAnsiTheme="majorHAnsi" w:cstheme="majorHAnsi"/>
                  <w:szCs w:val="28"/>
                  <w:lang w:val="pl-PL"/>
                </w:rPr>
              </w:rPrChange>
            </w:rPr>
            <w:delText xml:space="preserve"> </w:delText>
          </w:r>
        </w:del>
      </w:ins>
      <w:del w:id="1419" w:author="Ky Pham" w:date="2021-09-29T09:02:00Z">
        <w:r w:rsidRPr="00FD392D">
          <w:rPr>
            <w:rFonts w:asciiTheme="majorHAnsi" w:hAnsiTheme="majorHAnsi" w:cstheme="majorHAnsi"/>
            <w:sz w:val="28"/>
            <w:szCs w:val="28"/>
            <w:highlight w:val="yellow"/>
            <w:rPrChange w:id="1420" w:author="Unknown" w:date="2021-09-29T08:48:00Z">
              <w:rPr>
                <w:rFonts w:asciiTheme="majorHAnsi" w:hAnsiTheme="majorHAnsi" w:cstheme="majorHAnsi"/>
                <w:szCs w:val="28"/>
              </w:rPr>
            </w:rPrChange>
          </w:rPr>
          <w:delText xml:space="preserve">b) Tuy nhiên, theo quy định tại Luật sửa đổi, bổ sung một số điều của Luật Xử lý vi phạm hành chính năm 2020 thì thẩm quyền xử phạt vi phạm hành chính đối với một số chức danh được quy định tại Nghị định số 79/2015/NĐ-CP không còn phù hợp. </w:delText>
        </w:r>
        <w:commentRangeStart w:id="1421"/>
        <w:commentRangeStart w:id="1422"/>
        <w:r w:rsidRPr="00FD392D">
          <w:rPr>
            <w:rFonts w:asciiTheme="majorHAnsi" w:hAnsiTheme="majorHAnsi" w:cstheme="majorHAnsi"/>
            <w:sz w:val="28"/>
            <w:szCs w:val="28"/>
            <w:highlight w:val="yellow"/>
            <w:rPrChange w:id="1423" w:author="Unknown" w:date="2021-09-29T08:48:00Z">
              <w:rPr>
                <w:rFonts w:asciiTheme="majorHAnsi" w:hAnsiTheme="majorHAnsi" w:cstheme="majorHAnsi"/>
                <w:szCs w:val="28"/>
              </w:rPr>
            </w:rPrChange>
          </w:rPr>
          <w:delText>Cụ thể: Thanh tra viên và người được giao thực hiện nhiệm vụ thanh tra chuyên ngành về giáo dục nghề nghiệp; Chánh Thanh tra của cơ quan chuyên môn giúp Ủy ban nhân dân cấp tỉnh thực hiện chức năng quản lý nhà nước về giáo dục nghề nghiệp trên địa bàn tỉnh, Trưởng đoàn thanh tra chuyên ngành của cơ quan chuyên môn giúp Ủy ban nhân dân cấp tỉnh thực hiện chức năng quản lý nhà nước về giáo dục nghề nghiệp trên địa bàn tỉnh, Trưởng đoàn thanh tra chuyên ngành của Tổng cục Giáo dục nghề nghiệp; Chủ tịch Ủy ban nhân dân cấp xã; Chủ tịch Ủy ban nhân dân cấp huyện…Vì vậy, Nghị định số 79/2015/NĐ-CP cần phải được sửa đổi theo đúng quy định tại Luật sửa đổi, bổ sung một số điều của Luật Xử lý vi phạm hành chính năm 2020</w:delText>
        </w:r>
        <w:commentRangeEnd w:id="1421"/>
        <w:r w:rsidRPr="00FD392D">
          <w:rPr>
            <w:rStyle w:val="CommentReference"/>
            <w:rFonts w:asciiTheme="majorHAnsi" w:hAnsiTheme="majorHAnsi" w:cstheme="majorHAnsi"/>
            <w:sz w:val="28"/>
            <w:szCs w:val="28"/>
            <w:highlight w:val="yellow"/>
          </w:rPr>
          <w:commentReference w:id="1421"/>
        </w:r>
        <w:commentRangeEnd w:id="1422"/>
        <w:r w:rsidRPr="00FD392D">
          <w:rPr>
            <w:rStyle w:val="CommentReference"/>
            <w:rFonts w:asciiTheme="majorHAnsi" w:hAnsiTheme="majorHAnsi" w:cstheme="majorHAnsi"/>
            <w:sz w:val="28"/>
            <w:szCs w:val="28"/>
            <w:highlight w:val="yellow"/>
          </w:rPr>
          <w:commentReference w:id="1422"/>
        </w:r>
        <w:r w:rsidRPr="00FD392D">
          <w:rPr>
            <w:rFonts w:asciiTheme="majorHAnsi" w:hAnsiTheme="majorHAnsi" w:cstheme="majorHAnsi"/>
            <w:sz w:val="28"/>
            <w:szCs w:val="28"/>
            <w:highlight w:val="yellow"/>
            <w:rPrChange w:id="1424" w:author="Unknown" w:date="2021-09-29T08:48:00Z">
              <w:rPr>
                <w:rFonts w:asciiTheme="majorHAnsi" w:hAnsiTheme="majorHAnsi" w:cstheme="majorHAnsi"/>
                <w:szCs w:val="28"/>
              </w:rPr>
            </w:rPrChange>
          </w:rPr>
          <w:delText>.</w:delText>
        </w:r>
      </w:del>
    </w:p>
    <w:p w14:paraId="662D301B" w14:textId="77777777" w:rsidR="007E74BC" w:rsidRPr="00FD392D" w:rsidRDefault="007E74BC">
      <w:pPr>
        <w:tabs>
          <w:tab w:val="left" w:pos="720"/>
          <w:tab w:val="left" w:pos="993"/>
          <w:tab w:val="left" w:pos="1170"/>
        </w:tabs>
        <w:spacing w:before="120" w:after="120" w:line="340" w:lineRule="exact"/>
        <w:ind w:firstLine="851"/>
        <w:jc w:val="both"/>
        <w:rPr>
          <w:del w:id="1425" w:author="Ky Pham" w:date="2021-09-28T11:11:00Z"/>
          <w:rFonts w:asciiTheme="majorHAnsi" w:hAnsiTheme="majorHAnsi" w:cstheme="majorHAnsi"/>
          <w:sz w:val="28"/>
          <w:szCs w:val="28"/>
        </w:rPr>
      </w:pPr>
      <w:ins w:id="1426" w:author="Ky Pham" w:date="2021-09-29T15:47:00Z">
        <w:r w:rsidRPr="00FD392D">
          <w:rPr>
            <w:rFonts w:asciiTheme="majorHAnsi" w:hAnsiTheme="majorHAnsi" w:cstheme="majorHAnsi"/>
            <w:sz w:val="28"/>
            <w:szCs w:val="28"/>
            <w:rPrChange w:id="1427" w:author="Unknown" w:date="2021-09-30T13:21:00Z">
              <w:rPr>
                <w:rFonts w:asciiTheme="majorHAnsi" w:hAnsiTheme="majorHAnsi" w:cstheme="majorHAnsi"/>
                <w:szCs w:val="28"/>
              </w:rPr>
            </w:rPrChange>
          </w:rPr>
          <w:t xml:space="preserve"> không còn phù hợp với </w:t>
        </w:r>
      </w:ins>
      <w:ins w:id="1428" w:author="Binh Dao" w:date="2021-09-28T12:31:00Z">
        <w:del w:id="1429" w:author="Ky Pham" w:date="2021-09-29T09:02:00Z">
          <w:r w:rsidRPr="00FD392D">
            <w:rPr>
              <w:rFonts w:asciiTheme="majorHAnsi" w:hAnsiTheme="majorHAnsi" w:cstheme="majorHAnsi"/>
              <w:sz w:val="28"/>
              <w:szCs w:val="28"/>
              <w:highlight w:val="yellow"/>
              <w:rPrChange w:id="1430" w:author="Unknown" w:date="2021-09-29T08:48:00Z">
                <w:rPr>
                  <w:rFonts w:asciiTheme="majorHAnsi" w:hAnsiTheme="majorHAnsi" w:cstheme="majorHAnsi"/>
                  <w:szCs w:val="28"/>
                </w:rPr>
              </w:rPrChange>
            </w:rPr>
            <w:tab/>
          </w:r>
        </w:del>
      </w:ins>
      <w:ins w:id="1431" w:author="Binh Dao" w:date="2021-09-28T12:39:00Z">
        <w:del w:id="1432" w:author="Ky Pham" w:date="2021-09-29T09:02:00Z">
          <w:r w:rsidRPr="00FD392D">
            <w:rPr>
              <w:rFonts w:asciiTheme="majorHAnsi" w:hAnsiTheme="majorHAnsi" w:cstheme="majorHAnsi"/>
              <w:sz w:val="28"/>
              <w:szCs w:val="28"/>
              <w:highlight w:val="yellow"/>
              <w:rPrChange w:id="1433" w:author="Unknown" w:date="2021-09-29T08:48:00Z">
                <w:rPr>
                  <w:rFonts w:asciiTheme="majorHAnsi" w:hAnsiTheme="majorHAnsi" w:cstheme="majorHAnsi"/>
                  <w:szCs w:val="28"/>
                </w:rPr>
              </w:rPrChange>
            </w:rPr>
            <w:delText xml:space="preserve">d) </w:delText>
          </w:r>
        </w:del>
      </w:ins>
      <w:del w:id="1434" w:author="Ky Pham" w:date="2021-09-29T09:02:00Z">
        <w:r w:rsidRPr="00FD392D">
          <w:rPr>
            <w:rFonts w:asciiTheme="majorHAnsi" w:hAnsiTheme="majorHAnsi" w:cstheme="majorHAnsi"/>
            <w:sz w:val="28"/>
            <w:szCs w:val="28"/>
            <w:highlight w:val="yellow"/>
            <w:rPrChange w:id="1435" w:author="Unknown" w:date="2021-09-29T08:48:00Z">
              <w:rPr>
                <w:rFonts w:asciiTheme="majorHAnsi" w:hAnsiTheme="majorHAnsi" w:cstheme="majorHAnsi"/>
                <w:szCs w:val="28"/>
              </w:rPr>
            </w:rPrChange>
          </w:rPr>
          <w:delText xml:space="preserve">Ngoài ra, Nghị định số 79/2015/NĐ-CP chưa quy định hình thức xử phạt “trục xuất” đối với cá nhân là người nước ngoài có hành vi vi phạm hành chính trong lĩnh vực giáo dục nghề nghiệp. Vì vậy, </w:delText>
        </w:r>
      </w:del>
      <w:del w:id="1436" w:author="Ky Pham" w:date="2021-09-28T11:10:00Z">
        <w:r w:rsidRPr="00FD392D">
          <w:rPr>
            <w:rFonts w:asciiTheme="majorHAnsi" w:hAnsiTheme="majorHAnsi" w:cstheme="majorHAnsi"/>
            <w:sz w:val="28"/>
            <w:szCs w:val="28"/>
            <w:highlight w:val="yellow"/>
            <w:rPrChange w:id="1437" w:author="Unknown" w:date="2021-09-29T08:48:00Z">
              <w:rPr>
                <w:rFonts w:asciiTheme="majorHAnsi" w:hAnsiTheme="majorHAnsi" w:cstheme="majorHAnsi"/>
                <w:szCs w:val="28"/>
              </w:rPr>
            </w:rPrChange>
          </w:rPr>
          <w:delText xml:space="preserve">khi bổ sung hình thức xử phạt này </w:delText>
        </w:r>
      </w:del>
      <w:del w:id="1438" w:author="Ky Pham" w:date="2021-09-29T09:02:00Z">
        <w:r w:rsidRPr="00FD392D">
          <w:rPr>
            <w:rFonts w:asciiTheme="majorHAnsi" w:hAnsiTheme="majorHAnsi" w:cstheme="majorHAnsi"/>
            <w:sz w:val="28"/>
            <w:szCs w:val="28"/>
            <w:highlight w:val="yellow"/>
            <w:rPrChange w:id="1439" w:author="Unknown" w:date="2021-09-29T08:48:00Z">
              <w:rPr>
                <w:rFonts w:asciiTheme="majorHAnsi" w:hAnsiTheme="majorHAnsi" w:cstheme="majorHAnsi"/>
                <w:szCs w:val="28"/>
              </w:rPr>
            </w:rPrChange>
          </w:rPr>
          <w:delText>cần bổ sung thẩm quyền xử phạt đối với Giám đốc Công an cấp tỉnh, Cục trưởng Cục Quản lý xuất nhập cảnh.</w:delText>
        </w:r>
      </w:del>
    </w:p>
    <w:p w14:paraId="6E9B6A2D" w14:textId="77777777" w:rsidR="007E74BC" w:rsidRPr="00FD392D" w:rsidRDefault="007E74BC">
      <w:pPr>
        <w:tabs>
          <w:tab w:val="left" w:pos="720"/>
          <w:tab w:val="left" w:pos="993"/>
          <w:tab w:val="left" w:pos="1170"/>
        </w:tabs>
        <w:spacing w:before="120" w:after="120" w:line="340" w:lineRule="exact"/>
        <w:ind w:firstLine="851"/>
        <w:jc w:val="both"/>
        <w:rPr>
          <w:del w:id="1440" w:author="Ky Pham" w:date="2021-09-28T11:11:00Z"/>
          <w:rFonts w:asciiTheme="majorHAnsi" w:hAnsiTheme="majorHAnsi" w:cstheme="majorHAnsi"/>
          <w:sz w:val="28"/>
          <w:szCs w:val="28"/>
        </w:rPr>
      </w:pPr>
    </w:p>
    <w:p w14:paraId="5B452F8A" w14:textId="77777777" w:rsidR="007E74BC" w:rsidRPr="00FD392D" w:rsidRDefault="007E74BC">
      <w:pPr>
        <w:tabs>
          <w:tab w:val="left" w:pos="720"/>
          <w:tab w:val="left" w:pos="993"/>
          <w:tab w:val="left" w:pos="1170"/>
        </w:tabs>
        <w:spacing w:before="120" w:after="120" w:line="340" w:lineRule="exact"/>
        <w:ind w:firstLine="851"/>
        <w:jc w:val="both"/>
        <w:rPr>
          <w:del w:id="1441" w:author="Ky Pham" w:date="2021-09-28T11:11:00Z"/>
          <w:rFonts w:asciiTheme="majorHAnsi" w:hAnsiTheme="majorHAnsi" w:cstheme="majorHAnsi"/>
          <w:sz w:val="28"/>
          <w:szCs w:val="28"/>
        </w:rPr>
      </w:pPr>
    </w:p>
    <w:p w14:paraId="083DB041" w14:textId="77777777" w:rsidR="007E74BC" w:rsidRPr="00FD392D" w:rsidRDefault="007E74BC">
      <w:pPr>
        <w:tabs>
          <w:tab w:val="left" w:pos="720"/>
          <w:tab w:val="left" w:pos="993"/>
          <w:tab w:val="left" w:pos="1170"/>
        </w:tabs>
        <w:spacing w:before="120" w:after="120" w:line="340" w:lineRule="exact"/>
        <w:ind w:firstLine="851"/>
        <w:jc w:val="both"/>
        <w:rPr>
          <w:del w:id="1442" w:author="Ky Pham" w:date="2021-09-29T09:02:00Z"/>
          <w:rFonts w:asciiTheme="majorHAnsi" w:hAnsiTheme="majorHAnsi" w:cstheme="majorHAnsi"/>
          <w:b/>
          <w:sz w:val="28"/>
          <w:szCs w:val="28"/>
        </w:rPr>
        <w:pPrChange w:id="1443" w:author="Unknown" w:date="2021-09-29T09:37:00Z">
          <w:pPr>
            <w:tabs>
              <w:tab w:val="left" w:pos="720"/>
              <w:tab w:val="left" w:pos="993"/>
              <w:tab w:val="left" w:pos="1170"/>
            </w:tabs>
          </w:pPr>
        </w:pPrChange>
      </w:pPr>
      <w:del w:id="1444" w:author="Ky Pham" w:date="2021-09-28T11:11:00Z">
        <w:r w:rsidRPr="00FD392D">
          <w:rPr>
            <w:rFonts w:asciiTheme="majorHAnsi" w:hAnsiTheme="majorHAnsi" w:cstheme="majorHAnsi"/>
            <w:b/>
            <w:sz w:val="28"/>
            <w:szCs w:val="28"/>
          </w:rPr>
          <w:br w:type="page"/>
        </w:r>
      </w:del>
    </w:p>
    <w:p w14:paraId="419F6F67" w14:textId="77777777" w:rsidR="007E74BC" w:rsidRPr="00FD392D" w:rsidRDefault="007E74BC">
      <w:pPr>
        <w:tabs>
          <w:tab w:val="left" w:pos="720"/>
          <w:tab w:val="left" w:pos="993"/>
          <w:tab w:val="left" w:pos="1170"/>
        </w:tabs>
        <w:spacing w:before="120" w:after="120" w:line="340" w:lineRule="exact"/>
        <w:ind w:firstLine="851"/>
        <w:jc w:val="both"/>
        <w:rPr>
          <w:del w:id="1445" w:author="Ky Pham" w:date="2021-09-28T11:12:00Z"/>
          <w:rFonts w:asciiTheme="majorHAnsi" w:hAnsiTheme="majorHAnsi" w:cstheme="majorHAnsi"/>
          <w:b/>
          <w:sz w:val="28"/>
          <w:szCs w:val="28"/>
        </w:rPr>
        <w:pPrChange w:id="1446" w:author="Unknown" w:date="2021-09-29T09:37:00Z">
          <w:pPr>
            <w:tabs>
              <w:tab w:val="left" w:pos="720"/>
              <w:tab w:val="left" w:pos="993"/>
              <w:tab w:val="left" w:pos="1170"/>
            </w:tabs>
            <w:spacing w:after="0" w:line="340" w:lineRule="exact"/>
            <w:ind w:firstLine="851"/>
            <w:jc w:val="center"/>
          </w:pPr>
        </w:pPrChange>
      </w:pPr>
      <w:del w:id="1447" w:author="Ky Pham" w:date="2021-09-28T11:12:00Z">
        <w:r w:rsidRPr="00FD392D">
          <w:rPr>
            <w:rFonts w:asciiTheme="majorHAnsi" w:hAnsiTheme="majorHAnsi" w:cstheme="majorHAnsi"/>
            <w:b/>
            <w:sz w:val="28"/>
            <w:szCs w:val="28"/>
          </w:rPr>
          <w:delText>Phần III</w:delText>
        </w:r>
      </w:del>
    </w:p>
    <w:p w14:paraId="1C818854" w14:textId="77777777" w:rsidR="007E74BC" w:rsidRPr="00FD392D" w:rsidRDefault="007E74BC">
      <w:pPr>
        <w:spacing w:before="120" w:after="120" w:line="340" w:lineRule="exact"/>
        <w:ind w:firstLine="851"/>
        <w:jc w:val="both"/>
        <w:rPr>
          <w:ins w:id="1448" w:author="Binh Dao" w:date="2021-09-28T12:41:00Z"/>
          <w:del w:id="1449" w:author="Ky Pham" w:date="2021-09-28T15:48:00Z"/>
          <w:rFonts w:asciiTheme="majorHAnsi" w:hAnsiTheme="majorHAnsi" w:cstheme="majorHAnsi"/>
          <w:b/>
          <w:sz w:val="28"/>
          <w:szCs w:val="28"/>
        </w:rPr>
        <w:pPrChange w:id="1450" w:author="Unknown" w:date="2021-09-29T09:37:00Z">
          <w:pPr>
            <w:spacing w:after="0" w:line="340" w:lineRule="exact"/>
            <w:ind w:firstLine="851"/>
            <w:jc w:val="center"/>
          </w:pPr>
        </w:pPrChange>
      </w:pPr>
    </w:p>
    <w:p w14:paraId="3057C40D" w14:textId="77777777" w:rsidR="007E74BC" w:rsidRPr="00FD392D" w:rsidRDefault="007E74BC">
      <w:pPr>
        <w:spacing w:before="120" w:after="120" w:line="340" w:lineRule="exact"/>
        <w:ind w:firstLine="851"/>
        <w:jc w:val="both"/>
        <w:rPr>
          <w:del w:id="1451" w:author="Ky Pham" w:date="2021-09-29T09:37:00Z"/>
          <w:rFonts w:asciiTheme="majorHAnsi" w:hAnsiTheme="majorHAnsi" w:cstheme="majorHAnsi"/>
          <w:b/>
          <w:sz w:val="28"/>
          <w:szCs w:val="28"/>
        </w:rPr>
        <w:pPrChange w:id="1452" w:author="Unknown" w:date="2021-09-30T10:21:00Z">
          <w:pPr>
            <w:spacing w:after="0" w:line="340" w:lineRule="exact"/>
          </w:pPr>
        </w:pPrChange>
      </w:pPr>
    </w:p>
    <w:p w14:paraId="3208EFC7" w14:textId="77777777" w:rsidR="007E74BC" w:rsidRPr="00FD392D" w:rsidRDefault="007E74BC">
      <w:pPr>
        <w:spacing w:before="120" w:after="120" w:line="340" w:lineRule="exact"/>
        <w:ind w:firstLine="851"/>
        <w:jc w:val="both"/>
        <w:rPr>
          <w:del w:id="1453" w:author="Ky Pham" w:date="2021-09-28T11:12:00Z"/>
          <w:rFonts w:asciiTheme="majorHAnsi" w:hAnsiTheme="majorHAnsi" w:cstheme="majorHAnsi"/>
          <w:b/>
          <w:spacing w:val="-4"/>
          <w:sz w:val="28"/>
          <w:szCs w:val="28"/>
        </w:rPr>
        <w:pPrChange w:id="1454" w:author="Unknown" w:date="2021-09-29T09:37:00Z">
          <w:pPr>
            <w:spacing w:after="0" w:line="340" w:lineRule="exact"/>
            <w:ind w:firstLine="851"/>
            <w:jc w:val="center"/>
          </w:pPr>
        </w:pPrChange>
      </w:pPr>
      <w:del w:id="1455" w:author="Ky Pham" w:date="2021-09-28T11:12:00Z">
        <w:r w:rsidRPr="00FD392D">
          <w:rPr>
            <w:rFonts w:asciiTheme="majorHAnsi" w:hAnsiTheme="majorHAnsi" w:cstheme="majorHAnsi"/>
            <w:b/>
            <w:sz w:val="28"/>
            <w:szCs w:val="28"/>
          </w:rPr>
          <w:delText xml:space="preserve">Một số đánh giá về tác động của Nghị định số </w:delText>
        </w:r>
        <w:r w:rsidRPr="00FD392D">
          <w:rPr>
            <w:rFonts w:asciiTheme="majorHAnsi" w:hAnsiTheme="majorHAnsi" w:cstheme="majorHAnsi"/>
            <w:b/>
            <w:bCs/>
            <w:spacing w:val="-4"/>
            <w:sz w:val="28"/>
            <w:szCs w:val="28"/>
          </w:rPr>
          <w:delText>79/2015/NĐ-CP</w:delText>
        </w:r>
      </w:del>
    </w:p>
    <w:p w14:paraId="1BE382F5" w14:textId="77777777" w:rsidR="007E74BC" w:rsidRPr="00FD392D" w:rsidRDefault="007E74BC">
      <w:pPr>
        <w:spacing w:before="120" w:after="120" w:line="340" w:lineRule="exact"/>
        <w:ind w:firstLine="851"/>
        <w:jc w:val="both"/>
        <w:rPr>
          <w:del w:id="1456" w:author="Ky Pham" w:date="2021-09-28T11:12:00Z"/>
          <w:rFonts w:asciiTheme="majorHAnsi" w:hAnsiTheme="majorHAnsi" w:cstheme="majorHAnsi"/>
          <w:b/>
          <w:spacing w:val="-4"/>
          <w:sz w:val="28"/>
          <w:szCs w:val="28"/>
        </w:rPr>
        <w:pPrChange w:id="1457" w:author="Unknown" w:date="2021-09-29T09:37:00Z">
          <w:pPr>
            <w:spacing w:after="0" w:line="340" w:lineRule="exact"/>
            <w:ind w:firstLine="851"/>
            <w:jc w:val="center"/>
          </w:pPr>
        </w:pPrChange>
      </w:pPr>
      <w:del w:id="1458" w:author="Ky Pham" w:date="2021-09-28T11:12:00Z">
        <w:r w:rsidRPr="00FD392D">
          <w:rPr>
            <w:rFonts w:asciiTheme="majorHAnsi" w:hAnsiTheme="majorHAnsi" w:cstheme="majorHAnsi"/>
            <w:b/>
            <w:spacing w:val="-4"/>
            <w:sz w:val="28"/>
            <w:szCs w:val="28"/>
          </w:rPr>
          <w:delText>đối với công tác quản lý nhà nước về giáo dục nghề nghiệp</w:delText>
        </w:r>
      </w:del>
    </w:p>
    <w:p w14:paraId="0223A66F" w14:textId="77777777" w:rsidR="007E74BC" w:rsidRPr="00FD392D" w:rsidRDefault="007E74BC">
      <w:pPr>
        <w:spacing w:before="120" w:after="120" w:line="340" w:lineRule="exact"/>
        <w:ind w:firstLine="851"/>
        <w:jc w:val="both"/>
        <w:rPr>
          <w:del w:id="1459" w:author="Ky Pham" w:date="2021-09-28T11:12:00Z"/>
          <w:rFonts w:asciiTheme="majorHAnsi" w:hAnsiTheme="majorHAnsi" w:cstheme="majorHAnsi"/>
          <w:sz w:val="28"/>
          <w:szCs w:val="28"/>
        </w:rPr>
        <w:pPrChange w:id="1460" w:author="Unknown" w:date="2021-09-29T09:37:00Z">
          <w:pPr>
            <w:spacing w:after="0" w:line="340" w:lineRule="exact"/>
            <w:ind w:firstLine="851"/>
            <w:jc w:val="both"/>
          </w:pPr>
        </w:pPrChange>
      </w:pPr>
      <w:del w:id="1461" w:author="Ky Pham" w:date="2021-09-28T11:12:00Z">
        <w:r w:rsidRPr="00FD392D">
          <w:rPr>
            <w:rFonts w:asciiTheme="majorHAnsi" w:hAnsiTheme="majorHAnsi" w:cstheme="majorHAnsi"/>
            <w:sz w:val="28"/>
            <w:szCs w:val="28"/>
          </w:rPr>
          <w:delText>1. Đối với công tác quản lý nhà nước về giáo dục nghề nghiệp</w:delText>
        </w:r>
      </w:del>
    </w:p>
    <w:p w14:paraId="2CB490FF" w14:textId="77777777" w:rsidR="007E74BC" w:rsidRPr="00FD392D" w:rsidRDefault="007E74BC">
      <w:pPr>
        <w:spacing w:before="120" w:after="120" w:line="340" w:lineRule="exact"/>
        <w:ind w:firstLine="851"/>
        <w:jc w:val="both"/>
        <w:rPr>
          <w:del w:id="1462" w:author="Ky Pham" w:date="2021-09-28T11:12:00Z"/>
          <w:rFonts w:asciiTheme="majorHAnsi" w:hAnsiTheme="majorHAnsi" w:cstheme="majorHAnsi"/>
          <w:sz w:val="28"/>
          <w:szCs w:val="28"/>
        </w:rPr>
        <w:pPrChange w:id="1463" w:author="Unknown" w:date="2021-09-29T09:37:00Z">
          <w:pPr>
            <w:spacing w:after="0" w:line="340" w:lineRule="exact"/>
            <w:ind w:firstLine="851"/>
            <w:jc w:val="both"/>
          </w:pPr>
        </w:pPrChange>
      </w:pPr>
      <w:del w:id="1464" w:author="Ky Pham" w:date="2021-09-28T11:12:00Z">
        <w:r w:rsidRPr="00FD392D">
          <w:rPr>
            <w:rFonts w:asciiTheme="majorHAnsi" w:hAnsiTheme="majorHAnsi" w:cstheme="majorHAnsi"/>
            <w:sz w:val="28"/>
            <w:szCs w:val="28"/>
          </w:rPr>
          <w:delText>Trình tự, thủ tục xử phạt vi phạm hành chính, các biện pháp ngăn chặn, biện pháp khắc phục, biện pháp bảo đảm xử lý vi phạm hành chính được quy định tại Luật Xử lý vi phạm hành chính, Nghị định số 79/2018/NĐ-CP bảo đảm tính công khai, minh bạch nhưng rất chặt chẽ, rõ ràng, hiệu quả, tạo thuận lợi, dễ dàng cho cơ sở, người dân tiếp cận, nâng cao nhận thức chấp hành pháp luật về giáo dục nghề nghiệp. Sự ra đời của Nghị định số 79/2018/NĐ-CP tạo hành lang pháp lý trong việc xử lý vi phạm hành chính trong lĩnh vực giáo dục nghề nghiệp. Giúp cơ quan có thẩm quyền có cơ sở xử lý vi phạm hành chính trong giáo dục nghề nghiệp đối với các cá nhân, tổ chức vi phạm. Đồng thời mang tính răn đe, phòng ngừa các hành vi vi phạm trong lĩnh vực giáo dục nghề nghiệp. Quá đó, góp phần nâng cao hiệu lực, hiệu quả quản lý nhà nước lĩnh vực giáo dục nghề nghiệp.</w:delText>
        </w:r>
      </w:del>
    </w:p>
    <w:p w14:paraId="262B419C" w14:textId="77777777" w:rsidR="007E74BC" w:rsidRPr="00FD392D" w:rsidRDefault="007E74BC">
      <w:pPr>
        <w:spacing w:before="120" w:after="120" w:line="340" w:lineRule="exact"/>
        <w:ind w:firstLine="851"/>
        <w:jc w:val="both"/>
        <w:rPr>
          <w:del w:id="1465" w:author="Ky Pham" w:date="2021-09-28T11:12:00Z"/>
          <w:rFonts w:asciiTheme="majorHAnsi" w:hAnsiTheme="majorHAnsi" w:cstheme="majorHAnsi"/>
          <w:sz w:val="28"/>
          <w:szCs w:val="28"/>
        </w:rPr>
        <w:pPrChange w:id="1466" w:author="Unknown" w:date="2021-09-29T09:37:00Z">
          <w:pPr>
            <w:spacing w:after="0" w:line="340" w:lineRule="exact"/>
            <w:ind w:firstLine="851"/>
            <w:jc w:val="both"/>
          </w:pPr>
        </w:pPrChange>
      </w:pPr>
      <w:del w:id="1467" w:author="Ky Pham" w:date="2021-09-28T11:12:00Z">
        <w:r w:rsidRPr="00FD392D">
          <w:rPr>
            <w:rFonts w:asciiTheme="majorHAnsi" w:hAnsiTheme="majorHAnsi" w:cstheme="majorHAnsi"/>
            <w:sz w:val="28"/>
            <w:szCs w:val="28"/>
          </w:rPr>
          <w:delText>2. Việc phối hợp giữa các ngành, cơ quan chức năng trong xử phạt vi phạm hành chính</w:delText>
        </w:r>
      </w:del>
    </w:p>
    <w:p w14:paraId="6480C647" w14:textId="77777777" w:rsidR="007E74BC" w:rsidRPr="00FD392D" w:rsidRDefault="007E74BC">
      <w:pPr>
        <w:spacing w:before="120" w:after="120" w:line="340" w:lineRule="exact"/>
        <w:ind w:firstLine="851"/>
        <w:jc w:val="both"/>
        <w:rPr>
          <w:del w:id="1468" w:author="Ky Pham" w:date="2021-09-28T11:12:00Z"/>
          <w:rFonts w:asciiTheme="majorHAnsi" w:hAnsiTheme="majorHAnsi" w:cstheme="majorHAnsi"/>
          <w:sz w:val="28"/>
          <w:szCs w:val="28"/>
        </w:rPr>
        <w:pPrChange w:id="1469" w:author="Unknown" w:date="2021-09-29T09:37:00Z">
          <w:pPr>
            <w:spacing w:after="0" w:line="340" w:lineRule="exact"/>
            <w:ind w:firstLine="851"/>
            <w:jc w:val="both"/>
          </w:pPr>
        </w:pPrChange>
      </w:pPr>
      <w:del w:id="1470" w:author="Ky Pham" w:date="2021-09-28T11:12:00Z">
        <w:r w:rsidRPr="00FD392D">
          <w:rPr>
            <w:rFonts w:asciiTheme="majorHAnsi" w:hAnsiTheme="majorHAnsi" w:cstheme="majorHAnsi"/>
            <w:sz w:val="28"/>
            <w:szCs w:val="28"/>
          </w:rPr>
          <w:delText xml:space="preserve">Hàng năm, trong quá trình thanh tra, kiểm tra việc chấp hành pháp luật về giáo dục nghề nghiệp, việc cấp giấy chứng nhận đăng ký hoạt động giáo dục nghề nghiệp, Bộ Lao động - Thương binh và Xã hội luôn hướng tới có sự tham gia của các cơ quan, đơn vị có liên quan để bảo đảm tính khách quan, công khai, minh bạch và bảo đảm đúng theo quy định. Theo đó, các đoàn thanh tra, kiểm tra chuyên ngành về lĩnh vực giáo dục nghề nghiệp do Bộ Lao động - Thương binh và Xã hội tổ chức đều có sự tham gia của các Bộ, ngành, cơ quan chuyên môn (Bộ Y tế, Bộ Công thương, …) và đại diện cơ quan quản lý nhà nước về giáo dục nghề nghiệp tại địa phương (Sở Lao động - Thương binh và Xã hội). Ngoài ra, Bộ Tư pháp đã tổ chức các hội nghị, tọa đàm và hội thảo giữa Bộ với các cơ quan liên quan để trao đổi về công tác quản lý và xử lý vi phạm hành chính, trong đó có lĩnh vực giáo dục nghề nghiệp. </w:delText>
        </w:r>
      </w:del>
    </w:p>
    <w:p w14:paraId="3B436C02" w14:textId="77777777" w:rsidR="007E74BC" w:rsidRPr="00FD392D" w:rsidRDefault="007E74BC">
      <w:pPr>
        <w:spacing w:before="120" w:after="120" w:line="340" w:lineRule="exact"/>
        <w:ind w:firstLine="851"/>
        <w:jc w:val="both"/>
        <w:rPr>
          <w:del w:id="1471" w:author="Ky Pham" w:date="2021-09-28T11:12:00Z"/>
          <w:rFonts w:asciiTheme="majorHAnsi" w:hAnsiTheme="majorHAnsi" w:cstheme="majorHAnsi"/>
          <w:sz w:val="28"/>
          <w:szCs w:val="28"/>
        </w:rPr>
        <w:pPrChange w:id="1472" w:author="Unknown" w:date="2021-09-29T09:37:00Z">
          <w:pPr>
            <w:spacing w:after="0" w:line="340" w:lineRule="exact"/>
            <w:ind w:firstLine="851"/>
            <w:jc w:val="both"/>
          </w:pPr>
        </w:pPrChange>
      </w:pPr>
      <w:del w:id="1473" w:author="Ky Pham" w:date="2021-09-28T11:12:00Z">
        <w:r w:rsidRPr="00FD392D">
          <w:rPr>
            <w:rFonts w:asciiTheme="majorHAnsi" w:hAnsiTheme="majorHAnsi" w:cstheme="majorHAnsi"/>
            <w:sz w:val="28"/>
            <w:szCs w:val="28"/>
          </w:rPr>
          <w:delText>Theo Báo cáo tại các địa phương, Sở Lao động - Thương binh và Xã hội đã chủ động phối hợp với các sở, ngành khác trong việc tuyên truyền, phổ biến, giáo dục pháp luật về xử lý vi phạm hành chính trong lĩnh vực giáo dục nghề nghiệp; phối hợp trong việc theo dõi, thực hiện báo cáo về thanh tra, kiểm tra trong lĩnh vực giáo dục nghề nghiệp tại địa phương và thực hiện xử lý vi phạm hành chính đối với các đối tượng vi phạm theo quy định.</w:delText>
        </w:r>
      </w:del>
    </w:p>
    <w:p w14:paraId="249356E1" w14:textId="77777777" w:rsidR="007E74BC" w:rsidRPr="00FD392D" w:rsidRDefault="007E74BC">
      <w:pPr>
        <w:spacing w:before="120" w:after="120" w:line="340" w:lineRule="exact"/>
        <w:ind w:firstLine="851"/>
        <w:jc w:val="both"/>
        <w:rPr>
          <w:del w:id="1474" w:author="Ky Pham" w:date="2021-09-28T11:12:00Z"/>
          <w:rFonts w:asciiTheme="majorHAnsi" w:hAnsiTheme="majorHAnsi" w:cstheme="majorHAnsi"/>
          <w:sz w:val="28"/>
          <w:szCs w:val="28"/>
        </w:rPr>
        <w:pPrChange w:id="1475" w:author="Unknown" w:date="2021-09-30T10:21:00Z">
          <w:pPr/>
        </w:pPrChange>
      </w:pPr>
      <w:del w:id="1476" w:author="Ky Pham" w:date="2021-09-28T11:12:00Z">
        <w:r w:rsidRPr="00FD392D">
          <w:rPr>
            <w:rFonts w:asciiTheme="majorHAnsi" w:hAnsiTheme="majorHAnsi" w:cstheme="majorHAnsi"/>
            <w:sz w:val="28"/>
            <w:szCs w:val="28"/>
          </w:rPr>
          <w:br w:type="page"/>
        </w:r>
      </w:del>
    </w:p>
    <w:p w14:paraId="4378BA86" w14:textId="77777777" w:rsidR="007E74BC" w:rsidRPr="00FD392D" w:rsidRDefault="007E74BC">
      <w:pPr>
        <w:spacing w:before="120" w:after="120" w:line="340" w:lineRule="exact"/>
        <w:ind w:firstLine="851"/>
        <w:jc w:val="both"/>
        <w:rPr>
          <w:del w:id="1477" w:author="Ky Pham" w:date="2021-09-29T09:37:00Z"/>
          <w:rFonts w:asciiTheme="majorHAnsi" w:hAnsiTheme="majorHAnsi" w:cstheme="majorHAnsi"/>
          <w:b/>
          <w:sz w:val="28"/>
          <w:szCs w:val="28"/>
        </w:rPr>
        <w:pPrChange w:id="1478" w:author="Unknown" w:date="2021-09-29T09:37:00Z">
          <w:pPr>
            <w:spacing w:after="0" w:line="340" w:lineRule="exact"/>
            <w:ind w:firstLine="851"/>
            <w:jc w:val="center"/>
          </w:pPr>
        </w:pPrChange>
      </w:pPr>
      <w:del w:id="1479" w:author="Ky Pham" w:date="2021-09-29T09:37:00Z">
        <w:r w:rsidRPr="00FD392D">
          <w:rPr>
            <w:rFonts w:asciiTheme="majorHAnsi" w:hAnsiTheme="majorHAnsi" w:cstheme="majorHAnsi"/>
            <w:b/>
            <w:sz w:val="28"/>
            <w:szCs w:val="28"/>
          </w:rPr>
          <w:delText>Phần I</w:delText>
        </w:r>
      </w:del>
      <w:del w:id="1480" w:author="Ky Pham" w:date="2021-09-28T11:12:00Z">
        <w:r w:rsidRPr="00FD392D">
          <w:rPr>
            <w:rFonts w:asciiTheme="majorHAnsi" w:hAnsiTheme="majorHAnsi" w:cstheme="majorHAnsi"/>
            <w:b/>
            <w:sz w:val="28"/>
            <w:szCs w:val="28"/>
          </w:rPr>
          <w:delText>V</w:delText>
        </w:r>
      </w:del>
    </w:p>
    <w:p w14:paraId="099876C8" w14:textId="77777777" w:rsidR="007E74BC" w:rsidRPr="00FD392D" w:rsidRDefault="007E74BC">
      <w:pPr>
        <w:spacing w:before="120" w:after="120" w:line="340" w:lineRule="exact"/>
        <w:ind w:firstLine="851"/>
        <w:jc w:val="both"/>
        <w:rPr>
          <w:del w:id="1481" w:author="Ky Pham" w:date="2021-09-29T09:37:00Z"/>
          <w:rFonts w:asciiTheme="majorHAnsi" w:hAnsiTheme="majorHAnsi" w:cstheme="majorHAnsi"/>
          <w:b/>
          <w:sz w:val="28"/>
          <w:szCs w:val="28"/>
        </w:rPr>
        <w:pPrChange w:id="1482" w:author="Unknown" w:date="2021-09-29T09:37:00Z">
          <w:pPr>
            <w:spacing w:after="0" w:line="340" w:lineRule="exact"/>
            <w:ind w:firstLine="851"/>
            <w:jc w:val="center"/>
          </w:pPr>
        </w:pPrChange>
      </w:pPr>
      <w:del w:id="1483" w:author="Ky Pham" w:date="2021-09-29T10:49:00Z">
        <w:r w:rsidRPr="00FD392D">
          <w:rPr>
            <w:rFonts w:asciiTheme="majorHAnsi" w:hAnsiTheme="majorHAnsi" w:cstheme="majorHAnsi"/>
            <w:b/>
            <w:sz w:val="28"/>
            <w:szCs w:val="28"/>
          </w:rPr>
          <w:delText>Những tồn tại, hạn chế, khó khăn, vướng mắc</w:delText>
        </w:r>
      </w:del>
    </w:p>
    <w:p w14:paraId="391190CD" w14:textId="77777777" w:rsidR="007E74BC" w:rsidRPr="00FD392D" w:rsidRDefault="007E74BC">
      <w:pPr>
        <w:spacing w:before="120" w:after="120" w:line="340" w:lineRule="exact"/>
        <w:ind w:firstLine="851"/>
        <w:jc w:val="both"/>
        <w:rPr>
          <w:del w:id="1484" w:author="Ky Pham" w:date="2021-09-29T10:49:00Z"/>
          <w:rFonts w:asciiTheme="majorHAnsi" w:hAnsiTheme="majorHAnsi" w:cstheme="majorHAnsi"/>
          <w:spacing w:val="-4"/>
          <w:sz w:val="28"/>
          <w:szCs w:val="28"/>
        </w:rPr>
        <w:pPrChange w:id="1485" w:author="Unknown" w:date="2021-09-29T09:37:00Z">
          <w:pPr>
            <w:spacing w:after="0" w:line="340" w:lineRule="exact"/>
            <w:ind w:firstLine="851"/>
            <w:jc w:val="center"/>
          </w:pPr>
        </w:pPrChange>
      </w:pPr>
      <w:del w:id="1486" w:author="Ky Pham" w:date="2021-09-29T10:49:00Z">
        <w:r w:rsidRPr="00FD392D">
          <w:rPr>
            <w:rFonts w:asciiTheme="majorHAnsi" w:hAnsiTheme="majorHAnsi" w:cstheme="majorHAnsi"/>
            <w:b/>
            <w:sz w:val="28"/>
            <w:szCs w:val="28"/>
          </w:rPr>
          <w:delText xml:space="preserve">trong quá trình thi hành Nghị định số </w:delText>
        </w:r>
        <w:r w:rsidRPr="00FD392D">
          <w:rPr>
            <w:rFonts w:asciiTheme="majorHAnsi" w:hAnsiTheme="majorHAnsi" w:cstheme="majorHAnsi"/>
            <w:b/>
            <w:bCs/>
            <w:spacing w:val="-4"/>
            <w:sz w:val="28"/>
            <w:szCs w:val="28"/>
          </w:rPr>
          <w:delText>79/2015/NĐ-CP</w:delText>
        </w:r>
      </w:del>
    </w:p>
    <w:p w14:paraId="71ECE083" w14:textId="77777777" w:rsidR="007E74BC" w:rsidRPr="00FD392D" w:rsidRDefault="007E74BC">
      <w:pPr>
        <w:spacing w:before="120" w:after="120" w:line="340" w:lineRule="exact"/>
        <w:ind w:firstLine="851"/>
        <w:jc w:val="both"/>
        <w:rPr>
          <w:del w:id="1487" w:author="Ky Pham" w:date="2021-09-29T10:49:00Z"/>
          <w:rFonts w:asciiTheme="majorHAnsi" w:hAnsiTheme="majorHAnsi" w:cstheme="majorHAnsi"/>
          <w:b/>
          <w:bCs/>
          <w:sz w:val="28"/>
          <w:szCs w:val="28"/>
        </w:rPr>
        <w:pPrChange w:id="1488" w:author="Unknown" w:date="2021-09-30T10:21:00Z">
          <w:pPr>
            <w:spacing w:after="0" w:line="340" w:lineRule="exact"/>
            <w:ind w:firstLine="851"/>
            <w:jc w:val="both"/>
          </w:pPr>
        </w:pPrChange>
      </w:pPr>
    </w:p>
    <w:p w14:paraId="276DEBD7" w14:textId="77777777" w:rsidR="007E74BC" w:rsidRPr="00FD392D" w:rsidRDefault="007E74BC">
      <w:pPr>
        <w:spacing w:before="120" w:after="120" w:line="340" w:lineRule="exact"/>
        <w:ind w:firstLine="851"/>
        <w:jc w:val="both"/>
        <w:rPr>
          <w:del w:id="1489" w:author="Ky Pham" w:date="2021-09-29T10:49:00Z"/>
          <w:rFonts w:asciiTheme="majorHAnsi" w:hAnsiTheme="majorHAnsi" w:cstheme="majorHAnsi"/>
          <w:b/>
          <w:bCs/>
          <w:sz w:val="28"/>
          <w:szCs w:val="28"/>
        </w:rPr>
        <w:pPrChange w:id="1490" w:author="Unknown" w:date="2021-09-30T10:21:00Z">
          <w:pPr>
            <w:spacing w:after="0" w:line="340" w:lineRule="exact"/>
            <w:ind w:firstLine="851"/>
            <w:jc w:val="both"/>
          </w:pPr>
        </w:pPrChange>
      </w:pPr>
      <w:del w:id="1491" w:author="Ky Pham" w:date="2021-09-29T10:49:00Z">
        <w:r w:rsidRPr="00FD392D">
          <w:rPr>
            <w:rFonts w:asciiTheme="majorHAnsi" w:hAnsiTheme="majorHAnsi" w:cstheme="majorHAnsi"/>
            <w:sz w:val="28"/>
            <w:szCs w:val="28"/>
          </w:rPr>
          <w:delText>Sau 06 năm thực hiện (2015-2021), bên cạnh những kết quả đạt được, Nghị định số 79/2015/NĐ-CP đã bộc lộ một số hạn chế, bất cập cần sửa đổi, bổ sung để đáp ứng yêu cầu của công tác đổi mới quản lý nhà nước về giáo dục và yêu cầu của thực tiễn. Bên cạnh đó các quy định của Nghị định đã bộc lộ những hạn chế, bất cập cụ thể như sau:</w:delText>
        </w:r>
      </w:del>
    </w:p>
    <w:p w14:paraId="3EFD6076" w14:textId="77777777" w:rsidR="007E74BC" w:rsidRPr="00FD392D" w:rsidRDefault="007E74BC">
      <w:pPr>
        <w:spacing w:before="120" w:after="120" w:line="340" w:lineRule="exact"/>
        <w:ind w:firstLine="851"/>
        <w:jc w:val="both"/>
        <w:rPr>
          <w:del w:id="1492" w:author="Ky Pham" w:date="2021-09-29T14:04:00Z"/>
          <w:rFonts w:asciiTheme="majorHAnsi" w:hAnsiTheme="majorHAnsi" w:cstheme="majorHAnsi"/>
          <w:b/>
          <w:sz w:val="28"/>
          <w:szCs w:val="28"/>
        </w:rPr>
        <w:pPrChange w:id="1493" w:author="Unknown" w:date="2021-09-30T10:21:00Z">
          <w:pPr>
            <w:spacing w:after="0" w:line="340" w:lineRule="exact"/>
            <w:ind w:firstLine="851"/>
            <w:jc w:val="both"/>
          </w:pPr>
        </w:pPrChange>
      </w:pPr>
      <w:del w:id="1494" w:author="Ky Pham" w:date="2021-09-29T10:49:00Z">
        <w:r w:rsidRPr="00FD392D">
          <w:rPr>
            <w:rFonts w:asciiTheme="majorHAnsi" w:hAnsiTheme="majorHAnsi" w:cstheme="majorHAnsi"/>
            <w:b/>
            <w:sz w:val="28"/>
            <w:szCs w:val="28"/>
          </w:rPr>
          <w:delText>1</w:delText>
        </w:r>
      </w:del>
      <w:del w:id="1495" w:author="Ky Pham" w:date="2021-09-29T14:04:00Z">
        <w:r w:rsidRPr="00FD392D">
          <w:rPr>
            <w:rFonts w:asciiTheme="majorHAnsi" w:hAnsiTheme="majorHAnsi" w:cstheme="majorHAnsi"/>
            <w:b/>
            <w:sz w:val="28"/>
            <w:szCs w:val="28"/>
          </w:rPr>
          <w:delText>. Tồn tại, hạn chế</w:delText>
        </w:r>
      </w:del>
    </w:p>
    <w:p w14:paraId="196A620A" w14:textId="77777777" w:rsidR="007E74BC" w:rsidRPr="00FD392D" w:rsidRDefault="007E74BC">
      <w:pPr>
        <w:spacing w:before="120" w:after="120" w:line="340" w:lineRule="exact"/>
        <w:ind w:firstLine="851"/>
        <w:jc w:val="both"/>
        <w:rPr>
          <w:del w:id="1496" w:author="Ky Pham" w:date="2021-09-29T14:04:00Z"/>
          <w:rFonts w:asciiTheme="majorHAnsi" w:hAnsiTheme="majorHAnsi" w:cstheme="majorHAnsi"/>
          <w:sz w:val="28"/>
          <w:szCs w:val="28"/>
        </w:rPr>
        <w:pPrChange w:id="1497" w:author="Unknown" w:date="2021-09-30T10:21:00Z">
          <w:pPr>
            <w:spacing w:after="0" w:line="340" w:lineRule="exact"/>
            <w:ind w:firstLine="851"/>
            <w:jc w:val="both"/>
          </w:pPr>
        </w:pPrChange>
      </w:pPr>
      <w:del w:id="1498" w:author="Ky Pham" w:date="2021-09-29T14:04:00Z">
        <w:r w:rsidRPr="00FD392D">
          <w:rPr>
            <w:rFonts w:asciiTheme="majorHAnsi" w:hAnsiTheme="majorHAnsi" w:cstheme="majorHAnsi"/>
            <w:sz w:val="28"/>
            <w:szCs w:val="28"/>
          </w:rPr>
          <w:delText>1.1.</w:delText>
        </w:r>
        <w:r w:rsidRPr="00FD392D">
          <w:rPr>
            <w:rFonts w:asciiTheme="majorHAnsi" w:hAnsiTheme="majorHAnsi" w:cstheme="majorHAnsi"/>
            <w:bCs/>
            <w:sz w:val="28"/>
            <w:szCs w:val="28"/>
          </w:rPr>
          <w:delText xml:space="preserve"> Một số nội dung của Nghị định số </w:delText>
        </w:r>
        <w:r w:rsidRPr="00FD392D">
          <w:rPr>
            <w:rFonts w:asciiTheme="majorHAnsi" w:hAnsiTheme="majorHAnsi" w:cstheme="majorHAnsi"/>
            <w:sz w:val="28"/>
            <w:szCs w:val="28"/>
          </w:rPr>
          <w:delText>79</w:delText>
        </w:r>
        <w:r w:rsidRPr="00FD392D">
          <w:rPr>
            <w:rFonts w:asciiTheme="majorHAnsi" w:hAnsiTheme="majorHAnsi" w:cstheme="majorHAnsi"/>
            <w:bCs/>
            <w:sz w:val="28"/>
            <w:szCs w:val="28"/>
          </w:rPr>
          <w:delText>/20</w:delText>
        </w:r>
        <w:r w:rsidRPr="00FD392D">
          <w:rPr>
            <w:rFonts w:asciiTheme="majorHAnsi" w:hAnsiTheme="majorHAnsi" w:cstheme="majorHAnsi"/>
            <w:sz w:val="28"/>
            <w:szCs w:val="28"/>
          </w:rPr>
          <w:delText>15</w:delText>
        </w:r>
        <w:r w:rsidRPr="00FD392D">
          <w:rPr>
            <w:rFonts w:asciiTheme="majorHAnsi" w:hAnsiTheme="majorHAnsi" w:cstheme="majorHAnsi"/>
            <w:bCs/>
            <w:sz w:val="28"/>
            <w:szCs w:val="28"/>
          </w:rPr>
          <w:delText xml:space="preserve">/NĐ-CP cần sửa đổi, bổ sung cho phù hợp với quy định </w:delText>
        </w:r>
        <w:r w:rsidRPr="00FD392D">
          <w:rPr>
            <w:rFonts w:asciiTheme="majorHAnsi" w:hAnsiTheme="majorHAnsi" w:cstheme="majorHAnsi"/>
            <w:sz w:val="28"/>
            <w:szCs w:val="28"/>
          </w:rPr>
          <w:delText>hiện hành</w:delText>
        </w:r>
      </w:del>
    </w:p>
    <w:p w14:paraId="213FE4F0" w14:textId="77777777" w:rsidR="007E74BC" w:rsidRPr="00FD392D" w:rsidRDefault="007E74BC">
      <w:pPr>
        <w:spacing w:before="120" w:after="120" w:line="340" w:lineRule="exact"/>
        <w:ind w:firstLine="851"/>
        <w:jc w:val="both"/>
        <w:rPr>
          <w:del w:id="1499" w:author="Ky Pham" w:date="2021-09-29T14:04:00Z"/>
          <w:rFonts w:asciiTheme="majorHAnsi" w:hAnsiTheme="majorHAnsi" w:cstheme="majorHAnsi"/>
          <w:sz w:val="28"/>
          <w:szCs w:val="28"/>
          <w:highlight w:val="yellow"/>
        </w:rPr>
        <w:pPrChange w:id="1500" w:author="Unknown" w:date="2021-09-30T10:21:00Z">
          <w:pPr>
            <w:spacing w:after="0" w:line="340" w:lineRule="exact"/>
            <w:ind w:firstLine="851"/>
            <w:jc w:val="both"/>
          </w:pPr>
        </w:pPrChange>
      </w:pPr>
      <w:del w:id="1501" w:author="Ky Pham" w:date="2021-09-29T14:04:00Z">
        <w:r w:rsidRPr="00FD392D">
          <w:rPr>
            <w:rFonts w:asciiTheme="majorHAnsi" w:hAnsiTheme="majorHAnsi" w:cstheme="majorHAnsi"/>
            <w:sz w:val="28"/>
            <w:szCs w:val="28"/>
          </w:rPr>
          <w:delText xml:space="preserve">a) Các nội dung không còn phù hợp với các văn bản hướng dẫn thi hành của Chính phủ Bộ Lao động - Thương binh và Xã </w:delText>
        </w:r>
        <w:commentRangeStart w:id="1502"/>
        <w:r w:rsidRPr="00FD392D">
          <w:rPr>
            <w:rFonts w:asciiTheme="majorHAnsi" w:hAnsiTheme="majorHAnsi" w:cstheme="majorHAnsi"/>
            <w:sz w:val="28"/>
            <w:szCs w:val="28"/>
          </w:rPr>
          <w:delText>hội</w:delText>
        </w:r>
        <w:commentRangeEnd w:id="1502"/>
        <w:r w:rsidRPr="00FD392D">
          <w:rPr>
            <w:rStyle w:val="CommentReference"/>
            <w:rFonts w:asciiTheme="majorHAnsi" w:hAnsiTheme="majorHAnsi" w:cstheme="majorHAnsi"/>
            <w:sz w:val="28"/>
            <w:szCs w:val="28"/>
          </w:rPr>
          <w:commentReference w:id="1502"/>
        </w:r>
      </w:del>
    </w:p>
    <w:p w14:paraId="2B3E93B8" w14:textId="77777777" w:rsidR="007E74BC" w:rsidRPr="00FD392D" w:rsidRDefault="007E74BC">
      <w:pPr>
        <w:spacing w:before="120" w:after="120" w:line="340" w:lineRule="exact"/>
        <w:ind w:firstLine="851"/>
        <w:jc w:val="both"/>
        <w:rPr>
          <w:del w:id="1503" w:author="Ky Pham" w:date="2021-09-29T14:04:00Z"/>
          <w:rFonts w:asciiTheme="majorHAnsi" w:hAnsiTheme="majorHAnsi" w:cstheme="majorHAnsi"/>
          <w:spacing w:val="-4"/>
          <w:sz w:val="28"/>
          <w:szCs w:val="28"/>
          <w:lang w:val="sv-SE"/>
        </w:rPr>
        <w:pPrChange w:id="1504" w:author="Unknown" w:date="2021-09-30T10:21:00Z">
          <w:pPr>
            <w:spacing w:after="0" w:line="340" w:lineRule="exact"/>
            <w:ind w:firstLine="851"/>
            <w:jc w:val="both"/>
          </w:pPr>
        </w:pPrChange>
      </w:pPr>
      <w:del w:id="1505" w:author="Ky Pham" w:date="2021-09-29T14:04:00Z">
        <w:r w:rsidRPr="00FD392D">
          <w:rPr>
            <w:rFonts w:asciiTheme="majorHAnsi" w:hAnsiTheme="majorHAnsi" w:cstheme="majorHAnsi"/>
            <w:spacing w:val="-4"/>
            <w:sz w:val="28"/>
            <w:szCs w:val="28"/>
          </w:rPr>
          <w:delText xml:space="preserve">Nghị định số 79/2015/NĐ-CP </w:delText>
        </w:r>
        <w:r w:rsidRPr="00FD392D">
          <w:rPr>
            <w:rFonts w:asciiTheme="majorHAnsi" w:hAnsiTheme="majorHAnsi" w:cstheme="majorHAnsi"/>
            <w:sz w:val="28"/>
            <w:szCs w:val="28"/>
          </w:rPr>
          <w:delText xml:space="preserve">được ban hành dựa trên căn cứ pháp lý là Luật Giáo dục nghề nghiệp và các văn bản hướng dẫn thi hành của Chính phủ, Bộ Lao động - Thương binh và Xã hội. </w:delText>
        </w:r>
      </w:del>
      <w:del w:id="1506" w:author="Ky Pham" w:date="2021-09-28T15:49:00Z">
        <w:r w:rsidRPr="00FD392D">
          <w:rPr>
            <w:rFonts w:asciiTheme="majorHAnsi" w:hAnsiTheme="majorHAnsi" w:cstheme="majorHAnsi"/>
            <w:sz w:val="28"/>
            <w:szCs w:val="28"/>
          </w:rPr>
          <w:delText>T</w:delText>
        </w:r>
      </w:del>
      <w:del w:id="1507" w:author="Ky Pham" w:date="2021-09-29T14:04:00Z">
        <w:r w:rsidRPr="00FD392D">
          <w:rPr>
            <w:rFonts w:asciiTheme="majorHAnsi" w:hAnsiTheme="majorHAnsi" w:cstheme="majorHAnsi"/>
            <w:sz w:val="28"/>
            <w:szCs w:val="28"/>
          </w:rPr>
          <w:delText xml:space="preserve">ại thời điểm ban hành Nghị định số </w:delText>
        </w:r>
        <w:r w:rsidRPr="00FD392D">
          <w:rPr>
            <w:rFonts w:asciiTheme="majorHAnsi" w:hAnsiTheme="majorHAnsi" w:cstheme="majorHAnsi"/>
            <w:spacing w:val="-4"/>
            <w:sz w:val="28"/>
            <w:szCs w:val="28"/>
          </w:rPr>
          <w:delText>79/2015/NĐ-CP, Chính phủ chưa ban hành 03 Nghị định hướng dẫn Luật Giáo dục nghề nghiệp (</w:delText>
        </w:r>
        <w:r w:rsidRPr="00FD392D">
          <w:rPr>
            <w:rFonts w:asciiTheme="majorHAnsi" w:hAnsiTheme="majorHAnsi" w:cstheme="majorHAnsi"/>
            <w:spacing w:val="-4"/>
            <w:sz w:val="28"/>
            <w:szCs w:val="28"/>
            <w:lang w:val="sv-SE"/>
            <w:rPrChange w:id="1508" w:author="Unknown" w:date="2021-09-30T10:21:00Z">
              <w:rPr>
                <w:spacing w:val="-4"/>
                <w:szCs w:val="28"/>
                <w:lang w:val="sv-SE"/>
              </w:rPr>
            </w:rPrChange>
          </w:rPr>
          <w:delText>Nghị định số 143/2016/NĐ-CP, Nghị định số 140/2018/NĐ-CP, Nghị định số 15/2019/NĐ-CP</w:delText>
        </w:r>
        <w:r w:rsidRPr="00FD392D">
          <w:rPr>
            <w:rFonts w:asciiTheme="majorHAnsi" w:hAnsiTheme="majorHAnsi" w:cstheme="majorHAnsi"/>
            <w:spacing w:val="-4"/>
            <w:sz w:val="28"/>
            <w:szCs w:val="28"/>
            <w:lang w:val="sv-SE"/>
            <w:rPrChange w:id="1509" w:author="Unknown" w:date="2021-09-29T16:37:00Z">
              <w:rPr>
                <w:spacing w:val="-4"/>
                <w:szCs w:val="28"/>
                <w:lang w:val="sv-SE"/>
              </w:rPr>
            </w:rPrChange>
          </w:rPr>
          <w:delText>).</w:delText>
        </w:r>
        <w:r w:rsidRPr="00FD392D">
          <w:rPr>
            <w:rFonts w:asciiTheme="majorHAnsi" w:hAnsiTheme="majorHAnsi" w:cstheme="majorHAnsi"/>
            <w:spacing w:val="-4"/>
            <w:sz w:val="28"/>
            <w:szCs w:val="28"/>
            <w:lang w:val="sv-SE"/>
            <w:rPrChange w:id="1510" w:author="Unknown" w:date="2021-09-30T10:21:00Z">
              <w:rPr>
                <w:spacing w:val="-4"/>
                <w:szCs w:val="28"/>
                <w:lang w:val="sv-SE"/>
              </w:rPr>
            </w:rPrChange>
          </w:rPr>
          <w:delText xml:space="preserve"> </w:delText>
        </w:r>
        <w:r w:rsidRPr="00FD392D">
          <w:rPr>
            <w:rFonts w:asciiTheme="majorHAnsi" w:hAnsiTheme="majorHAnsi" w:cstheme="majorHAnsi"/>
            <w:spacing w:val="-4"/>
            <w:sz w:val="28"/>
            <w:szCs w:val="28"/>
            <w:highlight w:val="yellow"/>
            <w:lang w:val="sv-SE"/>
            <w:rPrChange w:id="1511" w:author="Unknown" w:date="2021-09-28T16:26:00Z">
              <w:rPr>
                <w:spacing w:val="-4"/>
                <w:szCs w:val="28"/>
                <w:lang w:val="sv-SE"/>
              </w:rPr>
            </w:rPrChange>
          </w:rPr>
          <w:delText xml:space="preserve">Vì vậy, Nghị định số 79/2015/NĐ-CP </w:delText>
        </w:r>
      </w:del>
      <w:del w:id="1512" w:author="Ky Pham" w:date="2021-09-28T16:24:00Z">
        <w:r w:rsidRPr="00FD392D">
          <w:rPr>
            <w:rFonts w:asciiTheme="majorHAnsi" w:hAnsiTheme="majorHAnsi" w:cstheme="majorHAnsi"/>
            <w:spacing w:val="-4"/>
            <w:sz w:val="28"/>
            <w:szCs w:val="28"/>
            <w:highlight w:val="yellow"/>
            <w:lang w:val="sv-SE"/>
            <w:rPrChange w:id="1513" w:author="Unknown" w:date="2021-09-28T16:26:00Z">
              <w:rPr>
                <w:spacing w:val="-4"/>
                <w:szCs w:val="28"/>
                <w:lang w:val="sv-SE"/>
              </w:rPr>
            </w:rPrChange>
          </w:rPr>
          <w:delText xml:space="preserve">chưa </w:delText>
        </w:r>
      </w:del>
      <w:del w:id="1514" w:author="Ky Pham" w:date="2021-09-28T15:49:00Z">
        <w:r w:rsidRPr="00FD392D">
          <w:rPr>
            <w:rFonts w:asciiTheme="majorHAnsi" w:hAnsiTheme="majorHAnsi" w:cstheme="majorHAnsi"/>
            <w:spacing w:val="-4"/>
            <w:sz w:val="28"/>
            <w:szCs w:val="28"/>
            <w:highlight w:val="yellow"/>
            <w:lang w:val="sv-SE"/>
            <w:rPrChange w:id="1515" w:author="Unknown" w:date="2021-09-28T16:26:00Z">
              <w:rPr>
                <w:spacing w:val="-4"/>
                <w:szCs w:val="28"/>
                <w:lang w:val="sv-SE"/>
              </w:rPr>
            </w:rPrChange>
          </w:rPr>
          <w:delText>bao quát</w:delText>
        </w:r>
      </w:del>
      <w:del w:id="1516" w:author="Ky Pham" w:date="2021-09-29T14:04:00Z">
        <w:r w:rsidRPr="00FD392D">
          <w:rPr>
            <w:rFonts w:asciiTheme="majorHAnsi" w:hAnsiTheme="majorHAnsi" w:cstheme="majorHAnsi"/>
            <w:spacing w:val="-4"/>
            <w:sz w:val="28"/>
            <w:szCs w:val="28"/>
            <w:highlight w:val="yellow"/>
            <w:lang w:val="sv-SE"/>
            <w:rPrChange w:id="1517" w:author="Unknown" w:date="2021-09-28T16:26:00Z">
              <w:rPr>
                <w:spacing w:val="-4"/>
                <w:szCs w:val="28"/>
                <w:lang w:val="sv-SE"/>
              </w:rPr>
            </w:rPrChange>
          </w:rPr>
          <w:delText xml:space="preserve"> </w:delText>
        </w:r>
      </w:del>
      <w:del w:id="1518" w:author="Ky Pham" w:date="2021-09-28T16:04:00Z">
        <w:r w:rsidRPr="00FD392D">
          <w:rPr>
            <w:rFonts w:asciiTheme="majorHAnsi" w:hAnsiTheme="majorHAnsi" w:cstheme="majorHAnsi"/>
            <w:spacing w:val="-4"/>
            <w:sz w:val="28"/>
            <w:szCs w:val="28"/>
            <w:highlight w:val="yellow"/>
            <w:lang w:val="sv-SE"/>
            <w:rPrChange w:id="1519" w:author="Unknown" w:date="2021-09-28T16:26:00Z">
              <w:rPr>
                <w:spacing w:val="-4"/>
                <w:szCs w:val="28"/>
                <w:lang w:val="sv-SE"/>
              </w:rPr>
            </w:rPrChange>
          </w:rPr>
          <w:delText xml:space="preserve">đầy đủ </w:delText>
        </w:r>
      </w:del>
      <w:del w:id="1520" w:author="Ky Pham" w:date="2021-09-29T14:04:00Z">
        <w:r w:rsidRPr="00FD392D">
          <w:rPr>
            <w:rFonts w:asciiTheme="majorHAnsi" w:hAnsiTheme="majorHAnsi" w:cstheme="majorHAnsi"/>
            <w:spacing w:val="-4"/>
            <w:sz w:val="28"/>
            <w:szCs w:val="28"/>
            <w:highlight w:val="yellow"/>
            <w:lang w:val="sv-SE"/>
            <w:rPrChange w:id="1521" w:author="Unknown" w:date="2021-09-28T16:26:00Z">
              <w:rPr>
                <w:spacing w:val="-4"/>
                <w:szCs w:val="28"/>
                <w:lang w:val="sv-SE"/>
              </w:rPr>
            </w:rPrChange>
          </w:rPr>
          <w:delText xml:space="preserve">các hành vi vi phạm về giáo dục nghề nghiệp </w:delText>
        </w:r>
      </w:del>
      <w:del w:id="1522" w:author="Ky Pham" w:date="2021-09-28T16:05:00Z">
        <w:r w:rsidRPr="00FD392D">
          <w:rPr>
            <w:rFonts w:asciiTheme="majorHAnsi" w:hAnsiTheme="majorHAnsi" w:cstheme="majorHAnsi"/>
            <w:spacing w:val="-4"/>
            <w:sz w:val="28"/>
            <w:szCs w:val="28"/>
            <w:highlight w:val="yellow"/>
            <w:lang w:val="sv-SE"/>
            <w:rPrChange w:id="1523" w:author="Unknown" w:date="2021-09-28T16:26:00Z">
              <w:rPr>
                <w:spacing w:val="-4"/>
                <w:szCs w:val="28"/>
                <w:lang w:val="sv-SE"/>
              </w:rPr>
            </w:rPrChange>
          </w:rPr>
          <w:delText>theo quy định</w:delText>
        </w:r>
      </w:del>
      <w:del w:id="1524" w:author="Ky Pham" w:date="2021-09-28T16:25:00Z">
        <w:r w:rsidRPr="00FD392D">
          <w:rPr>
            <w:rFonts w:asciiTheme="majorHAnsi" w:hAnsiTheme="majorHAnsi" w:cstheme="majorHAnsi"/>
            <w:spacing w:val="-4"/>
            <w:sz w:val="28"/>
            <w:szCs w:val="28"/>
            <w:highlight w:val="yellow"/>
            <w:lang w:val="sv-SE"/>
            <w:rPrChange w:id="1525" w:author="Unknown" w:date="2021-09-28T16:26:00Z">
              <w:rPr>
                <w:spacing w:val="-4"/>
                <w:szCs w:val="28"/>
                <w:lang w:val="sv-SE"/>
              </w:rPr>
            </w:rPrChange>
          </w:rPr>
          <w:delText>.</w:delText>
        </w:r>
      </w:del>
    </w:p>
    <w:p w14:paraId="1AB5CD17" w14:textId="77777777" w:rsidR="007E74BC" w:rsidRPr="00FD392D" w:rsidRDefault="007E74BC">
      <w:pPr>
        <w:spacing w:before="120" w:after="120" w:line="340" w:lineRule="exact"/>
        <w:ind w:firstLine="851"/>
        <w:jc w:val="both"/>
        <w:rPr>
          <w:del w:id="1526" w:author="Ky Pham" w:date="2021-09-29T14:04:00Z"/>
          <w:rFonts w:asciiTheme="majorHAnsi" w:hAnsiTheme="majorHAnsi" w:cstheme="majorHAnsi"/>
          <w:sz w:val="28"/>
          <w:szCs w:val="28"/>
        </w:rPr>
        <w:pPrChange w:id="1527" w:author="Unknown" w:date="2021-09-30T10:21:00Z">
          <w:pPr>
            <w:spacing w:after="0" w:line="340" w:lineRule="exact"/>
            <w:ind w:firstLine="851"/>
            <w:jc w:val="both"/>
          </w:pPr>
        </w:pPrChange>
      </w:pPr>
      <w:del w:id="1528" w:author="Ky Pham" w:date="2021-09-28T16:05:00Z">
        <w:r w:rsidRPr="00FD392D">
          <w:rPr>
            <w:rFonts w:asciiTheme="majorHAnsi" w:hAnsiTheme="majorHAnsi" w:cstheme="majorHAnsi"/>
            <w:sz w:val="28"/>
            <w:szCs w:val="28"/>
          </w:rPr>
          <w:delText>Hiện</w:delText>
        </w:r>
      </w:del>
      <w:del w:id="1529" w:author="Ky Pham" w:date="2021-09-29T14:04:00Z">
        <w:r w:rsidRPr="00FD392D">
          <w:rPr>
            <w:rFonts w:asciiTheme="majorHAnsi" w:hAnsiTheme="majorHAnsi" w:cstheme="majorHAnsi"/>
            <w:sz w:val="28"/>
            <w:szCs w:val="28"/>
          </w:rPr>
          <w:delText xml:space="preserve"> nay, Bộ Lao động - Thương binh và Xã hội đã chủ trì soạn thảo, trình Chính phủ ban hành 06 Nghị định, 08 Quyết định, 01 Chỉ thị và 86 Thông tư và 04 Thông tư liên tịch  hướng dẫn Luật Giáo dục nghề nghiệp. Theo đó, một số nội dung của Nghị định số 79/2015/NĐ-CP cần sửa đổi, bổ sung cho phù hợp với các văn bản hướng dẫn của Bộ Lao động - Thương binh và Xã </w:delText>
        </w:r>
        <w:commentRangeStart w:id="1530"/>
        <w:r w:rsidRPr="00FD392D">
          <w:rPr>
            <w:rFonts w:asciiTheme="majorHAnsi" w:hAnsiTheme="majorHAnsi" w:cstheme="majorHAnsi"/>
            <w:sz w:val="28"/>
            <w:szCs w:val="28"/>
          </w:rPr>
          <w:delText>hội</w:delText>
        </w:r>
        <w:commentRangeEnd w:id="1530"/>
        <w:r w:rsidRPr="00FD392D">
          <w:rPr>
            <w:rStyle w:val="CommentReference"/>
            <w:rFonts w:asciiTheme="majorHAnsi" w:hAnsiTheme="majorHAnsi" w:cstheme="majorHAnsi"/>
            <w:sz w:val="28"/>
            <w:szCs w:val="28"/>
          </w:rPr>
          <w:commentReference w:id="1530"/>
        </w:r>
        <w:r w:rsidRPr="00FD392D">
          <w:rPr>
            <w:rFonts w:asciiTheme="majorHAnsi" w:hAnsiTheme="majorHAnsi" w:cstheme="majorHAnsi"/>
            <w:sz w:val="28"/>
            <w:szCs w:val="28"/>
          </w:rPr>
          <w:delText xml:space="preserve"> như điều kiện đầu tư, hoạt động trong lĩnh vực giáo dục nghề nghiệp, liên kết đào tạo, liên thông trong giáo dục nghề nghiệp…Do vậy, một số quy định về xử phạt hành chính trong lĩnh vực giáo dục nghề nghiệp không còn phù hợp </w:delText>
        </w:r>
      </w:del>
      <w:del w:id="1531" w:author="Ky Pham" w:date="2021-09-28T16:06:00Z">
        <w:r w:rsidRPr="00FD392D">
          <w:rPr>
            <w:rFonts w:asciiTheme="majorHAnsi" w:hAnsiTheme="majorHAnsi" w:cstheme="majorHAnsi"/>
            <w:sz w:val="28"/>
            <w:szCs w:val="28"/>
          </w:rPr>
          <w:delText xml:space="preserve">hoặc chưa đầy đủ theo quy định </w:delText>
        </w:r>
      </w:del>
      <w:del w:id="1532" w:author="Ky Pham" w:date="2021-09-29T14:04:00Z">
        <w:r w:rsidRPr="00FD392D">
          <w:rPr>
            <w:rFonts w:asciiTheme="majorHAnsi" w:hAnsiTheme="majorHAnsi" w:cstheme="majorHAnsi"/>
            <w:sz w:val="28"/>
            <w:szCs w:val="28"/>
          </w:rPr>
          <w:delText>như: Quy định về tuyển sinh (theo từng ngành, nghề đào tạo); quy định về biện pháp khắc phục hậu quả đối với hành vi tuyển sinh sai đối tượng; tuyển sinh đào tạo liên thông khối ngành sức khỏe khi chưa đủ điều kiện;…</w:delText>
        </w:r>
      </w:del>
    </w:p>
    <w:p w14:paraId="4B89BDA0" w14:textId="77777777" w:rsidR="007E74BC" w:rsidRPr="00FD392D" w:rsidRDefault="007E74BC">
      <w:pPr>
        <w:spacing w:before="120" w:after="120" w:line="340" w:lineRule="exact"/>
        <w:ind w:firstLine="851"/>
        <w:jc w:val="both"/>
        <w:rPr>
          <w:del w:id="1533" w:author="Ky Pham" w:date="2021-09-29T15:39:00Z"/>
          <w:rFonts w:asciiTheme="majorHAnsi" w:hAnsiTheme="majorHAnsi" w:cstheme="majorHAnsi"/>
          <w:sz w:val="28"/>
          <w:szCs w:val="28"/>
        </w:rPr>
        <w:pPrChange w:id="1534" w:author="Unknown" w:date="2021-09-30T10:21:00Z">
          <w:pPr>
            <w:spacing w:after="0" w:line="340" w:lineRule="exact"/>
            <w:ind w:firstLine="851"/>
            <w:jc w:val="both"/>
          </w:pPr>
        </w:pPrChange>
      </w:pPr>
      <w:del w:id="1535" w:author="Ky Pham" w:date="2021-09-29T14:05:00Z">
        <w:r w:rsidRPr="00FD392D">
          <w:rPr>
            <w:rFonts w:asciiTheme="majorHAnsi" w:hAnsiTheme="majorHAnsi" w:cstheme="majorHAnsi"/>
            <w:sz w:val="28"/>
            <w:szCs w:val="28"/>
          </w:rPr>
          <w:delText>b</w:delText>
        </w:r>
      </w:del>
      <w:del w:id="1536" w:author="Ky Pham" w:date="2021-09-29T15:39:00Z">
        <w:r w:rsidRPr="00FD392D">
          <w:rPr>
            <w:rFonts w:asciiTheme="majorHAnsi" w:hAnsiTheme="majorHAnsi" w:cstheme="majorHAnsi"/>
            <w:sz w:val="28"/>
            <w:szCs w:val="28"/>
          </w:rPr>
          <w:delText xml:space="preserve">) Các nội dung không còn phù hợp với Bộ luật Hình sự sửa đổi, bổ sung năm 2017 </w:delText>
        </w:r>
      </w:del>
    </w:p>
    <w:p w14:paraId="7E3C8DE5" w14:textId="77777777" w:rsidR="007E74BC" w:rsidRPr="00FD392D" w:rsidRDefault="007E74BC">
      <w:pPr>
        <w:spacing w:before="120" w:after="120" w:line="340" w:lineRule="exact"/>
        <w:ind w:firstLine="851"/>
        <w:jc w:val="both"/>
        <w:rPr>
          <w:del w:id="1537" w:author="Ky Pham" w:date="2021-09-29T15:39:00Z"/>
          <w:rFonts w:asciiTheme="majorHAnsi" w:hAnsiTheme="majorHAnsi" w:cstheme="majorHAnsi"/>
          <w:color w:val="000000"/>
          <w:sz w:val="28"/>
          <w:szCs w:val="28"/>
          <w:bdr w:val="none" w:sz="0" w:space="0" w:color="auto" w:frame="1"/>
        </w:rPr>
        <w:pPrChange w:id="1538" w:author="Unknown" w:date="2021-09-30T10:21:00Z">
          <w:pPr>
            <w:spacing w:after="0" w:line="340" w:lineRule="exact"/>
            <w:ind w:firstLine="851"/>
            <w:jc w:val="both"/>
          </w:pPr>
        </w:pPrChange>
      </w:pPr>
      <w:del w:id="1539" w:author="Ky Pham" w:date="2021-09-29T15:39:00Z">
        <w:r w:rsidRPr="00FD392D">
          <w:rPr>
            <w:rFonts w:asciiTheme="majorHAnsi" w:hAnsiTheme="majorHAnsi" w:cstheme="majorHAnsi"/>
            <w:sz w:val="28"/>
            <w:szCs w:val="28"/>
          </w:rPr>
          <w:delText xml:space="preserve">Bộ Luật Hình sự sửa đổi, bổ sung năm 2017 đã bổ sung một số hành vi vi phạm bị coi là tội phạm như: Tội làm lộ bí mật nhà nước; Tội </w:delText>
        </w:r>
        <w:r w:rsidRPr="00FD392D">
          <w:rPr>
            <w:rFonts w:asciiTheme="majorHAnsi" w:hAnsiTheme="majorHAnsi" w:cstheme="majorHAnsi"/>
            <w:color w:val="000000"/>
            <w:sz w:val="28"/>
            <w:szCs w:val="28"/>
            <w:bdr w:val="none" w:sz="0" w:space="0" w:color="auto" w:frame="1"/>
          </w:rPr>
          <w:delText>làm giả con dấu, tài liệu của cơ quan, tổ chức; Tội sử dụng con dấu hoặc tài liệu giả của cơ quan, tổ chức</w:delText>
        </w:r>
        <w:r w:rsidRPr="00FD392D">
          <w:rPr>
            <w:rFonts w:asciiTheme="majorHAnsi" w:hAnsiTheme="majorHAnsi" w:cstheme="majorHAnsi"/>
            <w:sz w:val="28"/>
            <w:szCs w:val="28"/>
          </w:rPr>
          <w:delText xml:space="preserve">. </w:delText>
        </w:r>
      </w:del>
      <w:del w:id="1540" w:author="Ky Pham" w:date="2021-09-29T14:05:00Z">
        <w:r w:rsidRPr="00FD392D">
          <w:rPr>
            <w:rFonts w:asciiTheme="majorHAnsi" w:hAnsiTheme="majorHAnsi" w:cstheme="majorHAnsi"/>
            <w:sz w:val="28"/>
            <w:szCs w:val="28"/>
          </w:rPr>
          <w:delText>Theo</w:delText>
        </w:r>
      </w:del>
      <w:del w:id="1541" w:author="Ky Pham" w:date="2021-09-29T15:39:00Z">
        <w:r w:rsidRPr="00FD392D">
          <w:rPr>
            <w:rFonts w:asciiTheme="majorHAnsi" w:hAnsiTheme="majorHAnsi" w:cstheme="majorHAnsi"/>
            <w:sz w:val="28"/>
            <w:szCs w:val="28"/>
          </w:rPr>
          <w:delText xml:space="preserve"> đó, một số hành vi quy định tại Nghị định số 79/2015/NĐ-CP </w:delText>
        </w:r>
      </w:del>
      <w:del w:id="1542" w:author="Ky Pham" w:date="2021-09-29T14:06:00Z">
        <w:r w:rsidRPr="00FD392D">
          <w:rPr>
            <w:rFonts w:asciiTheme="majorHAnsi" w:hAnsiTheme="majorHAnsi" w:cstheme="majorHAnsi"/>
            <w:sz w:val="28"/>
            <w:szCs w:val="28"/>
          </w:rPr>
          <w:delText xml:space="preserve">là vi phạm hành chính </w:delText>
        </w:r>
      </w:del>
      <w:del w:id="1543" w:author="Ky Pham" w:date="2021-09-29T15:39:00Z">
        <w:r w:rsidRPr="00FD392D">
          <w:rPr>
            <w:rFonts w:asciiTheme="majorHAnsi" w:hAnsiTheme="majorHAnsi" w:cstheme="majorHAnsi"/>
            <w:sz w:val="28"/>
            <w:szCs w:val="28"/>
          </w:rPr>
          <w:delText xml:space="preserve">không còn phù hợp cần được bãi bỏ như: </w:delText>
        </w:r>
      </w:del>
      <w:del w:id="1544" w:author="Ky Pham" w:date="2021-09-29T14:06:00Z">
        <w:r w:rsidRPr="00FD392D">
          <w:rPr>
            <w:rFonts w:asciiTheme="majorHAnsi" w:hAnsiTheme="majorHAnsi" w:cstheme="majorHAnsi"/>
            <w:sz w:val="28"/>
            <w:szCs w:val="28"/>
          </w:rPr>
          <w:delText>h</w:delText>
        </w:r>
      </w:del>
      <w:del w:id="1545" w:author="Ky Pham" w:date="2021-09-29T15:39:00Z">
        <w:r w:rsidRPr="00FD392D">
          <w:rPr>
            <w:rFonts w:asciiTheme="majorHAnsi" w:hAnsiTheme="majorHAnsi" w:cstheme="majorHAnsi"/>
            <w:sz w:val="28"/>
            <w:szCs w:val="28"/>
          </w:rPr>
          <w:delText xml:space="preserve">ành vi giả mạo giấy tờ, tài liệu trong hồ sơ để được thành lập, cho phép thành lập cơ sở giáo dục nghề nghiệp; hành vi giả mạo giấy tờ, tài liệu trong hồ sơ đăng ký hoạt động giáo dục nghề nghiệp; hành vi làm lộ bí mật hoặc làm mất đề thi; </w:delText>
        </w:r>
        <w:r w:rsidRPr="00FD392D">
          <w:rPr>
            <w:rFonts w:asciiTheme="majorHAnsi" w:hAnsiTheme="majorHAnsi" w:cstheme="majorHAnsi"/>
            <w:color w:val="000000"/>
            <w:sz w:val="28"/>
            <w:szCs w:val="28"/>
            <w:bdr w:val="none" w:sz="0" w:space="0" w:color="auto" w:frame="1"/>
          </w:rPr>
          <w:delText>hành vi mua bán, sử dụng văn bằng, chứng chỉ giả và làm giả văn bằng, chứng chỉ.</w:delText>
        </w:r>
      </w:del>
    </w:p>
    <w:p w14:paraId="741C842C" w14:textId="77777777" w:rsidR="007E74BC" w:rsidRPr="00FD392D" w:rsidRDefault="007E74BC">
      <w:pPr>
        <w:spacing w:before="120" w:after="120" w:line="340" w:lineRule="exact"/>
        <w:ind w:firstLine="851"/>
        <w:jc w:val="both"/>
        <w:rPr>
          <w:del w:id="1546" w:author="Ky Pham" w:date="2021-09-29T14:38:00Z"/>
          <w:rFonts w:asciiTheme="majorHAnsi" w:hAnsiTheme="majorHAnsi" w:cstheme="majorHAnsi"/>
          <w:b/>
          <w:sz w:val="28"/>
          <w:szCs w:val="28"/>
        </w:rPr>
        <w:pPrChange w:id="1547" w:author="Unknown" w:date="2021-09-30T10:21:00Z">
          <w:pPr>
            <w:spacing w:after="0" w:line="340" w:lineRule="exact"/>
            <w:ind w:firstLine="851"/>
            <w:jc w:val="both"/>
          </w:pPr>
        </w:pPrChange>
      </w:pPr>
      <w:del w:id="1548" w:author="Ky Pham" w:date="2021-09-29T14:07:00Z">
        <w:r w:rsidRPr="00FD392D">
          <w:rPr>
            <w:rFonts w:asciiTheme="majorHAnsi" w:hAnsiTheme="majorHAnsi" w:cstheme="majorHAnsi"/>
            <w:sz w:val="28"/>
            <w:szCs w:val="28"/>
          </w:rPr>
          <w:delText>1.</w:delText>
        </w:r>
      </w:del>
      <w:del w:id="1549" w:author="Ky Pham" w:date="2021-09-29T14:08:00Z">
        <w:r w:rsidRPr="00FD392D">
          <w:rPr>
            <w:rFonts w:asciiTheme="majorHAnsi" w:hAnsiTheme="majorHAnsi" w:cstheme="majorHAnsi"/>
            <w:sz w:val="28"/>
            <w:szCs w:val="28"/>
          </w:rPr>
          <w:delText>2. M</w:delText>
        </w:r>
      </w:del>
      <w:del w:id="1550" w:author="Ky Pham" w:date="2021-09-29T14:38:00Z">
        <w:r w:rsidRPr="00FD392D">
          <w:rPr>
            <w:rFonts w:asciiTheme="majorHAnsi" w:hAnsiTheme="majorHAnsi" w:cstheme="majorHAnsi"/>
            <w:sz w:val="28"/>
            <w:szCs w:val="28"/>
          </w:rPr>
          <w:delText xml:space="preserve">ột số nội dung </w:delText>
        </w:r>
      </w:del>
      <w:del w:id="1551" w:author="Ky Pham" w:date="2021-09-29T14:08:00Z">
        <w:r w:rsidRPr="00FD392D">
          <w:rPr>
            <w:rFonts w:asciiTheme="majorHAnsi" w:hAnsiTheme="majorHAnsi" w:cstheme="majorHAnsi"/>
            <w:sz w:val="28"/>
            <w:szCs w:val="28"/>
          </w:rPr>
          <w:delText xml:space="preserve">của Nghị định số 79/2015/NĐ-CP </w:delText>
        </w:r>
      </w:del>
      <w:del w:id="1552" w:author="Ky Pham" w:date="2021-09-29T14:38:00Z">
        <w:r w:rsidRPr="00FD392D">
          <w:rPr>
            <w:rFonts w:asciiTheme="majorHAnsi" w:hAnsiTheme="majorHAnsi" w:cstheme="majorHAnsi"/>
            <w:sz w:val="28"/>
            <w:szCs w:val="28"/>
          </w:rPr>
          <w:delText xml:space="preserve">cần sửa đổi, bổ sung để </w:delText>
        </w:r>
      </w:del>
      <w:del w:id="1553" w:author="Ky Pham" w:date="2021-09-29T14:08:00Z">
        <w:r w:rsidRPr="00FD392D">
          <w:rPr>
            <w:rFonts w:asciiTheme="majorHAnsi" w:hAnsiTheme="majorHAnsi" w:cstheme="majorHAnsi"/>
            <w:sz w:val="28"/>
            <w:szCs w:val="28"/>
          </w:rPr>
          <w:delText xml:space="preserve">đảm </w:delText>
        </w:r>
      </w:del>
      <w:del w:id="1554" w:author="Ky Pham" w:date="2021-09-29T14:38:00Z">
        <w:r w:rsidRPr="00FD392D">
          <w:rPr>
            <w:rFonts w:asciiTheme="majorHAnsi" w:hAnsiTheme="majorHAnsi" w:cstheme="majorHAnsi"/>
            <w:sz w:val="28"/>
            <w:szCs w:val="28"/>
          </w:rPr>
          <w:delText>bảo</w:delText>
        </w:r>
      </w:del>
      <w:del w:id="1555" w:author="Ky Pham" w:date="2021-09-29T14:08:00Z">
        <w:r w:rsidRPr="00FD392D">
          <w:rPr>
            <w:rFonts w:asciiTheme="majorHAnsi" w:hAnsiTheme="majorHAnsi" w:cstheme="majorHAnsi"/>
            <w:sz w:val="28"/>
            <w:szCs w:val="28"/>
          </w:rPr>
          <w:delText xml:space="preserve"> sự</w:delText>
        </w:r>
      </w:del>
      <w:del w:id="1556" w:author="Ky Pham" w:date="2021-09-29T14:38:00Z">
        <w:r w:rsidRPr="00FD392D">
          <w:rPr>
            <w:rFonts w:asciiTheme="majorHAnsi" w:hAnsiTheme="majorHAnsi" w:cstheme="majorHAnsi"/>
            <w:sz w:val="28"/>
            <w:szCs w:val="28"/>
          </w:rPr>
          <w:delText xml:space="preserve"> thống nhất, đồng bộ với Nghị định hướng dẫn thi hành Luật xử lý vi phạm hành chính</w:delText>
        </w:r>
      </w:del>
    </w:p>
    <w:p w14:paraId="0507811A" w14:textId="77777777" w:rsidR="007E74BC" w:rsidRPr="00FD392D" w:rsidRDefault="007E74BC">
      <w:pPr>
        <w:spacing w:before="120" w:after="120" w:line="340" w:lineRule="exact"/>
        <w:ind w:firstLine="851"/>
        <w:jc w:val="both"/>
        <w:rPr>
          <w:del w:id="1557" w:author="Ky Pham" w:date="2021-09-29T14:11:00Z"/>
          <w:rFonts w:asciiTheme="majorHAnsi" w:hAnsiTheme="majorHAnsi" w:cstheme="majorHAnsi"/>
          <w:sz w:val="28"/>
          <w:szCs w:val="28"/>
        </w:rPr>
        <w:pPrChange w:id="1558" w:author="Unknown" w:date="2021-09-30T10:21:00Z">
          <w:pPr>
            <w:spacing w:after="0" w:line="340" w:lineRule="exact"/>
            <w:ind w:firstLine="851"/>
            <w:jc w:val="both"/>
          </w:pPr>
        </w:pPrChange>
      </w:pPr>
      <w:del w:id="1559" w:author="Ky Pham" w:date="2021-09-29T14:38:00Z">
        <w:r w:rsidRPr="00FD392D">
          <w:rPr>
            <w:rFonts w:asciiTheme="majorHAnsi" w:hAnsiTheme="majorHAnsi" w:cstheme="majorHAnsi"/>
            <w:sz w:val="28"/>
            <w:szCs w:val="28"/>
          </w:rPr>
          <w:delText>Ngày 18/8/2017, Chính phủ ban hành Nghị định số 97/2017/NĐ-CP sửa đổi, bổ sung một số điều của Nghị định số 81/2013/NĐ-CP ngày 19/7/2013 của Chính phủ quy định chi tiết một số điều và biện pháp thi hành Luật xử lý vi phạm hành chính. Một số nội dung của Nghị định số 79/2015/NĐ-CP cần sửa đổi, bổ sung để đảm bảo thống nhất, đồng bộ với Nghị định số 97/2017/NĐ-CP</w:delText>
        </w:r>
      </w:del>
      <w:del w:id="1560" w:author="Ky Pham" w:date="2021-09-29T14:11:00Z">
        <w:r w:rsidRPr="00FD392D">
          <w:rPr>
            <w:rFonts w:asciiTheme="majorHAnsi" w:hAnsiTheme="majorHAnsi" w:cstheme="majorHAnsi"/>
            <w:sz w:val="28"/>
            <w:szCs w:val="28"/>
          </w:rPr>
          <w:delText xml:space="preserve">, theo đó: </w:delText>
        </w:r>
      </w:del>
    </w:p>
    <w:p w14:paraId="0BF07254" w14:textId="77777777" w:rsidR="007E74BC" w:rsidRPr="00FD392D" w:rsidRDefault="007E74BC">
      <w:pPr>
        <w:spacing w:before="120" w:after="120" w:line="340" w:lineRule="exact"/>
        <w:ind w:firstLine="851"/>
        <w:jc w:val="both"/>
        <w:rPr>
          <w:del w:id="1561" w:author="Ky Pham" w:date="2021-09-29T14:38:00Z"/>
          <w:rFonts w:asciiTheme="majorHAnsi" w:hAnsiTheme="majorHAnsi" w:cstheme="majorHAnsi"/>
          <w:b/>
          <w:bCs/>
          <w:sz w:val="28"/>
          <w:szCs w:val="28"/>
        </w:rPr>
        <w:pPrChange w:id="1562" w:author="Unknown" w:date="2021-09-30T10:21:00Z">
          <w:pPr>
            <w:spacing w:after="0" w:line="340" w:lineRule="exact"/>
            <w:ind w:firstLine="851"/>
            <w:jc w:val="both"/>
          </w:pPr>
        </w:pPrChange>
      </w:pPr>
      <w:del w:id="1563" w:author="Ky Pham" w:date="2021-09-29T14:11:00Z">
        <w:r w:rsidRPr="00FD392D">
          <w:rPr>
            <w:rFonts w:asciiTheme="majorHAnsi" w:hAnsiTheme="majorHAnsi" w:cstheme="majorHAnsi"/>
            <w:sz w:val="28"/>
            <w:szCs w:val="28"/>
          </w:rPr>
          <w:delText>a) K</w:delText>
        </w:r>
      </w:del>
      <w:del w:id="1564" w:author="Ky Pham" w:date="2021-09-29T14:38:00Z">
        <w:r w:rsidRPr="00FD392D">
          <w:rPr>
            <w:rFonts w:asciiTheme="majorHAnsi" w:hAnsiTheme="majorHAnsi" w:cstheme="majorHAnsi"/>
            <w:sz w:val="28"/>
            <w:szCs w:val="28"/>
          </w:rPr>
          <w:delText xml:space="preserve">hoản 1 Điều 1 NĐ số 97/2017/NĐ-CP quy định: </w:delText>
        </w:r>
      </w:del>
      <w:del w:id="1565" w:author="Ky Pham" w:date="2021-09-29T14:13:00Z">
        <w:r w:rsidRPr="00FD392D">
          <w:rPr>
            <w:rFonts w:asciiTheme="majorHAnsi" w:hAnsiTheme="majorHAnsi" w:cstheme="majorHAnsi"/>
            <w:sz w:val="28"/>
            <w:szCs w:val="28"/>
          </w:rPr>
          <w:delText>“T</w:delText>
        </w:r>
      </w:del>
      <w:del w:id="1566" w:author="Ky Pham" w:date="2021-09-29T14:38:00Z">
        <w:r w:rsidRPr="00FD392D">
          <w:rPr>
            <w:rFonts w:asciiTheme="majorHAnsi" w:hAnsiTheme="majorHAnsi" w:cstheme="majorHAnsi"/>
            <w:sz w:val="28"/>
            <w:szCs w:val="28"/>
          </w:rPr>
          <w:delText xml:space="preserve">ổ chức bị xử phạt vi phạm hành chính phải được quy định cụ thể tại các nghị định quy định xử phạt vi phạm hành chính trong các lĩnh vực quản lý nhà nước”. </w:delText>
        </w:r>
      </w:del>
      <w:del w:id="1567" w:author="Ky Pham" w:date="2021-09-29T14:11:00Z">
        <w:r w:rsidRPr="00FD392D">
          <w:rPr>
            <w:rFonts w:asciiTheme="majorHAnsi" w:hAnsiTheme="majorHAnsi" w:cstheme="majorHAnsi"/>
            <w:sz w:val="28"/>
            <w:szCs w:val="28"/>
          </w:rPr>
          <w:delText xml:space="preserve">Để thực hiện quy định nêu trên, </w:delText>
        </w:r>
      </w:del>
      <w:del w:id="1568" w:author="Ky Pham" w:date="2021-09-29T14:38:00Z">
        <w:r w:rsidRPr="00FD392D">
          <w:rPr>
            <w:rFonts w:asciiTheme="majorHAnsi" w:hAnsiTheme="majorHAnsi" w:cstheme="majorHAnsi"/>
            <w:sz w:val="28"/>
            <w:szCs w:val="28"/>
          </w:rPr>
          <w:delText xml:space="preserve">Nghị định số 79/2015/NĐ-CP cần </w:delText>
        </w:r>
      </w:del>
      <w:del w:id="1569" w:author="Ky Pham" w:date="2021-09-29T14:11:00Z">
        <w:r w:rsidRPr="00FD392D">
          <w:rPr>
            <w:rFonts w:asciiTheme="majorHAnsi" w:hAnsiTheme="majorHAnsi" w:cstheme="majorHAnsi"/>
            <w:sz w:val="28"/>
            <w:szCs w:val="28"/>
          </w:rPr>
          <w:delText xml:space="preserve">có </w:delText>
        </w:r>
      </w:del>
      <w:del w:id="1570" w:author="Ky Pham" w:date="2021-09-29T14:38:00Z">
        <w:r w:rsidRPr="00FD392D">
          <w:rPr>
            <w:rFonts w:asciiTheme="majorHAnsi" w:hAnsiTheme="majorHAnsi" w:cstheme="majorHAnsi"/>
            <w:sz w:val="28"/>
            <w:szCs w:val="28"/>
          </w:rPr>
          <w:delText xml:space="preserve">quy định cụ thể </w:delText>
        </w:r>
      </w:del>
      <w:del w:id="1571" w:author="Ky Pham" w:date="2021-09-29T14:12:00Z">
        <w:r w:rsidRPr="00FD392D">
          <w:rPr>
            <w:rFonts w:asciiTheme="majorHAnsi" w:hAnsiTheme="majorHAnsi" w:cstheme="majorHAnsi"/>
            <w:sz w:val="28"/>
            <w:szCs w:val="28"/>
          </w:rPr>
          <w:delText xml:space="preserve">xác định rõ </w:delText>
        </w:r>
      </w:del>
      <w:del w:id="1572" w:author="Ky Pham" w:date="2021-09-29T14:38:00Z">
        <w:r w:rsidRPr="00FD392D">
          <w:rPr>
            <w:rFonts w:asciiTheme="majorHAnsi" w:hAnsiTheme="majorHAnsi" w:cstheme="majorHAnsi"/>
            <w:sz w:val="28"/>
            <w:szCs w:val="28"/>
          </w:rPr>
          <w:delText xml:space="preserve">các tổ chức bị xử phạt vi phạm hành chính </w:delText>
        </w:r>
      </w:del>
      <w:del w:id="1573" w:author="Ky Pham" w:date="2021-09-29T14:12:00Z">
        <w:r w:rsidRPr="00FD392D">
          <w:rPr>
            <w:rFonts w:asciiTheme="majorHAnsi" w:hAnsiTheme="majorHAnsi" w:cstheme="majorHAnsi"/>
            <w:sz w:val="28"/>
            <w:szCs w:val="28"/>
          </w:rPr>
          <w:delText xml:space="preserve">thuộc đối tượng bị xử phạt </w:delText>
        </w:r>
      </w:del>
      <w:del w:id="1574" w:author="Ky Pham" w:date="2021-09-29T14:38:00Z">
        <w:r w:rsidRPr="00FD392D">
          <w:rPr>
            <w:rFonts w:asciiTheme="majorHAnsi" w:hAnsiTheme="majorHAnsi" w:cstheme="majorHAnsi"/>
            <w:sz w:val="28"/>
            <w:szCs w:val="28"/>
          </w:rPr>
          <w:delText>để các cơ quan có thẩm quyền xử phạt</w:delText>
        </w:r>
      </w:del>
      <w:del w:id="1575" w:author="Ky Pham" w:date="2021-09-29T14:11:00Z">
        <w:r w:rsidRPr="00FD392D">
          <w:rPr>
            <w:rFonts w:asciiTheme="majorHAnsi" w:hAnsiTheme="majorHAnsi" w:cstheme="majorHAnsi"/>
            <w:sz w:val="28"/>
            <w:szCs w:val="28"/>
          </w:rPr>
          <w:delText xml:space="preserve"> có căn cứ thực hiện</w:delText>
        </w:r>
      </w:del>
      <w:del w:id="1576" w:author="Ky Pham" w:date="2021-09-29T14:38:00Z">
        <w:r w:rsidRPr="00FD392D">
          <w:rPr>
            <w:rFonts w:asciiTheme="majorHAnsi" w:hAnsiTheme="majorHAnsi" w:cstheme="majorHAnsi"/>
            <w:sz w:val="28"/>
            <w:szCs w:val="28"/>
          </w:rPr>
          <w:delText xml:space="preserve">. </w:delText>
        </w:r>
      </w:del>
    </w:p>
    <w:p w14:paraId="225EB69E" w14:textId="77777777" w:rsidR="007E74BC" w:rsidRPr="00FD392D" w:rsidRDefault="007E74BC">
      <w:pPr>
        <w:widowControl w:val="0"/>
        <w:spacing w:before="120" w:after="120" w:line="340" w:lineRule="exact"/>
        <w:ind w:firstLine="851"/>
        <w:jc w:val="both"/>
        <w:rPr>
          <w:del w:id="1577" w:author="Ky Pham" w:date="2021-09-29T14:38:00Z"/>
          <w:rFonts w:asciiTheme="majorHAnsi" w:hAnsiTheme="majorHAnsi" w:cstheme="majorHAnsi"/>
          <w:sz w:val="28"/>
          <w:szCs w:val="28"/>
        </w:rPr>
        <w:pPrChange w:id="1578" w:author="Unknown" w:date="2021-09-30T10:21:00Z">
          <w:pPr>
            <w:widowControl w:val="0"/>
            <w:spacing w:after="0" w:line="340" w:lineRule="exact"/>
            <w:ind w:firstLine="851"/>
            <w:jc w:val="both"/>
          </w:pPr>
        </w:pPrChange>
      </w:pPr>
      <w:del w:id="1579" w:author="Ky Pham" w:date="2021-09-29T14:13:00Z">
        <w:r w:rsidRPr="00FD392D">
          <w:rPr>
            <w:rFonts w:asciiTheme="majorHAnsi" w:hAnsiTheme="majorHAnsi" w:cstheme="majorHAnsi"/>
            <w:sz w:val="28"/>
            <w:szCs w:val="28"/>
          </w:rPr>
          <w:delText>b) Khoản 1 Điều 1 Nghị định số 97/2017/NĐ-CP quy định: “</w:delText>
        </w:r>
      </w:del>
      <w:del w:id="1580" w:author="Ky Pham" w:date="2021-09-29T14:38:00Z">
        <w:r w:rsidRPr="00FD392D">
          <w:rPr>
            <w:rFonts w:asciiTheme="majorHAnsi" w:hAnsiTheme="majorHAnsi" w:cstheme="majorHAnsi"/>
            <w:sz w:val="28"/>
            <w:szCs w:val="28"/>
          </w:rPr>
          <w:delText xml:space="preserve">Trường hợp cán bộ, công chức, viên chức thực hiện hành vi vi phạm khi đang thi hành công vụ, nhiệm vụ và hành vi vi phạm đó thuộc công vụ, nhiệm vụ được giao theo văn bản quy phạm pháp luật hoặc văn bản hành chính do cơ quan, người có thẩm quyền ban hành, thì không bị xử phạt theo quy định của pháp luật về xử lý vi phạm hành chính mà bị xử lý theo quy định của pháp luật về cán bộ, công chức, viên chức”. Do đó, cần rà soát </w:delText>
        </w:r>
      </w:del>
      <w:del w:id="1581" w:author="Ky Pham" w:date="2021-09-29T14:25:00Z">
        <w:r w:rsidRPr="00FD392D">
          <w:rPr>
            <w:rFonts w:asciiTheme="majorHAnsi" w:hAnsiTheme="majorHAnsi" w:cstheme="majorHAnsi"/>
            <w:sz w:val="28"/>
            <w:szCs w:val="28"/>
          </w:rPr>
          <w:delText xml:space="preserve">để xác định các hành vi nào đã được quy định trong Nghị định số 79/2015/NĐ-CP chỉ có </w:delText>
        </w:r>
      </w:del>
      <w:del w:id="1582" w:author="Ky Pham" w:date="2021-09-29T14:38:00Z">
        <w:r w:rsidRPr="00FD392D">
          <w:rPr>
            <w:rFonts w:asciiTheme="majorHAnsi" w:hAnsiTheme="majorHAnsi" w:cstheme="majorHAnsi"/>
            <w:sz w:val="28"/>
            <w:szCs w:val="28"/>
          </w:rPr>
          <w:delText>cán bộ, công chức, viên chức</w:delText>
        </w:r>
      </w:del>
      <w:del w:id="1583" w:author="Ky Pham" w:date="2021-09-29T14:25:00Z">
        <w:r w:rsidRPr="00FD392D">
          <w:rPr>
            <w:rFonts w:asciiTheme="majorHAnsi" w:hAnsiTheme="majorHAnsi" w:cstheme="majorHAnsi"/>
            <w:sz w:val="28"/>
            <w:szCs w:val="28"/>
          </w:rPr>
          <w:delText xml:space="preserve"> mới có khả năng thực hiện để đề xuất bãi bỏ cho phù hợp với nguyên tắc xử phạt quy định tại Nghị định số 97/2017/NĐ-CP</w:delText>
        </w:r>
      </w:del>
      <w:del w:id="1584" w:author="Ky Pham" w:date="2021-09-29T14:38:00Z">
        <w:r w:rsidRPr="00FD392D">
          <w:rPr>
            <w:rFonts w:asciiTheme="majorHAnsi" w:hAnsiTheme="majorHAnsi" w:cstheme="majorHAnsi"/>
            <w:sz w:val="28"/>
            <w:szCs w:val="28"/>
          </w:rPr>
          <w:delText>.</w:delText>
        </w:r>
      </w:del>
    </w:p>
    <w:p w14:paraId="2690846C" w14:textId="77777777" w:rsidR="007E74BC" w:rsidRPr="00FD392D" w:rsidRDefault="007E74BC" w:rsidP="009A58DA">
      <w:pPr>
        <w:spacing w:before="120" w:after="120" w:line="340" w:lineRule="exact"/>
        <w:ind w:firstLine="851"/>
        <w:jc w:val="both"/>
        <w:rPr>
          <w:rFonts w:asciiTheme="majorHAnsi" w:hAnsiTheme="majorHAnsi" w:cstheme="majorHAnsi"/>
          <w:sz w:val="28"/>
          <w:szCs w:val="28"/>
        </w:rPr>
      </w:pPr>
      <w:del w:id="1585" w:author="Ky Pham" w:date="2021-09-29T14:26:00Z">
        <w:r w:rsidRPr="00FD392D">
          <w:rPr>
            <w:rFonts w:asciiTheme="majorHAnsi" w:hAnsiTheme="majorHAnsi" w:cstheme="majorHAnsi"/>
            <w:sz w:val="28"/>
            <w:szCs w:val="28"/>
          </w:rPr>
          <w:delText xml:space="preserve">1.3. </w:delText>
        </w:r>
      </w:del>
      <w:del w:id="1586" w:author="Ky Pham" w:date="2021-09-29T15:47:00Z">
        <w:r w:rsidRPr="00FD392D">
          <w:rPr>
            <w:rFonts w:asciiTheme="majorHAnsi" w:hAnsiTheme="majorHAnsi" w:cstheme="majorHAnsi"/>
            <w:sz w:val="28"/>
            <w:szCs w:val="28"/>
          </w:rPr>
          <w:delText xml:space="preserve">Một số nội dung của Nghị định số 79/2015/NĐ-CP cần sửa đổi, bổ sung để </w:delText>
        </w:r>
      </w:del>
      <w:del w:id="1587" w:author="Ky Pham" w:date="2021-09-29T14:26:00Z">
        <w:r w:rsidRPr="00FD392D">
          <w:rPr>
            <w:rFonts w:asciiTheme="majorHAnsi" w:hAnsiTheme="majorHAnsi" w:cstheme="majorHAnsi"/>
            <w:sz w:val="28"/>
            <w:szCs w:val="28"/>
          </w:rPr>
          <w:delText xml:space="preserve">đảm </w:delText>
        </w:r>
      </w:del>
      <w:del w:id="1588" w:author="Ky Pham" w:date="2021-09-29T15:47:00Z">
        <w:r w:rsidRPr="00FD392D">
          <w:rPr>
            <w:rFonts w:asciiTheme="majorHAnsi" w:hAnsiTheme="majorHAnsi" w:cstheme="majorHAnsi"/>
            <w:sz w:val="28"/>
            <w:szCs w:val="28"/>
          </w:rPr>
          <w:delText xml:space="preserve">bảo </w:delText>
        </w:r>
      </w:del>
      <w:del w:id="1589" w:author="Ky Pham" w:date="2021-09-29T14:26:00Z">
        <w:r w:rsidRPr="00FD392D">
          <w:rPr>
            <w:rFonts w:asciiTheme="majorHAnsi" w:hAnsiTheme="majorHAnsi" w:cstheme="majorHAnsi"/>
            <w:sz w:val="28"/>
            <w:szCs w:val="28"/>
          </w:rPr>
          <w:delText xml:space="preserve">sự </w:delText>
        </w:r>
      </w:del>
      <w:del w:id="1590" w:author="Ky Pham" w:date="2021-09-29T15:47:00Z">
        <w:r w:rsidRPr="00FD392D">
          <w:rPr>
            <w:rFonts w:asciiTheme="majorHAnsi" w:hAnsiTheme="majorHAnsi" w:cstheme="majorHAnsi"/>
            <w:sz w:val="28"/>
            <w:szCs w:val="28"/>
          </w:rPr>
          <w:delText xml:space="preserve">thống nhất, đồng bộ với </w:delText>
        </w:r>
      </w:del>
      <w:r w:rsidRPr="00FD392D">
        <w:rPr>
          <w:rFonts w:asciiTheme="majorHAnsi" w:hAnsiTheme="majorHAnsi" w:cstheme="majorHAnsi"/>
          <w:sz w:val="28"/>
          <w:szCs w:val="28"/>
        </w:rPr>
        <w:t>Luật sửa đổi, bổ sung</w:t>
      </w:r>
      <w:ins w:id="1591" w:author="Ky Pham" w:date="2021-09-29T14:27:00Z">
        <w:r w:rsidRPr="00FD392D">
          <w:rPr>
            <w:rFonts w:asciiTheme="majorHAnsi" w:hAnsiTheme="majorHAnsi" w:cstheme="majorHAnsi"/>
            <w:sz w:val="28"/>
            <w:szCs w:val="28"/>
            <w:rPrChange w:id="1592" w:author="Unknown" w:date="2021-09-30T13:21:00Z">
              <w:rPr>
                <w:rFonts w:asciiTheme="majorHAnsi" w:hAnsiTheme="majorHAnsi" w:cstheme="majorHAnsi"/>
                <w:szCs w:val="28"/>
              </w:rPr>
            </w:rPrChange>
          </w:rPr>
          <w:t xml:space="preserve"> </w:t>
        </w:r>
      </w:ins>
      <w:del w:id="1593" w:author="Ky Pham" w:date="2021-09-29T14:27:00Z">
        <w:r w:rsidRPr="00FD392D">
          <w:rPr>
            <w:rFonts w:asciiTheme="majorHAnsi" w:hAnsiTheme="majorHAnsi" w:cstheme="majorHAnsi"/>
            <w:sz w:val="28"/>
            <w:szCs w:val="28"/>
          </w:rPr>
          <w:delText xml:space="preserve"> </w:delText>
        </w:r>
      </w:del>
      <w:r w:rsidRPr="00FD392D">
        <w:rPr>
          <w:rFonts w:asciiTheme="majorHAnsi" w:hAnsiTheme="majorHAnsi" w:cstheme="majorHAnsi"/>
          <w:sz w:val="28"/>
          <w:szCs w:val="28"/>
        </w:rPr>
        <w:t>Luật Xử lý vi phạm hành chính</w:t>
      </w:r>
      <w:ins w:id="1594" w:author="Ky Pham" w:date="2021-09-29T14:20:00Z">
        <w:r w:rsidRPr="00FD392D">
          <w:rPr>
            <w:rFonts w:asciiTheme="majorHAnsi" w:hAnsiTheme="majorHAnsi" w:cstheme="majorHAnsi"/>
            <w:sz w:val="28"/>
            <w:szCs w:val="28"/>
            <w:rPrChange w:id="1595" w:author="Unknown" w:date="2021-09-30T13:21:00Z">
              <w:rPr>
                <w:rFonts w:asciiTheme="majorHAnsi" w:hAnsiTheme="majorHAnsi" w:cstheme="majorHAnsi"/>
                <w:szCs w:val="28"/>
              </w:rPr>
            </w:rPrChange>
          </w:rPr>
          <w:t xml:space="preserve"> 20</w:t>
        </w:r>
      </w:ins>
      <w:ins w:id="1596" w:author="Ky Pham" w:date="2021-09-29T14:26:00Z">
        <w:r w:rsidRPr="00FD392D">
          <w:rPr>
            <w:rFonts w:asciiTheme="majorHAnsi" w:hAnsiTheme="majorHAnsi" w:cstheme="majorHAnsi"/>
            <w:sz w:val="28"/>
            <w:szCs w:val="28"/>
            <w:rPrChange w:id="1597" w:author="Unknown" w:date="2021-09-30T13:21:00Z">
              <w:rPr>
                <w:rFonts w:asciiTheme="majorHAnsi" w:hAnsiTheme="majorHAnsi" w:cstheme="majorHAnsi"/>
                <w:szCs w:val="28"/>
              </w:rPr>
            </w:rPrChange>
          </w:rPr>
          <w:t>20</w:t>
        </w:r>
      </w:ins>
      <w:r w:rsidRPr="00FD392D">
        <w:rPr>
          <w:rFonts w:asciiTheme="majorHAnsi" w:hAnsiTheme="majorHAnsi" w:cstheme="majorHAnsi"/>
          <w:sz w:val="28"/>
          <w:szCs w:val="28"/>
        </w:rPr>
        <w:t xml:space="preserve">; (ix) </w:t>
      </w:r>
      <w:ins w:id="1598" w:author="Ky Pham" w:date="2021-09-29T14:32:00Z">
        <w:r w:rsidRPr="00FD392D">
          <w:rPr>
            <w:rFonts w:asciiTheme="majorHAnsi" w:hAnsiTheme="majorHAnsi" w:cstheme="majorHAnsi"/>
            <w:sz w:val="28"/>
            <w:szCs w:val="28"/>
            <w:rPrChange w:id="1599" w:author="Unknown" w:date="2021-09-30T13:21:00Z">
              <w:rPr>
                <w:rFonts w:asciiTheme="majorHAnsi" w:hAnsiTheme="majorHAnsi" w:cstheme="majorHAnsi"/>
                <w:szCs w:val="28"/>
              </w:rPr>
            </w:rPrChange>
          </w:rPr>
          <w:t>c</w:t>
        </w:r>
      </w:ins>
      <w:r w:rsidRPr="00FD392D">
        <w:rPr>
          <w:rFonts w:asciiTheme="majorHAnsi" w:hAnsiTheme="majorHAnsi" w:cstheme="majorHAnsi"/>
          <w:sz w:val="28"/>
          <w:szCs w:val="28"/>
        </w:rPr>
        <w:t xml:space="preserve">hưa quy định cụ thể, đầy đủ về xử lý vi phạm hành chính liên quan đến việc thực hiện </w:t>
      </w:r>
      <w:del w:id="1600" w:author="Ky Pham" w:date="2021-09-29T14:33:00Z">
        <w:r w:rsidRPr="00FD392D">
          <w:rPr>
            <w:rFonts w:asciiTheme="majorHAnsi" w:hAnsiTheme="majorHAnsi" w:cstheme="majorHAnsi"/>
            <w:sz w:val="28"/>
            <w:szCs w:val="28"/>
          </w:rPr>
          <w:delText xml:space="preserve">một số </w:delText>
        </w:r>
      </w:del>
      <w:r w:rsidRPr="00FD392D">
        <w:rPr>
          <w:rFonts w:asciiTheme="majorHAnsi" w:hAnsiTheme="majorHAnsi" w:cstheme="majorHAnsi"/>
          <w:sz w:val="28"/>
          <w:szCs w:val="28"/>
        </w:rPr>
        <w:t>quyền tự chủ của cơ sở giáo dục nghề nghiệp; (x) một số hành vi vi phạm hành chính của tổ chức trong lĩnh vực giáo dục nghề nghiệp chưa có chế tài xử lý như: Văn phòng đại diện của tổ chức, cơ sở giáo dục nghề nghiệp nước ngoài tại Việt Nam; cơ sở đào tạo, bồi dưỡng nhà giáo giáo dục nghề nghiệp; cơ sở bồi dưỡng nghiệp vụ sư phạm;…..</w:t>
      </w:r>
    </w:p>
    <w:p w14:paraId="1134DF7B" w14:textId="20ED2A32" w:rsidR="007E74BC" w:rsidRPr="00FE089B" w:rsidRDefault="007E74BC" w:rsidP="009A58DA">
      <w:pPr>
        <w:spacing w:before="120" w:after="120" w:line="340" w:lineRule="exact"/>
        <w:ind w:firstLine="851"/>
        <w:jc w:val="both"/>
        <w:rPr>
          <w:rFonts w:asciiTheme="majorHAnsi" w:hAnsiTheme="majorHAnsi" w:cstheme="majorHAnsi"/>
          <w:sz w:val="28"/>
          <w:szCs w:val="28"/>
          <w:lang w:val="sv-SE"/>
        </w:rPr>
      </w:pPr>
      <w:r w:rsidRPr="00FE089B">
        <w:rPr>
          <w:rFonts w:asciiTheme="majorHAnsi" w:hAnsiTheme="majorHAnsi" w:cstheme="majorHAnsi"/>
          <w:sz w:val="28"/>
          <w:szCs w:val="28"/>
        </w:rPr>
        <w:t>Từ năm 2016 đến nay</w:t>
      </w:r>
      <w:ins w:id="1601" w:author="Ky Pham" w:date="2021-09-29T15:08:00Z">
        <w:r w:rsidRPr="00FE089B">
          <w:rPr>
            <w:rFonts w:asciiTheme="majorHAnsi" w:hAnsiTheme="majorHAnsi" w:cstheme="majorHAnsi"/>
            <w:sz w:val="28"/>
            <w:szCs w:val="28"/>
            <w:rPrChange w:id="1602" w:author="Unknown" w:date="2021-09-30T13:25:00Z">
              <w:rPr>
                <w:rFonts w:asciiTheme="majorHAnsi" w:hAnsiTheme="majorHAnsi" w:cstheme="majorHAnsi"/>
                <w:spacing w:val="-4"/>
                <w:szCs w:val="28"/>
              </w:rPr>
            </w:rPrChange>
          </w:rPr>
          <w:t xml:space="preserve">, </w:t>
        </w:r>
      </w:ins>
      <w:ins w:id="1603" w:author="Ky Pham" w:date="2021-09-29T13:30:00Z">
        <w:r w:rsidRPr="00FE089B">
          <w:rPr>
            <w:rFonts w:asciiTheme="majorHAnsi" w:hAnsiTheme="majorHAnsi" w:cstheme="majorHAnsi"/>
            <w:sz w:val="28"/>
            <w:szCs w:val="28"/>
          </w:rPr>
          <w:t xml:space="preserve">Chính phủ </w:t>
        </w:r>
      </w:ins>
      <w:r w:rsidRPr="00FE089B">
        <w:rPr>
          <w:rFonts w:asciiTheme="majorHAnsi" w:hAnsiTheme="majorHAnsi" w:cstheme="majorHAnsi"/>
          <w:sz w:val="28"/>
          <w:szCs w:val="28"/>
        </w:rPr>
        <w:t xml:space="preserve">đã </w:t>
      </w:r>
      <w:r w:rsidRPr="00FE089B">
        <w:rPr>
          <w:rFonts w:asciiTheme="majorHAnsi" w:hAnsiTheme="majorHAnsi" w:cstheme="majorHAnsi"/>
          <w:sz w:val="28"/>
          <w:szCs w:val="28"/>
          <w:lang w:val="pt-BR"/>
        </w:rPr>
        <w:t>ban hành 08 Nghị định</w:t>
      </w:r>
      <w:r w:rsidRPr="00FE089B">
        <w:rPr>
          <w:rStyle w:val="FootnoteReference"/>
          <w:rFonts w:asciiTheme="majorHAnsi" w:hAnsiTheme="majorHAnsi" w:cstheme="majorHAnsi"/>
          <w:sz w:val="28"/>
          <w:szCs w:val="28"/>
        </w:rPr>
        <w:footnoteReference w:id="7"/>
      </w:r>
      <w:r w:rsidRPr="00FE089B">
        <w:rPr>
          <w:rFonts w:asciiTheme="majorHAnsi" w:hAnsiTheme="majorHAnsi" w:cstheme="majorHAnsi"/>
          <w:sz w:val="28"/>
          <w:szCs w:val="28"/>
          <w:lang w:val="pt-BR"/>
        </w:rPr>
        <w:t xml:space="preserve"> (</w:t>
      </w:r>
      <w:r w:rsidRPr="00FE089B">
        <w:rPr>
          <w:rFonts w:asciiTheme="majorHAnsi" w:hAnsiTheme="majorHAnsi" w:cstheme="majorHAnsi"/>
          <w:sz w:val="28"/>
          <w:szCs w:val="28"/>
        </w:rPr>
        <w:t xml:space="preserve">trong đó có 05 Nghị định liên quan trực tiếp đến nội dung của </w:t>
      </w:r>
      <w:ins w:id="1604" w:author="Ky Pham" w:date="2021-09-28T09:22:00Z">
        <w:r w:rsidRPr="00FE089B">
          <w:rPr>
            <w:rFonts w:asciiTheme="majorHAnsi" w:hAnsiTheme="majorHAnsi" w:cstheme="majorHAnsi"/>
            <w:sz w:val="28"/>
            <w:szCs w:val="28"/>
          </w:rPr>
          <w:t>Nghị định số 79/2015/NĐ-CP</w:t>
        </w:r>
      </w:ins>
      <w:r w:rsidRPr="00FE089B">
        <w:rPr>
          <w:rFonts w:asciiTheme="majorHAnsi" w:hAnsiTheme="majorHAnsi" w:cstheme="majorHAnsi"/>
          <w:sz w:val="28"/>
          <w:szCs w:val="28"/>
        </w:rPr>
        <w:t xml:space="preserve">: </w:t>
      </w:r>
      <w:r w:rsidRPr="00FE089B">
        <w:rPr>
          <w:rFonts w:asciiTheme="majorHAnsi" w:hAnsiTheme="majorHAnsi" w:cstheme="majorHAnsi"/>
          <w:sz w:val="28"/>
          <w:szCs w:val="28"/>
          <w:lang w:val="pt-BR"/>
        </w:rPr>
        <w:t xml:space="preserve">Nghị định số 143/2016/NĐ-CP, Nghị định số 49/2018/NĐ-CP, Nghị định số 140/2018/NĐ-CP, Nghị định số 15/2019/NĐ-CP, Nghị định số 86/2021/NĐ-CP), Thủ tướng Chính phủ ban hành </w:t>
      </w:r>
      <w:r w:rsidRPr="00FE089B">
        <w:rPr>
          <w:rFonts w:asciiTheme="majorHAnsi" w:hAnsiTheme="majorHAnsi" w:cstheme="majorHAnsi"/>
          <w:sz w:val="28"/>
          <w:szCs w:val="28"/>
        </w:rPr>
        <w:t>07 Quyết định</w:t>
      </w:r>
      <w:r w:rsidRPr="00FE089B">
        <w:rPr>
          <w:rStyle w:val="FootnoteReference"/>
          <w:rFonts w:asciiTheme="majorHAnsi" w:hAnsiTheme="majorHAnsi" w:cstheme="majorHAnsi"/>
          <w:sz w:val="28"/>
          <w:szCs w:val="28"/>
        </w:rPr>
        <w:footnoteReference w:id="8"/>
      </w:r>
      <w:r w:rsidRPr="00FE089B">
        <w:rPr>
          <w:rFonts w:asciiTheme="majorHAnsi" w:hAnsiTheme="majorHAnsi" w:cstheme="majorHAnsi"/>
          <w:sz w:val="28"/>
          <w:szCs w:val="28"/>
        </w:rPr>
        <w:t>, Bộ trưởng Bộ Lao động - Thương binh và Xã hội ban hành 86 Thông tư và 04 Thông tư liên tịch để hướng dẫn triển khai Luật Giáo dục nghề nghiệp 2014</w:t>
      </w:r>
      <w:r w:rsidRPr="00FE089B">
        <w:rPr>
          <w:rStyle w:val="FootnoteReference"/>
          <w:rFonts w:asciiTheme="majorHAnsi" w:hAnsiTheme="majorHAnsi" w:cstheme="majorHAnsi"/>
          <w:sz w:val="28"/>
          <w:szCs w:val="28"/>
          <w:lang w:val="sv-SE"/>
        </w:rPr>
        <w:footnoteReference w:id="9"/>
      </w:r>
      <w:r w:rsidRPr="00FE089B">
        <w:rPr>
          <w:rFonts w:asciiTheme="majorHAnsi" w:hAnsiTheme="majorHAnsi" w:cstheme="majorHAnsi"/>
          <w:sz w:val="28"/>
          <w:szCs w:val="28"/>
          <w:lang w:val="sv-SE"/>
        </w:rPr>
        <w:t xml:space="preserve">. Hiện nay, </w:t>
      </w:r>
      <w:ins w:id="1638" w:author="Ky Pham" w:date="2021-09-29T13:30:00Z">
        <w:r w:rsidRPr="00FE089B">
          <w:rPr>
            <w:rFonts w:asciiTheme="majorHAnsi" w:hAnsiTheme="majorHAnsi" w:cstheme="majorHAnsi"/>
            <w:sz w:val="28"/>
            <w:szCs w:val="28"/>
            <w:lang w:val="sv-SE"/>
            <w:rPrChange w:id="1639" w:author="Unknown" w:date="2021-09-29T16:37:00Z">
              <w:rPr>
                <w:spacing w:val="-4"/>
                <w:szCs w:val="28"/>
                <w:lang w:val="sv-SE"/>
              </w:rPr>
            </w:rPrChange>
          </w:rPr>
          <w:t>Bộ Lao động - Thương binh và Xã hội</w:t>
        </w:r>
      </w:ins>
      <w:ins w:id="1640" w:author="Ky Pham" w:date="2021-09-29T15:09:00Z">
        <w:r w:rsidRPr="00FE089B">
          <w:rPr>
            <w:rFonts w:asciiTheme="majorHAnsi" w:hAnsiTheme="majorHAnsi" w:cstheme="majorHAnsi"/>
            <w:sz w:val="28"/>
            <w:szCs w:val="28"/>
            <w:lang w:val="sv-SE"/>
            <w:rPrChange w:id="1641" w:author="Unknown" w:date="2021-09-29T16:37:00Z">
              <w:rPr>
                <w:spacing w:val="-4"/>
                <w:szCs w:val="28"/>
                <w:lang w:val="sv-SE"/>
              </w:rPr>
            </w:rPrChange>
          </w:rPr>
          <w:t xml:space="preserve"> </w:t>
        </w:r>
      </w:ins>
      <w:r w:rsidRPr="00FE089B">
        <w:rPr>
          <w:rFonts w:asciiTheme="majorHAnsi" w:hAnsiTheme="majorHAnsi" w:cstheme="majorHAnsi"/>
          <w:sz w:val="28"/>
          <w:szCs w:val="28"/>
          <w:lang w:val="sv-SE"/>
        </w:rPr>
        <w:t xml:space="preserve">đã trình Chính phủ Nghị định </w:t>
      </w:r>
      <w:ins w:id="1642" w:author="Ky Pham" w:date="2021-09-29T15:09:00Z">
        <w:r w:rsidRPr="00FE089B">
          <w:rPr>
            <w:rFonts w:asciiTheme="majorHAnsi" w:hAnsiTheme="majorHAnsi" w:cstheme="majorHAnsi"/>
            <w:sz w:val="28"/>
            <w:szCs w:val="28"/>
            <w:lang w:val="sv-SE"/>
            <w:rPrChange w:id="1643" w:author="Unknown" w:date="2021-09-29T16:37:00Z">
              <w:rPr>
                <w:spacing w:val="-4"/>
                <w:szCs w:val="28"/>
                <w:lang w:val="sv-SE"/>
              </w:rPr>
            </w:rPrChange>
          </w:rPr>
          <w:t>sửa đổi, bổ sung</w:t>
        </w:r>
      </w:ins>
      <w:r w:rsidRPr="00FE089B">
        <w:rPr>
          <w:rFonts w:asciiTheme="majorHAnsi" w:hAnsiTheme="majorHAnsi" w:cstheme="majorHAnsi"/>
          <w:sz w:val="28"/>
          <w:szCs w:val="28"/>
          <w:lang w:val="sv-SE"/>
        </w:rPr>
        <w:t xml:space="preserve"> một số điều của</w:t>
      </w:r>
      <w:ins w:id="1644" w:author="Ky Pham" w:date="2021-09-29T15:09:00Z">
        <w:r w:rsidRPr="00FE089B">
          <w:rPr>
            <w:rFonts w:asciiTheme="majorHAnsi" w:hAnsiTheme="majorHAnsi" w:cstheme="majorHAnsi"/>
            <w:sz w:val="28"/>
            <w:szCs w:val="28"/>
            <w:lang w:val="sv-SE"/>
            <w:rPrChange w:id="1645" w:author="Unknown" w:date="2021-09-29T16:37:00Z">
              <w:rPr>
                <w:spacing w:val="-4"/>
                <w:szCs w:val="28"/>
                <w:lang w:val="sv-SE"/>
              </w:rPr>
            </w:rPrChange>
          </w:rPr>
          <w:t xml:space="preserve"> 03 Nghị định </w:t>
        </w:r>
      </w:ins>
      <w:r w:rsidRPr="00FE089B">
        <w:rPr>
          <w:rFonts w:asciiTheme="majorHAnsi" w:hAnsiTheme="majorHAnsi" w:cstheme="majorHAnsi"/>
          <w:sz w:val="28"/>
          <w:szCs w:val="28"/>
          <w:lang w:val="sv-SE"/>
        </w:rPr>
        <w:t>(</w:t>
      </w:r>
      <w:r w:rsidRPr="00FE089B">
        <w:rPr>
          <w:rFonts w:asciiTheme="majorHAnsi" w:hAnsiTheme="majorHAnsi" w:cstheme="majorHAnsi"/>
          <w:sz w:val="28"/>
          <w:szCs w:val="28"/>
          <w:lang w:val="pt-BR"/>
        </w:rPr>
        <w:t>Nghị định số 143/2016/NĐ-CP, Nghị định số 140/2018/NĐ-CP, Nghị định số 15/2019/NĐ-CP)</w:t>
      </w:r>
      <w:ins w:id="1646" w:author="Ky Pham" w:date="2021-09-29T15:12:00Z">
        <w:r w:rsidRPr="00FE089B">
          <w:rPr>
            <w:rFonts w:asciiTheme="majorHAnsi" w:hAnsiTheme="majorHAnsi" w:cstheme="majorHAnsi"/>
            <w:sz w:val="28"/>
            <w:szCs w:val="28"/>
            <w:lang w:val="sv-SE"/>
            <w:rPrChange w:id="1647" w:author="Unknown" w:date="2021-09-29T16:37:00Z">
              <w:rPr>
                <w:spacing w:val="-4"/>
                <w:szCs w:val="28"/>
                <w:lang w:val="sv-SE"/>
              </w:rPr>
            </w:rPrChange>
          </w:rPr>
          <w:t>, trong đó nhiều nội dung liên quan đ</w:t>
        </w:r>
      </w:ins>
      <w:ins w:id="1648" w:author="Ky Pham" w:date="2021-09-29T15:13:00Z">
        <w:r w:rsidRPr="00FE089B">
          <w:rPr>
            <w:rFonts w:asciiTheme="majorHAnsi" w:hAnsiTheme="majorHAnsi" w:cstheme="majorHAnsi"/>
            <w:sz w:val="28"/>
            <w:szCs w:val="28"/>
            <w:lang w:val="sv-SE"/>
            <w:rPrChange w:id="1649" w:author="Unknown" w:date="2021-09-29T16:37:00Z">
              <w:rPr>
                <w:spacing w:val="-4"/>
                <w:szCs w:val="28"/>
                <w:lang w:val="sv-SE"/>
              </w:rPr>
            </w:rPrChange>
          </w:rPr>
          <w:t>ến các quy định về điều kiện đầu tư và hoạt động trong lĩnh vực giáo dục nghề nghiệp</w:t>
        </w:r>
      </w:ins>
      <w:r w:rsidRPr="00FE089B">
        <w:rPr>
          <w:rFonts w:asciiTheme="majorHAnsi" w:hAnsiTheme="majorHAnsi" w:cstheme="majorHAnsi"/>
          <w:sz w:val="28"/>
          <w:szCs w:val="28"/>
          <w:lang w:val="sv-SE"/>
        </w:rPr>
        <w:t>, liên kết đào tạo với nước ngoài, hoạt động của văn phòng đại diện của cơ sở giáo dục nghề nghiệp nước ngoài tại Việt Nam đã được sửa đổi, bổ sung như:</w:t>
      </w:r>
      <w:ins w:id="1650" w:author="Ky Pham" w:date="2021-09-29T15:13:00Z">
        <w:r w:rsidRPr="00FE089B">
          <w:rPr>
            <w:rFonts w:asciiTheme="majorHAnsi" w:hAnsiTheme="majorHAnsi" w:cstheme="majorHAnsi"/>
            <w:sz w:val="28"/>
            <w:szCs w:val="28"/>
            <w:lang w:val="sv-SE"/>
            <w:rPrChange w:id="1651" w:author="Unknown" w:date="2021-09-29T16:37:00Z">
              <w:rPr>
                <w:spacing w:val="-4"/>
                <w:szCs w:val="28"/>
                <w:lang w:val="sv-SE"/>
              </w:rPr>
            </w:rPrChange>
          </w:rPr>
          <w:t xml:space="preserve"> </w:t>
        </w:r>
      </w:ins>
      <w:r w:rsidRPr="00FE089B">
        <w:rPr>
          <w:rFonts w:asciiTheme="majorHAnsi" w:hAnsiTheme="majorHAnsi" w:cstheme="majorHAnsi"/>
          <w:sz w:val="28"/>
          <w:szCs w:val="28"/>
          <w:lang w:val="sv-SE"/>
        </w:rPr>
        <w:t>Đ</w:t>
      </w:r>
      <w:ins w:id="1652" w:author="Ky Pham" w:date="2021-09-29T15:13:00Z">
        <w:r w:rsidRPr="00FE089B">
          <w:rPr>
            <w:rFonts w:asciiTheme="majorHAnsi" w:hAnsiTheme="majorHAnsi" w:cstheme="majorHAnsi"/>
            <w:sz w:val="28"/>
            <w:szCs w:val="28"/>
            <w:lang w:val="sv-SE"/>
            <w:rPrChange w:id="1653" w:author="Unknown" w:date="2021-09-29T16:37:00Z">
              <w:rPr>
                <w:spacing w:val="-4"/>
                <w:szCs w:val="28"/>
                <w:lang w:val="sv-SE"/>
              </w:rPr>
            </w:rPrChange>
          </w:rPr>
          <w:t xml:space="preserve">iều kiện thành lập, cho phép thành lập cơ sở giáo dục nghề nghiệp, phân hiệu trường cao đẳng, trường trung cấp; </w:t>
        </w:r>
      </w:ins>
      <w:ins w:id="1654" w:author="Ky Pham" w:date="2021-09-29T15:14:00Z">
        <w:r w:rsidRPr="00FE089B">
          <w:rPr>
            <w:rFonts w:asciiTheme="majorHAnsi" w:hAnsiTheme="majorHAnsi" w:cstheme="majorHAnsi"/>
            <w:sz w:val="28"/>
            <w:szCs w:val="28"/>
            <w:lang w:val="sv-SE"/>
            <w:rPrChange w:id="1655" w:author="Unknown" w:date="2021-09-29T16:37:00Z">
              <w:rPr>
                <w:spacing w:val="-4"/>
                <w:szCs w:val="28"/>
                <w:lang w:val="sv-SE"/>
              </w:rPr>
            </w:rPrChange>
          </w:rPr>
          <w:t xml:space="preserve">điều kiện thành lập, cho phép thành lập cơ sở giáo dục nghề nghiệp có </w:t>
        </w:r>
        <w:r w:rsidRPr="00FE089B">
          <w:rPr>
            <w:rFonts w:asciiTheme="majorHAnsi" w:hAnsiTheme="majorHAnsi" w:cstheme="majorHAnsi"/>
            <w:sz w:val="28"/>
            <w:szCs w:val="28"/>
            <w:lang w:val="sv-SE"/>
            <w:rPrChange w:id="1656" w:author="Unknown" w:date="2021-09-29T16:37:00Z">
              <w:rPr>
                <w:spacing w:val="-4"/>
                <w:szCs w:val="28"/>
                <w:lang w:val="sv-SE"/>
              </w:rPr>
            </w:rPrChange>
          </w:rPr>
          <w:lastRenderedPageBreak/>
          <w:t xml:space="preserve">vốn đầu tư nước ngoài, phân hiệu trường cao đẳng, trường trung cấp có vốn đầu </w:t>
        </w:r>
      </w:ins>
      <w:ins w:id="1657" w:author="Ky Pham" w:date="2021-09-29T15:15:00Z">
        <w:r w:rsidRPr="00FE089B">
          <w:rPr>
            <w:rFonts w:asciiTheme="majorHAnsi" w:hAnsiTheme="majorHAnsi" w:cstheme="majorHAnsi"/>
            <w:sz w:val="28"/>
            <w:szCs w:val="28"/>
            <w:lang w:val="sv-SE"/>
            <w:rPrChange w:id="1658" w:author="Unknown" w:date="2021-09-29T16:37:00Z">
              <w:rPr>
                <w:spacing w:val="-4"/>
                <w:szCs w:val="28"/>
                <w:lang w:val="sv-SE"/>
              </w:rPr>
            </w:rPrChange>
          </w:rPr>
          <w:t xml:space="preserve">tư nước ngoài; </w:t>
        </w:r>
      </w:ins>
      <w:ins w:id="1659" w:author="Ky Pham" w:date="2021-09-29T15:13:00Z">
        <w:r w:rsidRPr="00FE089B">
          <w:rPr>
            <w:rFonts w:asciiTheme="majorHAnsi" w:hAnsiTheme="majorHAnsi" w:cstheme="majorHAnsi"/>
            <w:sz w:val="28"/>
            <w:szCs w:val="28"/>
            <w:lang w:val="sv-SE"/>
            <w:rPrChange w:id="1660" w:author="Unknown" w:date="2021-09-29T16:37:00Z">
              <w:rPr>
                <w:spacing w:val="-4"/>
                <w:szCs w:val="28"/>
                <w:lang w:val="sv-SE"/>
              </w:rPr>
            </w:rPrChange>
          </w:rPr>
          <w:t xml:space="preserve">đăng ký hoạt động giáo dục nghề nghiệp; đăng ký hoạt động </w:t>
        </w:r>
      </w:ins>
      <w:ins w:id="1661" w:author="Ky Pham" w:date="2021-09-29T15:14:00Z">
        <w:r w:rsidRPr="00FE089B">
          <w:rPr>
            <w:rFonts w:asciiTheme="majorHAnsi" w:hAnsiTheme="majorHAnsi" w:cstheme="majorHAnsi"/>
            <w:sz w:val="28"/>
            <w:szCs w:val="28"/>
            <w:lang w:val="sv-SE"/>
            <w:rPrChange w:id="1662" w:author="Unknown" w:date="2021-09-29T16:37:00Z">
              <w:rPr>
                <w:spacing w:val="-4"/>
                <w:szCs w:val="28"/>
                <w:lang w:val="sv-SE"/>
              </w:rPr>
            </w:rPrChange>
          </w:rPr>
          <w:t xml:space="preserve">liên kết đào tạo với nước ngoài; </w:t>
        </w:r>
      </w:ins>
      <w:ins w:id="1663" w:author="Ky Pham" w:date="2021-09-29T15:15:00Z">
        <w:r w:rsidRPr="00FE089B">
          <w:rPr>
            <w:rFonts w:asciiTheme="majorHAnsi" w:hAnsiTheme="majorHAnsi" w:cstheme="majorHAnsi"/>
            <w:sz w:val="28"/>
            <w:szCs w:val="28"/>
            <w:lang w:val="sv-SE"/>
            <w:rPrChange w:id="1664" w:author="Unknown" w:date="2021-09-29T16:37:00Z">
              <w:rPr>
                <w:spacing w:val="-4"/>
                <w:szCs w:val="28"/>
                <w:lang w:val="sv-SE"/>
              </w:rPr>
            </w:rPrChange>
          </w:rPr>
          <w:t>hoạt động liên kết đào tạo với nước ngoài; hoạt động của văn phòng đại diện cơ sở giáo dục nghề nghiệp nước ngoài tại Việt Nam...</w:t>
        </w:r>
      </w:ins>
      <w:ins w:id="1665" w:author="Ky Pham" w:date="2021-09-29T15:09:00Z">
        <w:r w:rsidRPr="00FE089B">
          <w:rPr>
            <w:rFonts w:asciiTheme="majorHAnsi" w:hAnsiTheme="majorHAnsi" w:cstheme="majorHAnsi"/>
            <w:sz w:val="28"/>
            <w:szCs w:val="28"/>
            <w:lang w:val="sv-SE"/>
            <w:rPrChange w:id="1666" w:author="Unknown" w:date="2021-09-29T16:37:00Z">
              <w:rPr>
                <w:spacing w:val="-4"/>
                <w:szCs w:val="28"/>
                <w:lang w:val="sv-SE"/>
              </w:rPr>
            </w:rPrChange>
          </w:rPr>
          <w:t>.</w:t>
        </w:r>
      </w:ins>
    </w:p>
    <w:p w14:paraId="346E26A9" w14:textId="1ED11613" w:rsidR="007E74BC" w:rsidRPr="00FE089B" w:rsidRDefault="00511E3E" w:rsidP="009A58DA">
      <w:pPr>
        <w:spacing w:before="120" w:after="120" w:line="340" w:lineRule="exact"/>
        <w:ind w:firstLine="851"/>
        <w:jc w:val="both"/>
        <w:rPr>
          <w:del w:id="1667" w:author="Ky Pham" w:date="2021-09-29T11:17:00Z"/>
          <w:rFonts w:asciiTheme="majorHAnsi" w:hAnsiTheme="majorHAnsi" w:cstheme="majorHAnsi"/>
          <w:sz w:val="28"/>
          <w:szCs w:val="28"/>
          <w:lang w:val="en-US"/>
        </w:rPr>
      </w:pPr>
      <w:r w:rsidRPr="00FE089B">
        <w:rPr>
          <w:rFonts w:asciiTheme="majorHAnsi" w:hAnsiTheme="majorHAnsi" w:cstheme="majorHAnsi"/>
          <w:sz w:val="28"/>
          <w:szCs w:val="28"/>
          <w:lang w:val="en-US"/>
        </w:rPr>
        <w:t>2.</w:t>
      </w:r>
    </w:p>
    <w:p w14:paraId="00CDE4FC" w14:textId="77777777" w:rsidR="007E74BC" w:rsidRPr="00FE089B" w:rsidRDefault="007E74BC" w:rsidP="009A58DA">
      <w:pPr>
        <w:spacing w:before="120" w:after="120" w:line="340" w:lineRule="exact"/>
        <w:ind w:firstLine="851"/>
        <w:jc w:val="both"/>
        <w:rPr>
          <w:del w:id="1668" w:author="Ky Pham" w:date="2021-09-29T11:17:00Z"/>
          <w:rFonts w:asciiTheme="majorHAnsi" w:hAnsiTheme="majorHAnsi" w:cstheme="majorHAnsi"/>
          <w:sz w:val="28"/>
          <w:szCs w:val="28"/>
        </w:rPr>
      </w:pPr>
      <w:del w:id="1669" w:author="Ky Pham" w:date="2021-09-29T11:17:00Z">
        <w:r w:rsidRPr="00FE089B">
          <w:rPr>
            <w:rFonts w:asciiTheme="majorHAnsi" w:hAnsiTheme="majorHAnsi" w:cstheme="majorHAnsi"/>
            <w:sz w:val="28"/>
            <w:szCs w:val="28"/>
            <w:rPrChange w:id="1670" w:author="Unknown" w:date="2021-09-29T08:51:00Z">
              <w:rPr>
                <w:rFonts w:asciiTheme="majorHAnsi" w:hAnsiTheme="majorHAnsi" w:cstheme="majorHAnsi"/>
                <w:spacing w:val="-4"/>
                <w:szCs w:val="28"/>
              </w:rPr>
            </w:rPrChange>
          </w:rPr>
          <w:delText xml:space="preserve">a) </w:delText>
        </w:r>
      </w:del>
      <w:del w:id="1671" w:author="Ky Pham" w:date="2021-09-27T16:33:00Z">
        <w:r w:rsidRPr="00FE089B">
          <w:rPr>
            <w:rFonts w:asciiTheme="majorHAnsi" w:hAnsiTheme="majorHAnsi" w:cstheme="majorHAnsi"/>
            <w:sz w:val="28"/>
            <w:szCs w:val="28"/>
            <w:rPrChange w:id="1672" w:author="Unknown" w:date="2021-09-29T08:51:00Z">
              <w:rPr>
                <w:rFonts w:asciiTheme="majorHAnsi" w:hAnsiTheme="majorHAnsi" w:cstheme="majorHAnsi"/>
                <w:spacing w:val="-4"/>
                <w:szCs w:val="28"/>
              </w:rPr>
            </w:rPrChange>
          </w:rPr>
          <w:delText>Cần x</w:delText>
        </w:r>
      </w:del>
      <w:del w:id="1673" w:author="Ky Pham" w:date="2021-09-27T16:34:00Z">
        <w:r w:rsidRPr="00FE089B">
          <w:rPr>
            <w:rFonts w:asciiTheme="majorHAnsi" w:hAnsiTheme="majorHAnsi" w:cstheme="majorHAnsi"/>
            <w:sz w:val="28"/>
            <w:szCs w:val="28"/>
            <w:rPrChange w:id="1674" w:author="Unknown" w:date="2021-09-29T08:51:00Z">
              <w:rPr>
                <w:rFonts w:asciiTheme="majorHAnsi" w:hAnsiTheme="majorHAnsi" w:cstheme="majorHAnsi"/>
                <w:spacing w:val="-4"/>
                <w:szCs w:val="28"/>
              </w:rPr>
            </w:rPrChange>
          </w:rPr>
          <w:delText xml:space="preserve">ác định rõ </w:delText>
        </w:r>
      </w:del>
      <w:del w:id="1675" w:author="Ky Pham" w:date="2021-09-29T11:17:00Z">
        <w:r w:rsidRPr="00FE089B">
          <w:rPr>
            <w:rFonts w:asciiTheme="majorHAnsi" w:hAnsiTheme="majorHAnsi" w:cstheme="majorHAnsi"/>
            <w:sz w:val="28"/>
            <w:szCs w:val="28"/>
            <w:rPrChange w:id="1676" w:author="Unknown" w:date="2021-09-29T08:51:00Z">
              <w:rPr>
                <w:rFonts w:asciiTheme="majorHAnsi" w:hAnsiTheme="majorHAnsi" w:cstheme="majorHAnsi"/>
                <w:spacing w:val="-4"/>
                <w:szCs w:val="28"/>
              </w:rPr>
            </w:rPrChange>
          </w:rPr>
          <w:delText xml:space="preserve">tổ chức vi phạm theo quy định tại </w:delText>
        </w:r>
        <w:r w:rsidRPr="00FE089B">
          <w:rPr>
            <w:rFonts w:asciiTheme="majorHAnsi" w:eastAsia="Times New Roman" w:hAnsiTheme="majorHAnsi" w:cstheme="majorHAnsi"/>
            <w:sz w:val="28"/>
            <w:szCs w:val="28"/>
            <w:rPrChange w:id="1677" w:author="Unknown" w:date="2021-09-29T08:51:00Z">
              <w:rPr>
                <w:rFonts w:asciiTheme="majorHAnsi" w:eastAsia="Times New Roman" w:hAnsiTheme="majorHAnsi" w:cstheme="majorHAnsi"/>
                <w:szCs w:val="28"/>
              </w:rPr>
            </w:rPrChange>
          </w:rPr>
          <w:delText>Nghị định số 97/2017/NĐ-CP  ngày 18/8/2017 của Chính phủ về việc sửa đổi, bổ sung một số điều của Nghị định số 81/2013/NĐ-CP ngày 19/7/2013 của Chính phủ quy định chi tiết một số điều và biện pháp thi hành Luật xử lý vi phạm hành chính.</w:delText>
        </w:r>
      </w:del>
    </w:p>
    <w:p w14:paraId="75D644E0" w14:textId="77777777" w:rsidR="007E74BC" w:rsidRPr="00FE089B" w:rsidRDefault="007E74BC" w:rsidP="009A58DA">
      <w:pPr>
        <w:spacing w:before="120" w:after="120" w:line="340" w:lineRule="exact"/>
        <w:ind w:firstLine="851"/>
        <w:jc w:val="both"/>
        <w:rPr>
          <w:del w:id="1678" w:author="Ky Pham" w:date="2021-09-29T11:17:00Z"/>
          <w:rFonts w:asciiTheme="majorHAnsi" w:hAnsiTheme="majorHAnsi" w:cstheme="majorHAnsi"/>
          <w:sz w:val="28"/>
          <w:szCs w:val="28"/>
        </w:rPr>
      </w:pPr>
      <w:del w:id="1679" w:author="Ky Pham" w:date="2021-09-29T11:17:00Z">
        <w:r w:rsidRPr="00FE089B">
          <w:rPr>
            <w:rFonts w:asciiTheme="majorHAnsi" w:hAnsiTheme="majorHAnsi" w:cstheme="majorHAnsi"/>
            <w:sz w:val="28"/>
            <w:szCs w:val="28"/>
            <w:rPrChange w:id="1680" w:author="Unknown" w:date="2021-09-29T08:51:00Z">
              <w:rPr>
                <w:rFonts w:asciiTheme="majorHAnsi" w:hAnsiTheme="majorHAnsi" w:cstheme="majorHAnsi"/>
                <w:spacing w:val="-4"/>
                <w:szCs w:val="28"/>
              </w:rPr>
            </w:rPrChange>
          </w:rPr>
          <w:delText>b) Quy định không áp dụng với các trường hợp vi phạm trong đào tạo khối ngành giáo viên thuộc quản lý nhà nước của Bộ Giáo dục và Đào tạo.</w:delText>
        </w:r>
      </w:del>
    </w:p>
    <w:p w14:paraId="381D4175" w14:textId="77777777" w:rsidR="007E74BC" w:rsidRPr="00FE089B" w:rsidRDefault="007E74BC" w:rsidP="009A58DA">
      <w:pPr>
        <w:spacing w:before="120" w:after="120" w:line="340" w:lineRule="exact"/>
        <w:ind w:firstLine="851"/>
        <w:jc w:val="both"/>
        <w:rPr>
          <w:del w:id="1681" w:author="Ky Pham" w:date="2021-09-27T16:35:00Z"/>
          <w:rFonts w:asciiTheme="majorHAnsi" w:hAnsiTheme="majorHAnsi" w:cstheme="majorHAnsi"/>
          <w:sz w:val="28"/>
          <w:szCs w:val="28"/>
        </w:rPr>
      </w:pPr>
      <w:del w:id="1682" w:author="Ky Pham" w:date="2021-09-29T11:17:00Z">
        <w:r w:rsidRPr="00FE089B">
          <w:rPr>
            <w:rFonts w:asciiTheme="majorHAnsi" w:hAnsiTheme="majorHAnsi" w:cstheme="majorHAnsi"/>
            <w:sz w:val="28"/>
            <w:szCs w:val="28"/>
            <w:rPrChange w:id="1683" w:author="Unknown" w:date="2021-09-29T08:51:00Z">
              <w:rPr>
                <w:rFonts w:asciiTheme="majorHAnsi" w:hAnsiTheme="majorHAnsi" w:cstheme="majorHAnsi"/>
                <w:spacing w:val="-4"/>
                <w:szCs w:val="28"/>
              </w:rPr>
            </w:rPrChange>
          </w:rPr>
          <w:delText xml:space="preserve">c) Bổ sung một số đối tượng </w:delText>
        </w:r>
      </w:del>
      <w:del w:id="1684" w:author="Ky Pham" w:date="2021-09-27T16:34:00Z">
        <w:r w:rsidRPr="00FE089B">
          <w:rPr>
            <w:rFonts w:asciiTheme="majorHAnsi" w:hAnsiTheme="majorHAnsi" w:cstheme="majorHAnsi"/>
            <w:sz w:val="28"/>
            <w:szCs w:val="28"/>
            <w:rPrChange w:id="1685" w:author="Unknown" w:date="2021-09-29T08:51:00Z">
              <w:rPr>
                <w:rFonts w:asciiTheme="majorHAnsi" w:hAnsiTheme="majorHAnsi" w:cstheme="majorHAnsi"/>
                <w:spacing w:val="-4"/>
                <w:szCs w:val="28"/>
              </w:rPr>
            </w:rPrChange>
          </w:rPr>
          <w:delText xml:space="preserve">hiện nay có tham gia tổ chức hoạt động giáo dục nghề nghiệp </w:delText>
        </w:r>
      </w:del>
      <w:del w:id="1686" w:author="Ky Pham" w:date="2021-09-29T11:17:00Z">
        <w:r w:rsidRPr="00FE089B">
          <w:rPr>
            <w:rFonts w:asciiTheme="majorHAnsi" w:hAnsiTheme="majorHAnsi" w:cstheme="majorHAnsi"/>
            <w:sz w:val="28"/>
            <w:szCs w:val="28"/>
            <w:rPrChange w:id="1687" w:author="Unknown" w:date="2021-09-29T08:51:00Z">
              <w:rPr>
                <w:rFonts w:asciiTheme="majorHAnsi" w:hAnsiTheme="majorHAnsi" w:cstheme="majorHAnsi"/>
                <w:spacing w:val="-4"/>
                <w:szCs w:val="28"/>
              </w:rPr>
            </w:rPrChange>
          </w:rPr>
          <w:delText xml:space="preserve">như: Trung tâm </w:delText>
        </w:r>
      </w:del>
      <w:del w:id="1688" w:author="Ky Pham" w:date="2021-09-27T16:34:00Z">
        <w:r w:rsidRPr="00FE089B">
          <w:rPr>
            <w:rFonts w:asciiTheme="majorHAnsi" w:hAnsiTheme="majorHAnsi" w:cstheme="majorHAnsi"/>
            <w:sz w:val="28"/>
            <w:szCs w:val="28"/>
            <w:rPrChange w:id="1689" w:author="Unknown" w:date="2021-09-29T08:51:00Z">
              <w:rPr>
                <w:rFonts w:asciiTheme="majorHAnsi" w:hAnsiTheme="majorHAnsi" w:cstheme="majorHAnsi"/>
                <w:spacing w:val="-4"/>
                <w:szCs w:val="28"/>
              </w:rPr>
            </w:rPrChange>
          </w:rPr>
          <w:delText>GDNN-GDTX</w:delText>
        </w:r>
      </w:del>
      <w:del w:id="1690" w:author="Ky Pham" w:date="2021-09-29T11:17:00Z">
        <w:r w:rsidRPr="00FE089B">
          <w:rPr>
            <w:rFonts w:asciiTheme="majorHAnsi" w:hAnsiTheme="majorHAnsi" w:cstheme="majorHAnsi"/>
            <w:sz w:val="28"/>
            <w:szCs w:val="28"/>
            <w:rPrChange w:id="1691" w:author="Unknown" w:date="2021-09-29T08:51:00Z">
              <w:rPr>
                <w:rFonts w:asciiTheme="majorHAnsi" w:hAnsiTheme="majorHAnsi" w:cstheme="majorHAnsi"/>
                <w:spacing w:val="-4"/>
                <w:szCs w:val="28"/>
              </w:rPr>
            </w:rPrChange>
          </w:rPr>
          <w:delText xml:space="preserve">, doanh nghiệp </w:delText>
        </w:r>
      </w:del>
      <w:del w:id="1692" w:author="Ky Pham" w:date="2021-09-27T16:35:00Z">
        <w:r w:rsidRPr="00FE089B">
          <w:rPr>
            <w:rFonts w:asciiTheme="majorHAnsi" w:hAnsiTheme="majorHAnsi" w:cstheme="majorHAnsi"/>
            <w:sz w:val="28"/>
            <w:szCs w:val="28"/>
            <w:rPrChange w:id="1693" w:author="Unknown" w:date="2021-09-29T08:51:00Z">
              <w:rPr>
                <w:rFonts w:asciiTheme="majorHAnsi" w:hAnsiTheme="majorHAnsi" w:cstheme="majorHAnsi"/>
                <w:spacing w:val="-4"/>
                <w:szCs w:val="28"/>
              </w:rPr>
            </w:rPrChange>
          </w:rPr>
          <w:delText xml:space="preserve">có tham gia </w:delText>
        </w:r>
      </w:del>
      <w:del w:id="1694" w:author="Ky Pham" w:date="2021-09-29T11:17:00Z">
        <w:r w:rsidRPr="00FE089B">
          <w:rPr>
            <w:rFonts w:asciiTheme="majorHAnsi" w:hAnsiTheme="majorHAnsi" w:cstheme="majorHAnsi"/>
            <w:sz w:val="28"/>
            <w:szCs w:val="28"/>
            <w:rPrChange w:id="1695" w:author="Unknown" w:date="2021-09-29T08:51:00Z">
              <w:rPr>
                <w:rFonts w:asciiTheme="majorHAnsi" w:hAnsiTheme="majorHAnsi" w:cstheme="majorHAnsi"/>
                <w:spacing w:val="-4"/>
                <w:szCs w:val="28"/>
              </w:rPr>
            </w:rPrChange>
          </w:rPr>
          <w:delText>hoạt động giáo dục nghề nghiệp trình độ sơ cấp</w:delText>
        </w:r>
      </w:del>
      <w:del w:id="1696" w:author="Ky Pham" w:date="2021-09-27T16:35:00Z">
        <w:r w:rsidRPr="00FE089B">
          <w:rPr>
            <w:rFonts w:asciiTheme="majorHAnsi" w:hAnsiTheme="majorHAnsi" w:cstheme="majorHAnsi"/>
            <w:sz w:val="28"/>
            <w:szCs w:val="28"/>
            <w:rPrChange w:id="1697" w:author="Unknown" w:date="2021-09-29T08:51:00Z">
              <w:rPr>
                <w:rFonts w:asciiTheme="majorHAnsi" w:hAnsiTheme="majorHAnsi" w:cstheme="majorHAnsi"/>
                <w:spacing w:val="-4"/>
                <w:szCs w:val="28"/>
              </w:rPr>
            </w:rPrChange>
          </w:rPr>
          <w:delText>.</w:delText>
        </w:r>
      </w:del>
    </w:p>
    <w:p w14:paraId="55650317" w14:textId="77777777" w:rsidR="007E74BC" w:rsidRPr="00FE089B" w:rsidRDefault="007E74BC" w:rsidP="009A58DA">
      <w:pPr>
        <w:spacing w:before="120" w:after="120" w:line="340" w:lineRule="exact"/>
        <w:ind w:firstLine="851"/>
        <w:jc w:val="both"/>
        <w:rPr>
          <w:del w:id="1698" w:author="Ky Pham" w:date="2021-09-27T16:35:00Z"/>
          <w:rFonts w:asciiTheme="majorHAnsi" w:hAnsiTheme="majorHAnsi" w:cstheme="majorHAnsi"/>
          <w:sz w:val="28"/>
          <w:szCs w:val="28"/>
          <w:lang w:eastAsia="x-none"/>
        </w:rPr>
      </w:pPr>
      <w:del w:id="1699" w:author="Ky Pham" w:date="2021-09-27T16:35:00Z">
        <w:r w:rsidRPr="00FE089B">
          <w:rPr>
            <w:rFonts w:asciiTheme="majorHAnsi" w:hAnsiTheme="majorHAnsi" w:cstheme="majorHAnsi"/>
            <w:sz w:val="28"/>
            <w:szCs w:val="28"/>
            <w:rPrChange w:id="1700" w:author="Unknown" w:date="2021-09-29T08:51:00Z">
              <w:rPr>
                <w:rFonts w:asciiTheme="majorHAnsi" w:hAnsiTheme="majorHAnsi" w:cstheme="majorHAnsi"/>
                <w:spacing w:val="-4"/>
                <w:szCs w:val="28"/>
              </w:rPr>
            </w:rPrChange>
          </w:rPr>
          <w:delText>d) Bổ sung đối tượng áp dụng là</w:delText>
        </w:r>
      </w:del>
      <w:del w:id="1701" w:author="Ky Pham" w:date="2021-09-29T11:17:00Z">
        <w:r w:rsidRPr="00FE089B">
          <w:rPr>
            <w:rFonts w:asciiTheme="majorHAnsi" w:hAnsiTheme="majorHAnsi" w:cstheme="majorHAnsi"/>
            <w:sz w:val="28"/>
            <w:szCs w:val="28"/>
            <w:rPrChange w:id="1702" w:author="Unknown" w:date="2021-09-29T08:51:00Z">
              <w:rPr>
                <w:rFonts w:asciiTheme="majorHAnsi" w:hAnsiTheme="majorHAnsi" w:cstheme="majorHAnsi"/>
                <w:spacing w:val="-4"/>
                <w:szCs w:val="28"/>
              </w:rPr>
            </w:rPrChange>
          </w:rPr>
          <w:delText xml:space="preserve"> c</w:delText>
        </w:r>
        <w:r w:rsidRPr="00FE089B">
          <w:rPr>
            <w:rFonts w:asciiTheme="majorHAnsi" w:hAnsiTheme="majorHAnsi" w:cstheme="majorHAnsi"/>
            <w:sz w:val="28"/>
            <w:szCs w:val="28"/>
            <w:lang w:eastAsia="x-none"/>
            <w:rPrChange w:id="1703" w:author="Unknown" w:date="2021-09-29T08:51:00Z">
              <w:rPr>
                <w:rFonts w:asciiTheme="majorHAnsi" w:hAnsiTheme="majorHAnsi" w:cstheme="majorHAnsi"/>
                <w:szCs w:val="28"/>
                <w:lang w:eastAsia="x-none"/>
              </w:rPr>
            </w:rPrChange>
          </w:rPr>
          <w:delText>ơ sở đào tạo, bồi dưỡng nhà giáo giáo dục nghề nghiệp</w:delText>
        </w:r>
      </w:del>
      <w:del w:id="1704" w:author="Ky Pham" w:date="2021-09-27T16:35:00Z">
        <w:r w:rsidRPr="00FE089B">
          <w:rPr>
            <w:rFonts w:asciiTheme="majorHAnsi" w:hAnsiTheme="majorHAnsi" w:cstheme="majorHAnsi"/>
            <w:sz w:val="28"/>
            <w:szCs w:val="28"/>
            <w:lang w:eastAsia="x-none"/>
            <w:rPrChange w:id="1705" w:author="Unknown" w:date="2021-09-29T08:51:00Z">
              <w:rPr>
                <w:rFonts w:asciiTheme="majorHAnsi" w:hAnsiTheme="majorHAnsi" w:cstheme="majorHAnsi"/>
                <w:szCs w:val="28"/>
                <w:lang w:eastAsia="x-none"/>
              </w:rPr>
            </w:rPrChange>
          </w:rPr>
          <w:delText>.</w:delText>
        </w:r>
      </w:del>
    </w:p>
    <w:p w14:paraId="1F345E2D" w14:textId="77777777" w:rsidR="007E74BC" w:rsidRPr="00FE089B" w:rsidRDefault="007E74BC">
      <w:pPr>
        <w:spacing w:before="120" w:after="120" w:line="340" w:lineRule="exact"/>
        <w:ind w:firstLine="851"/>
        <w:jc w:val="both"/>
        <w:rPr>
          <w:del w:id="1706" w:author="Ky Pham" w:date="2021-09-29T11:17:00Z"/>
          <w:rFonts w:asciiTheme="majorHAnsi" w:hAnsiTheme="majorHAnsi" w:cstheme="majorHAnsi"/>
          <w:sz w:val="28"/>
          <w:szCs w:val="28"/>
        </w:rPr>
        <w:pPrChange w:id="1707" w:author="Unknown" w:date="2021-09-27T16:35:00Z">
          <w:pPr>
            <w:widowControl w:val="0"/>
            <w:tabs>
              <w:tab w:val="left" w:pos="709"/>
            </w:tabs>
            <w:spacing w:before="120" w:after="120"/>
            <w:ind w:left="36" w:firstLine="851"/>
            <w:jc w:val="both"/>
          </w:pPr>
        </w:pPrChange>
      </w:pPr>
      <w:del w:id="1708" w:author="Ky Pham" w:date="2021-09-27T16:35:00Z">
        <w:r w:rsidRPr="00FE089B">
          <w:rPr>
            <w:rFonts w:asciiTheme="majorHAnsi" w:hAnsiTheme="majorHAnsi" w:cstheme="majorHAnsi"/>
            <w:sz w:val="28"/>
            <w:szCs w:val="28"/>
            <w:lang w:eastAsia="x-none"/>
            <w:rPrChange w:id="1709" w:author="Unknown" w:date="2021-09-29T08:51:00Z">
              <w:rPr>
                <w:rFonts w:asciiTheme="majorHAnsi" w:hAnsiTheme="majorHAnsi" w:cstheme="majorHAnsi"/>
                <w:szCs w:val="28"/>
                <w:lang w:eastAsia="x-none"/>
              </w:rPr>
            </w:rPrChange>
          </w:rPr>
          <w:delText xml:space="preserve">đ) </w:delText>
        </w:r>
        <w:r w:rsidRPr="00FE089B">
          <w:rPr>
            <w:rFonts w:asciiTheme="majorHAnsi" w:hAnsiTheme="majorHAnsi" w:cstheme="majorHAnsi"/>
            <w:sz w:val="28"/>
            <w:szCs w:val="28"/>
            <w:rPrChange w:id="1710" w:author="Unknown" w:date="2021-09-29T08:51:00Z">
              <w:rPr>
                <w:rFonts w:asciiTheme="majorHAnsi" w:hAnsiTheme="majorHAnsi" w:cstheme="majorHAnsi"/>
                <w:spacing w:val="-4"/>
                <w:szCs w:val="28"/>
              </w:rPr>
            </w:rPrChange>
          </w:rPr>
          <w:delText xml:space="preserve">Bổ sung đối tượng áp dụng là </w:delText>
        </w:r>
      </w:del>
      <w:del w:id="1711" w:author="Ky Pham" w:date="2021-09-29T11:17:00Z">
        <w:r w:rsidRPr="00FE089B">
          <w:rPr>
            <w:rFonts w:asciiTheme="majorHAnsi" w:hAnsiTheme="majorHAnsi" w:cstheme="majorHAnsi"/>
            <w:sz w:val="28"/>
            <w:szCs w:val="28"/>
            <w:rPrChange w:id="1712" w:author="Unknown" w:date="2021-09-29T08:51:00Z">
              <w:rPr>
                <w:rFonts w:asciiTheme="majorHAnsi" w:hAnsiTheme="majorHAnsi" w:cstheme="majorHAnsi"/>
                <w:spacing w:val="-4"/>
                <w:szCs w:val="28"/>
              </w:rPr>
            </w:rPrChange>
          </w:rPr>
          <w:delText>c</w:delText>
        </w:r>
        <w:r w:rsidRPr="00FE089B">
          <w:rPr>
            <w:rFonts w:asciiTheme="majorHAnsi" w:hAnsiTheme="majorHAnsi" w:cstheme="majorHAnsi"/>
            <w:iCs/>
            <w:sz w:val="28"/>
            <w:szCs w:val="28"/>
            <w:lang w:eastAsia="x-none"/>
            <w:rPrChange w:id="1713" w:author="Unknown" w:date="2021-09-29T08:51:00Z">
              <w:rPr>
                <w:rFonts w:asciiTheme="majorHAnsi" w:hAnsiTheme="majorHAnsi" w:cstheme="majorHAnsi"/>
                <w:bCs/>
                <w:iCs/>
                <w:szCs w:val="28"/>
                <w:lang w:eastAsia="x-none"/>
              </w:rPr>
            </w:rPrChange>
          </w:rPr>
          <w:delText xml:space="preserve">hi nhánh, văn phòng đại diện </w:delText>
        </w:r>
      </w:del>
      <w:del w:id="1714" w:author="Ky Pham" w:date="2021-09-27T16:35:00Z">
        <w:r w:rsidRPr="00FE089B">
          <w:rPr>
            <w:rFonts w:asciiTheme="majorHAnsi" w:hAnsiTheme="majorHAnsi" w:cstheme="majorHAnsi"/>
            <w:iCs/>
            <w:sz w:val="28"/>
            <w:szCs w:val="28"/>
            <w:lang w:eastAsia="x-none"/>
            <w:rPrChange w:id="1715" w:author="Unknown" w:date="2021-09-29T08:51:00Z">
              <w:rPr>
                <w:rFonts w:asciiTheme="majorHAnsi" w:hAnsiTheme="majorHAnsi" w:cstheme="majorHAnsi"/>
                <w:bCs/>
                <w:iCs/>
                <w:szCs w:val="28"/>
                <w:lang w:eastAsia="x-none"/>
              </w:rPr>
            </w:rPrChange>
          </w:rPr>
          <w:delText>của</w:delText>
        </w:r>
      </w:del>
      <w:del w:id="1716" w:author="Ky Pham" w:date="2021-09-29T11:17:00Z">
        <w:r w:rsidRPr="00FE089B">
          <w:rPr>
            <w:rFonts w:asciiTheme="majorHAnsi" w:hAnsiTheme="majorHAnsi" w:cstheme="majorHAnsi"/>
            <w:iCs/>
            <w:sz w:val="28"/>
            <w:szCs w:val="28"/>
            <w:lang w:eastAsia="x-none"/>
            <w:rPrChange w:id="1717" w:author="Unknown" w:date="2021-09-29T08:51:00Z">
              <w:rPr>
                <w:rFonts w:asciiTheme="majorHAnsi" w:hAnsiTheme="majorHAnsi" w:cstheme="majorHAnsi"/>
                <w:bCs/>
                <w:iCs/>
                <w:szCs w:val="28"/>
                <w:lang w:eastAsia="x-none"/>
              </w:rPr>
            </w:rPrChange>
          </w:rPr>
          <w:delText xml:space="preserve"> nước ngoài tại Việt Nam.</w:delText>
        </w:r>
      </w:del>
    </w:p>
    <w:p w14:paraId="370DAF80" w14:textId="77777777" w:rsidR="007E74BC" w:rsidRPr="00FE089B" w:rsidRDefault="007E74BC" w:rsidP="009A58DA">
      <w:pPr>
        <w:spacing w:before="120" w:after="120" w:line="340" w:lineRule="exact"/>
        <w:ind w:firstLine="851"/>
        <w:jc w:val="both"/>
        <w:rPr>
          <w:del w:id="1718" w:author="Ky Pham" w:date="2021-09-29T15:38:00Z"/>
          <w:rFonts w:asciiTheme="majorHAnsi" w:hAnsiTheme="majorHAnsi" w:cstheme="majorHAnsi"/>
          <w:sz w:val="28"/>
          <w:szCs w:val="28"/>
        </w:rPr>
      </w:pPr>
      <w:del w:id="1719" w:author="Ky Pham" w:date="2021-09-29T13:13:00Z">
        <w:r w:rsidRPr="00FE089B">
          <w:rPr>
            <w:rFonts w:asciiTheme="majorHAnsi" w:hAnsiTheme="majorHAnsi" w:cstheme="majorHAnsi"/>
            <w:sz w:val="28"/>
            <w:szCs w:val="28"/>
          </w:rPr>
          <w:delText xml:space="preserve">2. </w:delText>
        </w:r>
      </w:del>
      <w:del w:id="1720" w:author="Ky Pham" w:date="2021-09-29T15:38:00Z">
        <w:r w:rsidRPr="00FE089B">
          <w:rPr>
            <w:rFonts w:asciiTheme="majorHAnsi" w:hAnsiTheme="majorHAnsi" w:cstheme="majorHAnsi"/>
            <w:sz w:val="28"/>
            <w:szCs w:val="28"/>
          </w:rPr>
          <w:delText>Về hành vi vi phạm hành chính</w:delText>
        </w:r>
      </w:del>
    </w:p>
    <w:p w14:paraId="2312A276" w14:textId="044C31C7" w:rsidR="007E74BC" w:rsidRPr="00FE089B" w:rsidRDefault="007E74BC" w:rsidP="009A58DA">
      <w:pPr>
        <w:spacing w:before="120" w:after="120" w:line="340" w:lineRule="exact"/>
        <w:ind w:firstLine="851"/>
        <w:jc w:val="both"/>
        <w:rPr>
          <w:rFonts w:asciiTheme="majorHAnsi" w:hAnsiTheme="majorHAnsi" w:cstheme="majorHAnsi"/>
          <w:sz w:val="28"/>
          <w:szCs w:val="28"/>
          <w:lang w:val="en-GB"/>
        </w:rPr>
      </w:pPr>
      <w:r w:rsidRPr="00FE089B">
        <w:rPr>
          <w:rFonts w:asciiTheme="majorHAnsi" w:hAnsiTheme="majorHAnsi" w:cstheme="majorHAnsi"/>
          <w:sz w:val="28"/>
          <w:szCs w:val="28"/>
        </w:rPr>
        <w:t>7. Một số Nghị định quy định về xử phạt vi phạm hành chính trong các lĩnh vực chuyên ngành có liên quan đến lĩnh vực giáo dục nghề nghiệp được ban hành mới, sửa đổi, bổ sung các hành vi vi vi phạm và mức xử phạt, đòi hỏi Nghị định xử phạt vi phạm hành chính trong lĩnh vực giáo dục nghề nghiệp cần có sự cập nhật, điều chỉnh tương ứng để đảm bảo sự đồng bộ, thống nhất trong hệ thống các văn bản quy phạm pháp luật như: (i)</w:t>
      </w:r>
      <w:ins w:id="1721" w:author="Ky Pham" w:date="2021-09-29T15:17:00Z">
        <w:r w:rsidRPr="00FE089B">
          <w:rPr>
            <w:rFonts w:asciiTheme="majorHAnsi" w:hAnsiTheme="majorHAnsi" w:cstheme="majorHAnsi"/>
            <w:sz w:val="28"/>
            <w:szCs w:val="28"/>
            <w:lang w:val="sv-SE"/>
            <w:rPrChange w:id="1722" w:author="Unknown" w:date="2021-09-29T16:37:00Z">
              <w:rPr>
                <w:spacing w:val="-4"/>
                <w:szCs w:val="28"/>
                <w:lang w:val="sv-SE"/>
              </w:rPr>
            </w:rPrChange>
          </w:rPr>
          <w:t xml:space="preserve"> </w:t>
        </w:r>
      </w:ins>
      <w:ins w:id="1723" w:author="Ky Pham" w:date="2021-09-29T15:24:00Z">
        <w:r w:rsidRPr="00FE089B">
          <w:rPr>
            <w:rFonts w:asciiTheme="majorHAnsi" w:hAnsiTheme="majorHAnsi" w:cstheme="majorHAnsi"/>
            <w:sz w:val="28"/>
            <w:szCs w:val="28"/>
            <w:lang w:val="sv-SE"/>
            <w:rPrChange w:id="1724" w:author="Unknown" w:date="2021-09-29T16:37:00Z">
              <w:rPr>
                <w:spacing w:val="-4"/>
                <w:szCs w:val="28"/>
                <w:lang w:val="sv-SE"/>
              </w:rPr>
            </w:rPrChange>
          </w:rPr>
          <w:t xml:space="preserve">Nghị định số </w:t>
        </w:r>
      </w:ins>
      <w:ins w:id="1725" w:author="Ky Pham" w:date="2021-09-29T15:32:00Z">
        <w:r w:rsidRPr="00FE089B">
          <w:rPr>
            <w:rFonts w:asciiTheme="majorHAnsi" w:hAnsiTheme="majorHAnsi" w:cstheme="majorHAnsi"/>
            <w:sz w:val="28"/>
            <w:szCs w:val="28"/>
            <w:lang w:val="sv-SE"/>
            <w:rPrChange w:id="1726" w:author="Unknown" w:date="2021-09-29T16:37:00Z">
              <w:rPr>
                <w:spacing w:val="-4"/>
                <w:szCs w:val="28"/>
                <w:lang w:val="sv-SE"/>
              </w:rPr>
            </w:rPrChange>
          </w:rPr>
          <w:t>63</w:t>
        </w:r>
      </w:ins>
      <w:ins w:id="1727" w:author="Ky Pham" w:date="2021-09-29T15:25:00Z">
        <w:r w:rsidRPr="00FE089B">
          <w:rPr>
            <w:rFonts w:asciiTheme="majorHAnsi" w:hAnsiTheme="majorHAnsi" w:cstheme="majorHAnsi"/>
            <w:sz w:val="28"/>
            <w:szCs w:val="28"/>
            <w:lang w:val="sv-SE"/>
            <w:rPrChange w:id="1728" w:author="Unknown" w:date="2021-09-29T16:37:00Z">
              <w:rPr>
                <w:spacing w:val="-4"/>
                <w:szCs w:val="28"/>
                <w:lang w:val="sv-SE"/>
              </w:rPr>
            </w:rPrChange>
          </w:rPr>
          <w:t>/</w:t>
        </w:r>
      </w:ins>
      <w:ins w:id="1729" w:author="Ky Pham" w:date="2021-09-29T15:32:00Z">
        <w:r w:rsidRPr="00FE089B">
          <w:rPr>
            <w:rFonts w:asciiTheme="majorHAnsi" w:hAnsiTheme="majorHAnsi" w:cstheme="majorHAnsi"/>
            <w:sz w:val="28"/>
            <w:szCs w:val="28"/>
            <w:lang w:val="sv-SE"/>
            <w:rPrChange w:id="1730" w:author="Unknown" w:date="2021-09-29T16:37:00Z">
              <w:rPr>
                <w:spacing w:val="-4"/>
                <w:szCs w:val="28"/>
                <w:lang w:val="sv-SE"/>
              </w:rPr>
            </w:rPrChange>
          </w:rPr>
          <w:t>2019</w:t>
        </w:r>
      </w:ins>
      <w:r w:rsidRPr="00FE089B">
        <w:rPr>
          <w:rFonts w:asciiTheme="majorHAnsi" w:hAnsiTheme="majorHAnsi" w:cstheme="majorHAnsi"/>
          <w:sz w:val="28"/>
          <w:szCs w:val="28"/>
          <w:lang w:val="sv-SE"/>
        </w:rPr>
        <w:t>/</w:t>
      </w:r>
      <w:ins w:id="1731" w:author="Ky Pham" w:date="2021-09-29T15:25:00Z">
        <w:r w:rsidRPr="00FE089B">
          <w:rPr>
            <w:rFonts w:asciiTheme="majorHAnsi" w:hAnsiTheme="majorHAnsi" w:cstheme="majorHAnsi"/>
            <w:sz w:val="28"/>
            <w:szCs w:val="28"/>
            <w:lang w:val="sv-SE"/>
            <w:rPrChange w:id="1732" w:author="Unknown" w:date="2021-09-29T16:37:00Z">
              <w:rPr>
                <w:spacing w:val="-4"/>
                <w:szCs w:val="28"/>
                <w:lang w:val="sv-SE"/>
              </w:rPr>
            </w:rPrChange>
          </w:rPr>
          <w:t>NĐ-CP ngày 1</w:t>
        </w:r>
      </w:ins>
      <w:ins w:id="1733" w:author="Ky Pham" w:date="2021-09-29T15:32:00Z">
        <w:r w:rsidRPr="00FE089B">
          <w:rPr>
            <w:rFonts w:asciiTheme="majorHAnsi" w:hAnsiTheme="majorHAnsi" w:cstheme="majorHAnsi"/>
            <w:sz w:val="28"/>
            <w:szCs w:val="28"/>
            <w:lang w:val="sv-SE"/>
            <w:rPrChange w:id="1734" w:author="Unknown" w:date="2021-09-29T16:37:00Z">
              <w:rPr>
                <w:spacing w:val="-4"/>
                <w:szCs w:val="28"/>
                <w:lang w:val="sv-SE"/>
              </w:rPr>
            </w:rPrChange>
          </w:rPr>
          <w:t>1/7/2019</w:t>
        </w:r>
      </w:ins>
      <w:ins w:id="1735" w:author="Ky Pham" w:date="2021-09-29T15:26:00Z">
        <w:r w:rsidRPr="00FE089B">
          <w:rPr>
            <w:rFonts w:asciiTheme="majorHAnsi" w:hAnsiTheme="majorHAnsi" w:cstheme="majorHAnsi"/>
            <w:sz w:val="28"/>
            <w:szCs w:val="28"/>
            <w:lang w:val="sv-SE"/>
            <w:rPrChange w:id="1736" w:author="Unknown" w:date="2021-09-29T16:37:00Z">
              <w:rPr>
                <w:spacing w:val="-4"/>
                <w:szCs w:val="28"/>
                <w:lang w:val="sv-SE"/>
              </w:rPr>
            </w:rPrChange>
          </w:rPr>
          <w:t xml:space="preserve"> </w:t>
        </w:r>
      </w:ins>
      <w:r w:rsidRPr="00FE089B">
        <w:rPr>
          <w:rFonts w:asciiTheme="majorHAnsi" w:hAnsiTheme="majorHAnsi" w:cstheme="majorHAnsi"/>
          <w:sz w:val="28"/>
          <w:szCs w:val="28"/>
          <w:lang w:val="sv-SE"/>
        </w:rPr>
        <w:t xml:space="preserve">của Chính phủ </w:t>
      </w:r>
      <w:ins w:id="1737" w:author="Ky Pham" w:date="2021-09-29T15:26:00Z">
        <w:r w:rsidRPr="00FE089B">
          <w:rPr>
            <w:rFonts w:asciiTheme="majorHAnsi" w:hAnsiTheme="majorHAnsi" w:cstheme="majorHAnsi"/>
            <w:sz w:val="28"/>
            <w:szCs w:val="28"/>
            <w:lang w:val="sv-SE"/>
            <w:rPrChange w:id="1738" w:author="Unknown" w:date="2021-09-29T16:37:00Z">
              <w:rPr>
                <w:spacing w:val="-4"/>
                <w:szCs w:val="28"/>
                <w:lang w:val="sv-SE"/>
              </w:rPr>
            </w:rPrChange>
          </w:rPr>
          <w:t xml:space="preserve">quy định xử phạt vi phạm hành chính trong lĩnh vực </w:t>
        </w:r>
      </w:ins>
      <w:ins w:id="1739" w:author="Ky Pham" w:date="2021-09-29T15:32:00Z">
        <w:r w:rsidRPr="00FE089B">
          <w:rPr>
            <w:rFonts w:asciiTheme="majorHAnsi" w:hAnsiTheme="majorHAnsi" w:cstheme="majorHAnsi"/>
            <w:sz w:val="28"/>
            <w:szCs w:val="28"/>
            <w:lang w:val="sv-SE"/>
            <w:rPrChange w:id="1740" w:author="Unknown" w:date="2021-09-29T16:37:00Z">
              <w:rPr>
                <w:spacing w:val="-4"/>
                <w:szCs w:val="28"/>
                <w:lang w:val="sv-SE"/>
              </w:rPr>
            </w:rPrChange>
          </w:rPr>
          <w:t>quản lý, sử dụng tài sản công; thực hành tiết kiệm chống lãng ph</w:t>
        </w:r>
      </w:ins>
      <w:r w:rsidRPr="00FE089B">
        <w:rPr>
          <w:rFonts w:asciiTheme="majorHAnsi" w:hAnsiTheme="majorHAnsi" w:cstheme="majorHAnsi"/>
          <w:sz w:val="28"/>
          <w:szCs w:val="28"/>
          <w:lang w:val="sv-SE"/>
        </w:rPr>
        <w:t>í</w:t>
      </w:r>
      <w:ins w:id="1741" w:author="Ky Pham" w:date="2021-09-29T15:32:00Z">
        <w:r w:rsidRPr="00FE089B">
          <w:rPr>
            <w:rFonts w:asciiTheme="majorHAnsi" w:hAnsiTheme="majorHAnsi" w:cstheme="majorHAnsi"/>
            <w:sz w:val="28"/>
            <w:szCs w:val="28"/>
            <w:lang w:val="sv-SE"/>
            <w:rPrChange w:id="1742" w:author="Unknown" w:date="2021-09-29T16:37:00Z">
              <w:rPr>
                <w:spacing w:val="-4"/>
                <w:szCs w:val="28"/>
                <w:lang w:val="sv-SE"/>
              </w:rPr>
            </w:rPrChange>
          </w:rPr>
          <w:t>; dự trữ quốc gia; kho bạc nhà nước</w:t>
        </w:r>
      </w:ins>
      <w:r w:rsidR="00961716" w:rsidRPr="00FE089B">
        <w:rPr>
          <w:rFonts w:asciiTheme="majorHAnsi" w:hAnsiTheme="majorHAnsi" w:cstheme="majorHAnsi"/>
          <w:sz w:val="28"/>
          <w:szCs w:val="28"/>
          <w:lang w:val="sv-SE"/>
        </w:rPr>
        <w:t>;</w:t>
      </w:r>
      <w:ins w:id="1743" w:author="Ky Pham" w:date="2021-09-29T15:32:00Z">
        <w:r w:rsidRPr="00FE089B">
          <w:rPr>
            <w:rFonts w:asciiTheme="majorHAnsi" w:hAnsiTheme="majorHAnsi" w:cstheme="majorHAnsi"/>
            <w:sz w:val="28"/>
            <w:szCs w:val="28"/>
            <w:lang w:val="sv-SE"/>
            <w:rPrChange w:id="1744" w:author="Unknown" w:date="2021-09-29T16:37:00Z">
              <w:rPr>
                <w:spacing w:val="-4"/>
                <w:szCs w:val="28"/>
                <w:lang w:val="sv-SE"/>
              </w:rPr>
            </w:rPrChange>
          </w:rPr>
          <w:t xml:space="preserve"> </w:t>
        </w:r>
      </w:ins>
      <w:ins w:id="1745" w:author="Ky Pham" w:date="2021-09-29T15:17:00Z">
        <w:r w:rsidRPr="00FE089B">
          <w:rPr>
            <w:rFonts w:asciiTheme="majorHAnsi" w:hAnsiTheme="majorHAnsi" w:cstheme="majorHAnsi"/>
            <w:sz w:val="28"/>
            <w:szCs w:val="28"/>
            <w:lang w:val="sv-SE"/>
            <w:rPrChange w:id="1746" w:author="Unknown" w:date="2021-09-29T16:37:00Z">
              <w:rPr>
                <w:spacing w:val="-4"/>
                <w:szCs w:val="28"/>
                <w:lang w:val="sv-SE"/>
              </w:rPr>
            </w:rPrChange>
          </w:rPr>
          <w:t>Nghị định số 04/2021/NĐ-CP</w:t>
        </w:r>
      </w:ins>
      <w:ins w:id="1747" w:author="Ky Pham" w:date="2021-09-29T15:19:00Z">
        <w:r w:rsidRPr="00FE089B">
          <w:rPr>
            <w:rFonts w:asciiTheme="majorHAnsi" w:hAnsiTheme="majorHAnsi" w:cstheme="majorHAnsi"/>
            <w:sz w:val="28"/>
            <w:szCs w:val="28"/>
            <w:lang w:val="sv-SE"/>
            <w:rPrChange w:id="1748" w:author="Unknown" w:date="2021-09-29T16:37:00Z">
              <w:rPr>
                <w:spacing w:val="-4"/>
                <w:szCs w:val="28"/>
                <w:lang w:val="sv-SE"/>
              </w:rPr>
            </w:rPrChange>
          </w:rPr>
          <w:t xml:space="preserve"> ngày </w:t>
        </w:r>
      </w:ins>
      <w:ins w:id="1749" w:author="Ky Pham" w:date="2021-09-29T15:21:00Z">
        <w:r w:rsidRPr="00FE089B">
          <w:rPr>
            <w:rFonts w:asciiTheme="majorHAnsi" w:hAnsiTheme="majorHAnsi" w:cstheme="majorHAnsi"/>
            <w:sz w:val="28"/>
            <w:szCs w:val="28"/>
            <w:lang w:val="sv-SE"/>
            <w:rPrChange w:id="1750" w:author="Unknown" w:date="2021-09-29T16:37:00Z">
              <w:rPr>
                <w:spacing w:val="-4"/>
                <w:szCs w:val="28"/>
                <w:lang w:val="sv-SE"/>
              </w:rPr>
            </w:rPrChange>
          </w:rPr>
          <w:t>2</w:t>
        </w:r>
      </w:ins>
      <w:ins w:id="1751" w:author="Ky Pham" w:date="2021-09-29T15:22:00Z">
        <w:r w:rsidRPr="00FE089B">
          <w:rPr>
            <w:rFonts w:asciiTheme="majorHAnsi" w:hAnsiTheme="majorHAnsi" w:cstheme="majorHAnsi"/>
            <w:sz w:val="28"/>
            <w:szCs w:val="28"/>
            <w:lang w:val="sv-SE"/>
            <w:rPrChange w:id="1752" w:author="Unknown" w:date="2021-09-29T16:37:00Z">
              <w:rPr>
                <w:spacing w:val="-4"/>
                <w:szCs w:val="28"/>
                <w:lang w:val="sv-SE"/>
              </w:rPr>
            </w:rPrChange>
          </w:rPr>
          <w:t xml:space="preserve">2/01/2021 </w:t>
        </w:r>
      </w:ins>
      <w:r w:rsidRPr="00FE089B">
        <w:rPr>
          <w:rFonts w:asciiTheme="majorHAnsi" w:hAnsiTheme="majorHAnsi" w:cstheme="majorHAnsi"/>
          <w:sz w:val="28"/>
          <w:szCs w:val="28"/>
          <w:lang w:val="sv-SE"/>
        </w:rPr>
        <w:t xml:space="preserve">của Chính phủ </w:t>
      </w:r>
      <w:ins w:id="1753" w:author="Ky Pham" w:date="2021-09-29T15:22:00Z">
        <w:r w:rsidRPr="00FE089B">
          <w:rPr>
            <w:rFonts w:asciiTheme="majorHAnsi" w:hAnsiTheme="majorHAnsi" w:cstheme="majorHAnsi"/>
            <w:sz w:val="28"/>
            <w:szCs w:val="28"/>
            <w:lang w:val="sv-SE"/>
            <w:rPrChange w:id="1754" w:author="Unknown" w:date="2021-09-29T16:37:00Z">
              <w:rPr>
                <w:spacing w:val="-4"/>
                <w:szCs w:val="28"/>
                <w:lang w:val="sv-SE"/>
              </w:rPr>
            </w:rPrChange>
          </w:rPr>
          <w:t>quy định xử phạt vi phạm hành chính trong lĩnh vực giáo dụ</w:t>
        </w:r>
      </w:ins>
      <w:ins w:id="1755" w:author="Hải Nguyễn" w:date="2021-09-30T10:53:00Z">
        <w:r w:rsidRPr="00FE089B">
          <w:rPr>
            <w:rFonts w:asciiTheme="majorHAnsi" w:hAnsiTheme="majorHAnsi" w:cstheme="majorHAnsi"/>
            <w:sz w:val="28"/>
            <w:szCs w:val="28"/>
            <w:lang w:val="sv-SE"/>
          </w:rPr>
          <w:t>c</w:t>
        </w:r>
      </w:ins>
      <w:ins w:id="1756" w:author="Ky Pham" w:date="2021-09-29T15:22:00Z">
        <w:del w:id="1757" w:author="Hải Nguyễn" w:date="2021-09-30T10:53:00Z">
          <w:r w:rsidRPr="00FE089B">
            <w:rPr>
              <w:rFonts w:asciiTheme="majorHAnsi" w:hAnsiTheme="majorHAnsi" w:cstheme="majorHAnsi"/>
              <w:sz w:val="28"/>
              <w:szCs w:val="28"/>
              <w:lang w:val="sv-SE"/>
              <w:rPrChange w:id="1758" w:author="Unknown" w:date="2021-09-29T16:37:00Z">
                <w:rPr>
                  <w:spacing w:val="-4"/>
                  <w:szCs w:val="28"/>
                  <w:lang w:val="sv-SE"/>
                </w:rPr>
              </w:rPrChange>
            </w:rPr>
            <w:delText>c nghề nghiệp</w:delText>
          </w:r>
        </w:del>
        <w:r w:rsidRPr="00FE089B">
          <w:rPr>
            <w:rFonts w:asciiTheme="majorHAnsi" w:hAnsiTheme="majorHAnsi" w:cstheme="majorHAnsi"/>
            <w:sz w:val="28"/>
            <w:szCs w:val="28"/>
            <w:lang w:val="sv-SE"/>
            <w:rPrChange w:id="1759" w:author="Unknown" w:date="2021-09-29T16:37:00Z">
              <w:rPr>
                <w:spacing w:val="-4"/>
                <w:szCs w:val="28"/>
                <w:lang w:val="sv-SE"/>
              </w:rPr>
            </w:rPrChange>
          </w:rPr>
          <w:t xml:space="preserve"> có liên quan đến hoạt động giáo dục nghề nghiệp</w:t>
        </w:r>
      </w:ins>
      <w:r w:rsidRPr="00FE089B">
        <w:rPr>
          <w:rFonts w:asciiTheme="majorHAnsi" w:hAnsiTheme="majorHAnsi" w:cstheme="majorHAnsi"/>
          <w:sz w:val="28"/>
          <w:szCs w:val="28"/>
          <w:lang w:val="sv-SE"/>
        </w:rPr>
        <w:t>.</w:t>
      </w:r>
    </w:p>
    <w:p w14:paraId="232B776E" w14:textId="5870B8DA" w:rsidR="00A97DD2" w:rsidRPr="00FE089B" w:rsidRDefault="00A97DD2">
      <w:pPr>
        <w:spacing w:before="120" w:after="120" w:line="340" w:lineRule="exact"/>
        <w:ind w:firstLine="851"/>
        <w:jc w:val="both"/>
        <w:rPr>
          <w:del w:id="1760" w:author="Ky Pham" w:date="2021-09-29T15:52:00Z"/>
          <w:rFonts w:asciiTheme="majorHAnsi" w:hAnsiTheme="majorHAnsi" w:cstheme="majorHAnsi"/>
          <w:sz w:val="28"/>
          <w:szCs w:val="28"/>
          <w:lang w:eastAsia="en-US"/>
        </w:rPr>
      </w:pPr>
      <w:del w:id="1761" w:author="Ky Pham" w:date="2021-09-29T15:52:00Z">
        <w:r w:rsidRPr="00FE089B">
          <w:rPr>
            <w:rFonts w:asciiTheme="majorHAnsi" w:hAnsiTheme="majorHAnsi" w:cstheme="majorHAnsi"/>
            <w:sz w:val="28"/>
            <w:szCs w:val="28"/>
            <w:lang w:eastAsia="en-US"/>
          </w:rPr>
          <w:delText xml:space="preserve">Vì vậy, cần nghiên cứu để bổ sung chế tài xử phạt đối với các hành vi vi phạm </w:delText>
        </w:r>
        <w:r w:rsidR="00BA1166" w:rsidRPr="00FE089B">
          <w:rPr>
            <w:rFonts w:asciiTheme="majorHAnsi" w:hAnsiTheme="majorHAnsi" w:cstheme="majorHAnsi"/>
            <w:sz w:val="28"/>
            <w:szCs w:val="28"/>
            <w:lang w:eastAsia="en-US"/>
          </w:rPr>
          <w:delText>về</w:delText>
        </w:r>
        <w:r w:rsidRPr="00FE089B">
          <w:rPr>
            <w:rFonts w:asciiTheme="majorHAnsi" w:hAnsiTheme="majorHAnsi" w:cstheme="majorHAnsi"/>
            <w:sz w:val="28"/>
            <w:szCs w:val="28"/>
            <w:lang w:eastAsia="en-US"/>
          </w:rPr>
          <w:delText xml:space="preserve"> </w:delText>
        </w:r>
        <w:r w:rsidRPr="00FE089B">
          <w:rPr>
            <w:rFonts w:asciiTheme="majorHAnsi" w:hAnsiTheme="majorHAnsi" w:cstheme="majorHAnsi"/>
            <w:spacing w:val="-6"/>
            <w:sz w:val="28"/>
            <w:szCs w:val="28"/>
            <w:lang w:eastAsia="en-US"/>
          </w:rPr>
          <w:delText>hoạt động hợp tác đầu tư với nước ngoài trong lĩnh vực giáo dục</w:delText>
        </w:r>
        <w:r w:rsidR="00E06DE3" w:rsidRPr="00FE089B">
          <w:rPr>
            <w:rFonts w:asciiTheme="majorHAnsi" w:hAnsiTheme="majorHAnsi" w:cstheme="majorHAnsi"/>
            <w:spacing w:val="-6"/>
            <w:sz w:val="28"/>
            <w:szCs w:val="28"/>
            <w:lang w:eastAsia="en-US"/>
          </w:rPr>
          <w:delText xml:space="preserve"> nghề nghiệp</w:delText>
        </w:r>
        <w:r w:rsidRPr="00FE089B">
          <w:rPr>
            <w:rFonts w:asciiTheme="majorHAnsi" w:hAnsiTheme="majorHAnsi" w:cstheme="majorHAnsi"/>
            <w:sz w:val="28"/>
            <w:szCs w:val="28"/>
            <w:lang w:eastAsia="en-US"/>
          </w:rPr>
          <w:delText>.</w:delText>
        </w:r>
      </w:del>
    </w:p>
    <w:p w14:paraId="55918E8D" w14:textId="0994C311" w:rsidR="00A97DD2" w:rsidRPr="00FE089B" w:rsidRDefault="00B148D6">
      <w:pPr>
        <w:spacing w:before="120" w:after="120" w:line="340" w:lineRule="exact"/>
        <w:ind w:firstLine="851"/>
        <w:jc w:val="both"/>
        <w:rPr>
          <w:del w:id="1762" w:author="Ky Pham" w:date="2021-09-29T15:52:00Z"/>
          <w:rFonts w:asciiTheme="majorHAnsi" w:hAnsiTheme="majorHAnsi" w:cstheme="majorHAnsi"/>
          <w:sz w:val="28"/>
          <w:szCs w:val="28"/>
          <w:highlight w:val="yellow"/>
          <w:lang w:eastAsia="en-US"/>
        </w:rPr>
      </w:pPr>
      <w:del w:id="1763" w:author="Ky Pham" w:date="2021-09-29T15:52:00Z">
        <w:r w:rsidRPr="00FE089B">
          <w:rPr>
            <w:rFonts w:asciiTheme="majorHAnsi" w:hAnsiTheme="majorHAnsi" w:cstheme="majorHAnsi"/>
            <w:sz w:val="28"/>
            <w:szCs w:val="28"/>
          </w:rPr>
          <w:delText>-</w:delText>
        </w:r>
        <w:r w:rsidR="00A97DD2" w:rsidRPr="00FE089B">
          <w:rPr>
            <w:rFonts w:asciiTheme="majorHAnsi" w:hAnsiTheme="majorHAnsi" w:cstheme="majorHAnsi"/>
            <w:sz w:val="28"/>
            <w:szCs w:val="28"/>
          </w:rPr>
          <w:delText xml:space="preserve"> Sau khi có Nghị định </w:delText>
        </w:r>
        <w:r w:rsidR="006B7137" w:rsidRPr="00FE089B">
          <w:rPr>
            <w:rFonts w:asciiTheme="majorHAnsi" w:hAnsiTheme="majorHAnsi" w:cstheme="majorHAnsi"/>
            <w:sz w:val="28"/>
            <w:szCs w:val="28"/>
          </w:rPr>
          <w:delText>79</w:delText>
        </w:r>
        <w:r w:rsidR="00A97DD2" w:rsidRPr="00FE089B">
          <w:rPr>
            <w:rFonts w:asciiTheme="majorHAnsi" w:hAnsiTheme="majorHAnsi" w:cstheme="majorHAnsi"/>
            <w:sz w:val="28"/>
            <w:szCs w:val="28"/>
          </w:rPr>
          <w:delText>/20</w:delText>
        </w:r>
        <w:r w:rsidR="006B7137" w:rsidRPr="00FE089B">
          <w:rPr>
            <w:rFonts w:asciiTheme="majorHAnsi" w:hAnsiTheme="majorHAnsi" w:cstheme="majorHAnsi"/>
            <w:sz w:val="28"/>
            <w:szCs w:val="28"/>
          </w:rPr>
          <w:delText>15</w:delText>
        </w:r>
        <w:r w:rsidR="00A97DD2" w:rsidRPr="00FE089B">
          <w:rPr>
            <w:rFonts w:asciiTheme="majorHAnsi" w:hAnsiTheme="majorHAnsi" w:cstheme="majorHAnsi"/>
            <w:sz w:val="28"/>
            <w:szCs w:val="28"/>
          </w:rPr>
          <w:delText xml:space="preserve">/NĐ-CP, nhiều quy định mới trong lĩnh vực giáo dục </w:delText>
        </w:r>
        <w:r w:rsidR="009C1C44" w:rsidRPr="00FE089B">
          <w:rPr>
            <w:rFonts w:asciiTheme="majorHAnsi" w:hAnsiTheme="majorHAnsi" w:cstheme="majorHAnsi"/>
            <w:sz w:val="28"/>
            <w:szCs w:val="28"/>
          </w:rPr>
          <w:delText xml:space="preserve">nghề nghiệp </w:delText>
        </w:r>
        <w:r w:rsidR="00A97DD2" w:rsidRPr="00FE089B">
          <w:rPr>
            <w:rFonts w:asciiTheme="majorHAnsi" w:hAnsiTheme="majorHAnsi" w:cstheme="majorHAnsi"/>
            <w:sz w:val="28"/>
            <w:szCs w:val="28"/>
            <w:lang w:eastAsia="en-US"/>
          </w:rPr>
          <w:delText>được ban hành để tăng cường quản lý hoạt động giáo dục</w:delText>
        </w:r>
        <w:r w:rsidR="009C1C44" w:rsidRPr="00FE089B">
          <w:rPr>
            <w:rFonts w:asciiTheme="majorHAnsi" w:hAnsiTheme="majorHAnsi" w:cstheme="majorHAnsi"/>
            <w:sz w:val="28"/>
            <w:szCs w:val="28"/>
            <w:lang w:eastAsia="en-US"/>
          </w:rPr>
          <w:delText xml:space="preserve"> nghề nghiệp</w:delText>
        </w:r>
        <w:r w:rsidR="00A97DD2" w:rsidRPr="00FE089B">
          <w:rPr>
            <w:rFonts w:asciiTheme="majorHAnsi" w:hAnsiTheme="majorHAnsi" w:cstheme="majorHAnsi"/>
            <w:sz w:val="28"/>
            <w:szCs w:val="28"/>
            <w:lang w:eastAsia="en-US"/>
          </w:rPr>
          <w:delText xml:space="preserve"> mà cơ sở giáo dục</w:delText>
        </w:r>
        <w:r w:rsidR="009C1C44" w:rsidRPr="00FE089B">
          <w:rPr>
            <w:rFonts w:asciiTheme="majorHAnsi" w:hAnsiTheme="majorHAnsi" w:cstheme="majorHAnsi"/>
            <w:sz w:val="28"/>
            <w:szCs w:val="28"/>
            <w:lang w:eastAsia="en-US"/>
          </w:rPr>
          <w:delText xml:space="preserve"> nghề nghiệp</w:delText>
        </w:r>
        <w:r w:rsidR="00A97DD2" w:rsidRPr="00FE089B">
          <w:rPr>
            <w:rFonts w:asciiTheme="majorHAnsi" w:hAnsiTheme="majorHAnsi" w:cstheme="majorHAnsi"/>
            <w:sz w:val="28"/>
            <w:szCs w:val="28"/>
            <w:lang w:eastAsia="en-US"/>
          </w:rPr>
          <w:delText xml:space="preserve"> có trách nhiệm thực hiện nhưng chưa có chế tài</w:delText>
        </w:r>
        <w:r w:rsidR="00A97DD2" w:rsidRPr="00FE089B">
          <w:rPr>
            <w:rFonts w:asciiTheme="majorHAnsi" w:hAnsiTheme="majorHAnsi" w:cstheme="majorHAnsi"/>
            <w:b/>
            <w:sz w:val="28"/>
            <w:szCs w:val="28"/>
            <w:lang w:eastAsia="en-US"/>
          </w:rPr>
          <w:delText xml:space="preserve"> </w:delText>
        </w:r>
        <w:r w:rsidR="00A97DD2" w:rsidRPr="00FE089B">
          <w:rPr>
            <w:rFonts w:asciiTheme="majorHAnsi" w:hAnsiTheme="majorHAnsi" w:cstheme="majorHAnsi"/>
            <w:sz w:val="28"/>
            <w:szCs w:val="28"/>
            <w:lang w:eastAsia="en-US"/>
          </w:rPr>
          <w:delText>xử lý nếu vi phạm như:</w:delText>
        </w:r>
        <w:r w:rsidR="00A97DD2" w:rsidRPr="00FE089B">
          <w:rPr>
            <w:rFonts w:asciiTheme="majorHAnsi" w:hAnsiTheme="majorHAnsi" w:cstheme="majorHAnsi"/>
            <w:sz w:val="28"/>
            <w:szCs w:val="28"/>
          </w:rPr>
          <w:delText xml:space="preserve"> </w:delText>
        </w:r>
        <w:r w:rsidR="00A43CD8" w:rsidRPr="00FE089B">
          <w:rPr>
            <w:rFonts w:asciiTheme="majorHAnsi" w:hAnsiTheme="majorHAnsi" w:cstheme="majorHAnsi"/>
            <w:sz w:val="28"/>
            <w:szCs w:val="28"/>
          </w:rPr>
          <w:delText>V</w:delText>
        </w:r>
        <w:r w:rsidR="00A97DD2" w:rsidRPr="00FE089B">
          <w:rPr>
            <w:rFonts w:asciiTheme="majorHAnsi" w:hAnsiTheme="majorHAnsi" w:cstheme="majorHAnsi"/>
            <w:sz w:val="28"/>
            <w:szCs w:val="28"/>
          </w:rPr>
          <w:delText xml:space="preserve">iệc </w:delText>
        </w:r>
        <w:r w:rsidR="00A97DD2" w:rsidRPr="00FE089B">
          <w:rPr>
            <w:rFonts w:asciiTheme="majorHAnsi" w:hAnsiTheme="majorHAnsi" w:cstheme="majorHAnsi"/>
            <w:color w:val="000000"/>
            <w:sz w:val="28"/>
            <w:szCs w:val="28"/>
          </w:rPr>
          <w:delText xml:space="preserve">thực hiện tuyển sinh không đúng </w:delText>
        </w:r>
        <w:r w:rsidR="00A96B3C" w:rsidRPr="00FE089B">
          <w:rPr>
            <w:rFonts w:asciiTheme="majorHAnsi" w:hAnsiTheme="majorHAnsi" w:cstheme="majorHAnsi"/>
            <w:color w:val="000000"/>
            <w:sz w:val="28"/>
            <w:szCs w:val="28"/>
          </w:rPr>
          <w:delText>thông báo tuyển sinh</w:delText>
        </w:r>
        <w:r w:rsidR="006B4F67" w:rsidRPr="00FE089B">
          <w:rPr>
            <w:rFonts w:asciiTheme="majorHAnsi" w:hAnsiTheme="majorHAnsi" w:cstheme="majorHAnsi"/>
            <w:color w:val="000000"/>
            <w:sz w:val="28"/>
            <w:szCs w:val="28"/>
          </w:rPr>
          <w:delText>; việc cấp văn bằng, chứng chỉ tốt nghiệp nhưng không đủ điều kiện</w:delText>
        </w:r>
        <w:r w:rsidR="00A97DD2" w:rsidRPr="00FE089B">
          <w:rPr>
            <w:rFonts w:asciiTheme="majorHAnsi" w:hAnsiTheme="majorHAnsi" w:cstheme="majorHAnsi"/>
            <w:color w:val="000000"/>
            <w:sz w:val="28"/>
            <w:szCs w:val="28"/>
          </w:rPr>
          <w:delText xml:space="preserve">; việc không thực hiện chế độ báo cáo, công khai thông tin,… </w:delText>
        </w:r>
        <w:r w:rsidR="00A97DD2" w:rsidRPr="00FE089B">
          <w:rPr>
            <w:rFonts w:asciiTheme="majorHAnsi" w:hAnsiTheme="majorHAnsi" w:cstheme="majorHAnsi"/>
            <w:sz w:val="28"/>
            <w:szCs w:val="28"/>
          </w:rPr>
          <w:delText>Vì vậy, cần nghiên cứu để bổ sung các hành vi vi phạm các nội dung nêu trên vào Nghị định.</w:delText>
        </w:r>
      </w:del>
    </w:p>
    <w:p w14:paraId="4C169E06" w14:textId="358D02E7" w:rsidR="00A97DD2" w:rsidRPr="00FE089B" w:rsidRDefault="00135A89">
      <w:pPr>
        <w:spacing w:before="120" w:after="120" w:line="340" w:lineRule="exact"/>
        <w:ind w:firstLine="851"/>
        <w:jc w:val="both"/>
        <w:rPr>
          <w:del w:id="1764" w:author="Ky Pham" w:date="2021-09-29T15:52:00Z"/>
          <w:rFonts w:asciiTheme="majorHAnsi" w:hAnsiTheme="majorHAnsi" w:cstheme="majorHAnsi"/>
          <w:sz w:val="28"/>
          <w:szCs w:val="28"/>
          <w:lang w:eastAsia="en-US"/>
        </w:rPr>
      </w:pPr>
      <w:del w:id="1765" w:author="Ky Pham" w:date="2021-09-29T15:52:00Z">
        <w:r w:rsidRPr="00FE089B">
          <w:rPr>
            <w:rFonts w:asciiTheme="majorHAnsi" w:hAnsiTheme="majorHAnsi" w:cstheme="majorHAnsi"/>
            <w:sz w:val="28"/>
            <w:szCs w:val="28"/>
            <w:lang w:eastAsia="en-US"/>
          </w:rPr>
          <w:delText>c)</w:delText>
        </w:r>
        <w:r w:rsidR="00A97DD2" w:rsidRPr="00FE089B">
          <w:rPr>
            <w:rFonts w:asciiTheme="majorHAnsi" w:hAnsiTheme="majorHAnsi" w:cstheme="majorHAnsi"/>
            <w:sz w:val="28"/>
            <w:szCs w:val="28"/>
            <w:lang w:eastAsia="en-US"/>
          </w:rPr>
          <w:delText xml:space="preserve"> Một số đối tượng thực hiện hành vi vi phạm chưa được quy định đối với các hành vi đã được quy định trong Nghị định</w:delText>
        </w:r>
      </w:del>
    </w:p>
    <w:p w14:paraId="1AB92E1D" w14:textId="5C16ADDB" w:rsidR="00A97DD2" w:rsidRPr="00FE089B" w:rsidRDefault="00A97DD2">
      <w:pPr>
        <w:spacing w:before="120" w:after="120" w:line="340" w:lineRule="exact"/>
        <w:ind w:firstLine="851"/>
        <w:jc w:val="both"/>
        <w:rPr>
          <w:del w:id="1766" w:author="Ky Pham" w:date="2021-09-29T17:02:00Z"/>
          <w:rFonts w:asciiTheme="majorHAnsi" w:hAnsiTheme="majorHAnsi" w:cstheme="majorHAnsi"/>
          <w:sz w:val="28"/>
          <w:szCs w:val="28"/>
          <w:lang w:eastAsia="en-US"/>
        </w:rPr>
      </w:pPr>
      <w:del w:id="1767" w:author="Ky Pham" w:date="2021-09-29T15:52:00Z">
        <w:r w:rsidRPr="00FE089B">
          <w:rPr>
            <w:rFonts w:asciiTheme="majorHAnsi" w:hAnsiTheme="majorHAnsi" w:cstheme="majorHAnsi"/>
            <w:sz w:val="28"/>
            <w:szCs w:val="28"/>
          </w:rPr>
          <w:delText>Trên thực tế có một số tổ chức thực hiện hoạt động liên quan đến dịch vụ giáo dục</w:delText>
        </w:r>
        <w:r w:rsidR="00445DB5" w:rsidRPr="00FE089B">
          <w:rPr>
            <w:rFonts w:asciiTheme="majorHAnsi" w:hAnsiTheme="majorHAnsi" w:cstheme="majorHAnsi"/>
            <w:sz w:val="28"/>
            <w:szCs w:val="28"/>
          </w:rPr>
          <w:delText xml:space="preserve"> nghề nghiệp</w:delText>
        </w:r>
        <w:r w:rsidRPr="00FE089B">
          <w:rPr>
            <w:rFonts w:asciiTheme="majorHAnsi" w:hAnsiTheme="majorHAnsi" w:cstheme="majorHAnsi"/>
            <w:sz w:val="28"/>
            <w:szCs w:val="28"/>
          </w:rPr>
          <w:delText xml:space="preserve"> như trung tâm kiểm định</w:delText>
        </w:r>
        <w:r w:rsidR="00445DB5" w:rsidRPr="00FE089B">
          <w:rPr>
            <w:rFonts w:asciiTheme="majorHAnsi" w:hAnsiTheme="majorHAnsi" w:cstheme="majorHAnsi"/>
            <w:sz w:val="28"/>
            <w:szCs w:val="28"/>
          </w:rPr>
          <w:delText xml:space="preserve"> chất lượng giáo dục nghề nghiệp</w:delText>
        </w:r>
        <w:r w:rsidRPr="00FE089B">
          <w:rPr>
            <w:rFonts w:asciiTheme="majorHAnsi" w:hAnsiTheme="majorHAnsi" w:cstheme="majorHAnsi"/>
            <w:sz w:val="28"/>
            <w:szCs w:val="28"/>
          </w:rPr>
          <w:delText xml:space="preserve">, </w:delText>
        </w:r>
        <w:r w:rsidR="00445DB5" w:rsidRPr="00FE089B">
          <w:rPr>
            <w:rFonts w:asciiTheme="majorHAnsi" w:hAnsiTheme="majorHAnsi" w:cstheme="majorHAnsi"/>
            <w:sz w:val="28"/>
            <w:szCs w:val="28"/>
          </w:rPr>
          <w:delText xml:space="preserve">trung tâm </w:delText>
        </w:r>
        <w:r w:rsidRPr="00FE089B">
          <w:rPr>
            <w:rFonts w:asciiTheme="majorHAnsi" w:hAnsiTheme="majorHAnsi" w:cstheme="majorHAnsi"/>
            <w:sz w:val="28"/>
            <w:szCs w:val="28"/>
          </w:rPr>
          <w:delText xml:space="preserve">tư vấn du học, </w:delText>
        </w:r>
        <w:r w:rsidR="00445DB5" w:rsidRPr="00FE089B">
          <w:rPr>
            <w:rFonts w:asciiTheme="majorHAnsi" w:hAnsiTheme="majorHAnsi" w:cstheme="majorHAnsi"/>
            <w:sz w:val="28"/>
            <w:szCs w:val="28"/>
          </w:rPr>
          <w:delText>trung tâm đánh giá kỹ năng nghề quốc gia</w:delText>
        </w:r>
        <w:r w:rsidRPr="00FE089B">
          <w:rPr>
            <w:rFonts w:asciiTheme="majorHAnsi" w:hAnsiTheme="majorHAnsi" w:cstheme="majorHAnsi"/>
            <w:sz w:val="28"/>
            <w:szCs w:val="28"/>
          </w:rPr>
          <w:delText>,... cũng có thể là đối tượng thực hiện hành vi vi phạm đã được quy định trong Nghị định như: việc thành lập</w:delText>
        </w:r>
        <w:r w:rsidR="00445DB5" w:rsidRPr="00FE089B">
          <w:rPr>
            <w:rFonts w:asciiTheme="majorHAnsi" w:hAnsiTheme="majorHAnsi" w:cstheme="majorHAnsi"/>
            <w:sz w:val="28"/>
            <w:szCs w:val="28"/>
          </w:rPr>
          <w:delText>, chia tách, sáp nhập</w:delText>
        </w:r>
        <w:r w:rsidRPr="00FE089B">
          <w:rPr>
            <w:rFonts w:asciiTheme="majorHAnsi" w:hAnsiTheme="majorHAnsi" w:cstheme="majorHAnsi"/>
            <w:sz w:val="28"/>
            <w:szCs w:val="28"/>
          </w:rPr>
          <w:delText xml:space="preserve">, hoạt động giáo dục khi chưa đủ điều kiện. Tuy nhiên, Nghị định </w:delText>
        </w:r>
        <w:r w:rsidR="00445DB5" w:rsidRPr="00FE089B">
          <w:rPr>
            <w:rFonts w:asciiTheme="majorHAnsi" w:hAnsiTheme="majorHAnsi" w:cstheme="majorHAnsi"/>
            <w:sz w:val="28"/>
            <w:szCs w:val="28"/>
          </w:rPr>
          <w:delText>79</w:delText>
        </w:r>
        <w:r w:rsidRPr="00FE089B">
          <w:rPr>
            <w:rFonts w:asciiTheme="majorHAnsi" w:hAnsiTheme="majorHAnsi" w:cstheme="majorHAnsi"/>
            <w:sz w:val="28"/>
            <w:szCs w:val="28"/>
          </w:rPr>
          <w:delText>/20</w:delText>
        </w:r>
        <w:r w:rsidR="00445DB5" w:rsidRPr="00FE089B">
          <w:rPr>
            <w:rFonts w:asciiTheme="majorHAnsi" w:hAnsiTheme="majorHAnsi" w:cstheme="majorHAnsi"/>
            <w:sz w:val="28"/>
            <w:szCs w:val="28"/>
          </w:rPr>
          <w:delText>15</w:delText>
        </w:r>
        <w:r w:rsidRPr="00FE089B">
          <w:rPr>
            <w:rFonts w:asciiTheme="majorHAnsi" w:hAnsiTheme="majorHAnsi" w:cstheme="majorHAnsi"/>
            <w:sz w:val="28"/>
            <w:szCs w:val="28"/>
          </w:rPr>
          <w:delText>/NĐ-CP chưa quy định các đối tượng này dẫn đến không xử phạt được khi có hành vi vi phạm. Vì vậy, cần nghiên cứu để bổ sung đối tượng chịu sự điều chỉnh đối với một số hành vi vi phạm đã được quy định trong Nghị định.</w:delText>
        </w:r>
      </w:del>
    </w:p>
    <w:p w14:paraId="4D2AD185" w14:textId="488D54FE" w:rsidR="00A97DD2" w:rsidRPr="00FE089B" w:rsidRDefault="00135A89">
      <w:pPr>
        <w:spacing w:before="120" w:after="120" w:line="340" w:lineRule="exact"/>
        <w:ind w:firstLine="851"/>
        <w:jc w:val="both"/>
        <w:rPr>
          <w:del w:id="1768" w:author="Ky Pham" w:date="2021-09-29T15:56:00Z"/>
          <w:rFonts w:asciiTheme="majorHAnsi" w:hAnsiTheme="majorHAnsi" w:cstheme="majorHAnsi"/>
          <w:sz w:val="28"/>
          <w:szCs w:val="28"/>
          <w:lang w:eastAsia="en-US"/>
        </w:rPr>
      </w:pPr>
      <w:del w:id="1769" w:author="Ky Pham" w:date="2021-09-29T15:56:00Z">
        <w:r w:rsidRPr="00FE089B">
          <w:rPr>
            <w:rFonts w:asciiTheme="majorHAnsi" w:hAnsiTheme="majorHAnsi" w:cstheme="majorHAnsi"/>
            <w:sz w:val="28"/>
            <w:szCs w:val="28"/>
            <w:lang w:eastAsia="en-US"/>
          </w:rPr>
          <w:delText>d)</w:delText>
        </w:r>
        <w:r w:rsidR="00A97DD2" w:rsidRPr="00FE089B">
          <w:rPr>
            <w:rFonts w:asciiTheme="majorHAnsi" w:hAnsiTheme="majorHAnsi" w:cstheme="majorHAnsi"/>
            <w:sz w:val="28"/>
            <w:szCs w:val="28"/>
            <w:lang w:eastAsia="en-US"/>
          </w:rPr>
          <w:delText xml:space="preserve"> Các quy định về mức xử phạt không còn phù hợp</w:delText>
        </w:r>
      </w:del>
    </w:p>
    <w:p w14:paraId="7EB4C3FD" w14:textId="73E90CB0" w:rsidR="00A97DD2" w:rsidRPr="00FE089B" w:rsidRDefault="00135A89">
      <w:pPr>
        <w:spacing w:before="120" w:after="120" w:line="340" w:lineRule="exact"/>
        <w:ind w:firstLine="851"/>
        <w:jc w:val="both"/>
        <w:rPr>
          <w:del w:id="1770" w:author="Ky Pham" w:date="2021-09-29T15:56:00Z"/>
          <w:rFonts w:asciiTheme="majorHAnsi" w:hAnsiTheme="majorHAnsi" w:cstheme="majorHAnsi"/>
          <w:spacing w:val="-4"/>
          <w:sz w:val="28"/>
          <w:szCs w:val="28"/>
          <w:lang w:eastAsia="en-US"/>
        </w:rPr>
      </w:pPr>
      <w:del w:id="1771" w:author="Ky Pham" w:date="2021-09-29T15:56:00Z">
        <w:r w:rsidRPr="00FE089B">
          <w:rPr>
            <w:rFonts w:asciiTheme="majorHAnsi" w:hAnsiTheme="majorHAnsi" w:cstheme="majorHAnsi"/>
            <w:sz w:val="28"/>
            <w:szCs w:val="28"/>
            <w:lang w:eastAsia="en-US"/>
          </w:rPr>
          <w:delText>-</w:delText>
        </w:r>
        <w:r w:rsidR="00A97DD2" w:rsidRPr="00FE089B">
          <w:rPr>
            <w:rFonts w:asciiTheme="majorHAnsi" w:hAnsiTheme="majorHAnsi" w:cstheme="majorHAnsi"/>
            <w:sz w:val="28"/>
            <w:szCs w:val="28"/>
            <w:lang w:eastAsia="en-US"/>
          </w:rPr>
          <w:delText xml:space="preserve"> Nghị định số </w:delText>
        </w:r>
        <w:r w:rsidR="005E7098" w:rsidRPr="00FE089B">
          <w:rPr>
            <w:rFonts w:asciiTheme="majorHAnsi" w:hAnsiTheme="majorHAnsi" w:cstheme="majorHAnsi"/>
            <w:sz w:val="28"/>
            <w:szCs w:val="28"/>
            <w:lang w:eastAsia="en-US"/>
          </w:rPr>
          <w:delText>79</w:delText>
        </w:r>
        <w:r w:rsidR="00A97DD2" w:rsidRPr="00FE089B">
          <w:rPr>
            <w:rFonts w:asciiTheme="majorHAnsi" w:hAnsiTheme="majorHAnsi" w:cstheme="majorHAnsi"/>
            <w:sz w:val="28"/>
            <w:szCs w:val="28"/>
            <w:lang w:eastAsia="en-US"/>
          </w:rPr>
          <w:delText>/201</w:delText>
        </w:r>
        <w:r w:rsidR="005E7098" w:rsidRPr="00FE089B">
          <w:rPr>
            <w:rFonts w:asciiTheme="majorHAnsi" w:hAnsiTheme="majorHAnsi" w:cstheme="majorHAnsi"/>
            <w:sz w:val="28"/>
            <w:szCs w:val="28"/>
            <w:lang w:eastAsia="en-US"/>
          </w:rPr>
          <w:delText>5</w:delText>
        </w:r>
        <w:r w:rsidR="00A97DD2" w:rsidRPr="00FE089B">
          <w:rPr>
            <w:rFonts w:asciiTheme="majorHAnsi" w:hAnsiTheme="majorHAnsi" w:cstheme="majorHAnsi"/>
            <w:sz w:val="28"/>
            <w:szCs w:val="28"/>
            <w:lang w:eastAsia="en-US"/>
          </w:rPr>
          <w:delText xml:space="preserve">/NĐ-CP có một số điều quy định mức phạt tiền tăng dần theo cấp học, trình độ đào tạo. Tuy nhiên, có </w:delText>
        </w:r>
        <w:r w:rsidR="005F5B26" w:rsidRPr="00FE089B">
          <w:rPr>
            <w:rFonts w:asciiTheme="majorHAnsi" w:hAnsiTheme="majorHAnsi" w:cstheme="majorHAnsi"/>
            <w:sz w:val="28"/>
            <w:szCs w:val="28"/>
            <w:lang w:eastAsia="en-US"/>
          </w:rPr>
          <w:delText>bộ, ngành, địa phương</w:delText>
        </w:r>
        <w:r w:rsidR="0056628D" w:rsidRPr="00FE089B">
          <w:rPr>
            <w:rFonts w:asciiTheme="majorHAnsi" w:hAnsiTheme="majorHAnsi" w:cstheme="majorHAnsi"/>
            <w:sz w:val="28"/>
            <w:szCs w:val="28"/>
            <w:lang w:eastAsia="en-US"/>
          </w:rPr>
          <w:delText xml:space="preserve"> đề nghị</w:delText>
        </w:r>
        <w:r w:rsidR="00A97DD2" w:rsidRPr="00FE089B">
          <w:rPr>
            <w:rFonts w:asciiTheme="majorHAnsi" w:hAnsiTheme="majorHAnsi" w:cstheme="majorHAnsi"/>
            <w:sz w:val="28"/>
            <w:szCs w:val="28"/>
            <w:lang w:eastAsia="en-US"/>
          </w:rPr>
          <w:delText xml:space="preserve"> không nên quy định mức xử phạt theo cấp học, trình độ đào tạo đối với một số hành vi vi phạm, vì mức độ xâm hại trật tự quản lý hành chính nhà nước của hành vi vi phạm là như nhau; việc căn cứ vào cấp học, trình độ đào </w:delText>
        </w:r>
        <w:r w:rsidR="00A97DD2" w:rsidRPr="00FE089B">
          <w:rPr>
            <w:rFonts w:asciiTheme="majorHAnsi" w:hAnsiTheme="majorHAnsi" w:cstheme="majorHAnsi"/>
            <w:spacing w:val="-4"/>
            <w:sz w:val="28"/>
            <w:szCs w:val="28"/>
            <w:lang w:eastAsia="en-US"/>
          </w:rPr>
          <w:delText>tạo để quy định mức phạt tiền đối với cùng một hành vi vi phạm là không hợp lý. Vì vậy, cần rà soát để chỉnh sửa cho phù hợp.</w:delText>
        </w:r>
      </w:del>
    </w:p>
    <w:p w14:paraId="77CFB798" w14:textId="4484AD1F" w:rsidR="00A97DD2" w:rsidRPr="00FE089B" w:rsidRDefault="00135A89">
      <w:pPr>
        <w:spacing w:before="120" w:after="120" w:line="340" w:lineRule="exact"/>
        <w:ind w:firstLine="851"/>
        <w:jc w:val="both"/>
        <w:rPr>
          <w:del w:id="1772" w:author="Ky Pham" w:date="2021-09-29T15:56:00Z"/>
          <w:rFonts w:asciiTheme="majorHAnsi" w:hAnsiTheme="majorHAnsi" w:cstheme="majorHAnsi"/>
          <w:sz w:val="28"/>
          <w:szCs w:val="28"/>
          <w:highlight w:val="yellow"/>
          <w:lang w:eastAsia="en-US"/>
        </w:rPr>
      </w:pPr>
      <w:del w:id="1773" w:author="Ky Pham" w:date="2021-09-29T15:56:00Z">
        <w:r w:rsidRPr="00FE089B">
          <w:rPr>
            <w:rFonts w:asciiTheme="majorHAnsi" w:hAnsiTheme="majorHAnsi" w:cstheme="majorHAnsi"/>
            <w:sz w:val="28"/>
            <w:szCs w:val="28"/>
            <w:lang w:eastAsia="en-US"/>
          </w:rPr>
          <w:delText>-</w:delText>
        </w:r>
        <w:r w:rsidR="00A97DD2" w:rsidRPr="00FE089B">
          <w:rPr>
            <w:rFonts w:asciiTheme="majorHAnsi" w:hAnsiTheme="majorHAnsi" w:cstheme="majorHAnsi"/>
            <w:sz w:val="28"/>
            <w:szCs w:val="28"/>
            <w:lang w:eastAsia="en-US"/>
          </w:rPr>
          <w:delText xml:space="preserve"> Qua tổng kết, đánh giá cho thấy, </w:delText>
        </w:r>
        <w:r w:rsidR="00C15F01" w:rsidRPr="00FE089B">
          <w:rPr>
            <w:rFonts w:asciiTheme="majorHAnsi" w:hAnsiTheme="majorHAnsi" w:cstheme="majorHAnsi"/>
            <w:sz w:val="28"/>
            <w:szCs w:val="28"/>
            <w:lang w:eastAsia="en-US"/>
          </w:rPr>
          <w:delText xml:space="preserve">có </w:delText>
        </w:r>
        <w:r w:rsidR="00054533" w:rsidRPr="00FE089B">
          <w:rPr>
            <w:rFonts w:asciiTheme="majorHAnsi" w:hAnsiTheme="majorHAnsi" w:cstheme="majorHAnsi"/>
            <w:sz w:val="28"/>
            <w:szCs w:val="28"/>
            <w:lang w:eastAsia="en-US"/>
          </w:rPr>
          <w:delText>05</w:delText>
        </w:r>
        <w:r w:rsidR="00A97DD2" w:rsidRPr="00FE089B">
          <w:rPr>
            <w:rFonts w:asciiTheme="majorHAnsi" w:hAnsiTheme="majorHAnsi" w:cstheme="majorHAnsi"/>
            <w:sz w:val="28"/>
            <w:szCs w:val="28"/>
            <w:lang w:eastAsia="en-US"/>
          </w:rPr>
          <w:delText xml:space="preserve"> </w:delText>
        </w:r>
        <w:r w:rsidR="005E7098" w:rsidRPr="00FE089B">
          <w:rPr>
            <w:rFonts w:asciiTheme="majorHAnsi" w:hAnsiTheme="majorHAnsi" w:cstheme="majorHAnsi"/>
            <w:sz w:val="28"/>
            <w:szCs w:val="28"/>
            <w:lang w:eastAsia="en-US"/>
          </w:rPr>
          <w:delText>Sở Lao động - Thương binh và Xã hội</w:delText>
        </w:r>
        <w:r w:rsidR="00397DDE" w:rsidRPr="00FE089B">
          <w:rPr>
            <w:rFonts w:asciiTheme="majorHAnsi" w:hAnsiTheme="majorHAnsi" w:cstheme="majorHAnsi"/>
            <w:sz w:val="28"/>
            <w:szCs w:val="28"/>
            <w:lang w:eastAsia="en-US"/>
          </w:rPr>
          <w:delText xml:space="preserve"> </w:delText>
        </w:r>
        <w:r w:rsidR="00397DDE" w:rsidRPr="00FE089B">
          <w:rPr>
            <w:rFonts w:asciiTheme="majorHAnsi" w:hAnsiTheme="majorHAnsi" w:cstheme="majorHAnsi"/>
            <w:sz w:val="28"/>
            <w:szCs w:val="28"/>
          </w:rPr>
          <w:delText>(Cà Mau, Quảng Ngãi, Đắk Lắk, Thành phố Hồ Chí Minh Hồ Chí Minh</w:delText>
        </w:r>
        <w:r w:rsidR="00054533" w:rsidRPr="00FE089B">
          <w:rPr>
            <w:rFonts w:asciiTheme="majorHAnsi" w:hAnsiTheme="majorHAnsi" w:cstheme="majorHAnsi"/>
            <w:sz w:val="28"/>
            <w:szCs w:val="28"/>
          </w:rPr>
          <w:delText>, thành phố Hà Nội</w:delText>
        </w:r>
        <w:r w:rsidR="00397DDE" w:rsidRPr="00FE089B">
          <w:rPr>
            <w:rFonts w:asciiTheme="majorHAnsi" w:hAnsiTheme="majorHAnsi" w:cstheme="majorHAnsi"/>
            <w:sz w:val="28"/>
            <w:szCs w:val="28"/>
          </w:rPr>
          <w:delText>)</w:delText>
        </w:r>
        <w:r w:rsidR="00054533" w:rsidRPr="00FE089B">
          <w:rPr>
            <w:rFonts w:asciiTheme="majorHAnsi" w:hAnsiTheme="majorHAnsi" w:cstheme="majorHAnsi"/>
            <w:sz w:val="28"/>
            <w:szCs w:val="28"/>
            <w:lang w:eastAsia="en-US"/>
          </w:rPr>
          <w:delText xml:space="preserve"> </w:delText>
        </w:r>
        <w:r w:rsidR="00A97DD2" w:rsidRPr="00FE089B">
          <w:rPr>
            <w:rFonts w:asciiTheme="majorHAnsi" w:hAnsiTheme="majorHAnsi" w:cstheme="majorHAnsi"/>
            <w:sz w:val="28"/>
            <w:szCs w:val="28"/>
            <w:lang w:eastAsia="en-US"/>
          </w:rPr>
          <w:delText xml:space="preserve">có ý kiến đề nghị điều chỉnh khung tiền phạt đối với một số hành vi quy định tại Nghị định số </w:delText>
        </w:r>
        <w:r w:rsidR="005E7098" w:rsidRPr="00FE089B">
          <w:rPr>
            <w:rFonts w:asciiTheme="majorHAnsi" w:hAnsiTheme="majorHAnsi" w:cstheme="majorHAnsi"/>
            <w:sz w:val="28"/>
            <w:szCs w:val="28"/>
            <w:lang w:eastAsia="en-US"/>
          </w:rPr>
          <w:delText>79</w:delText>
        </w:r>
        <w:r w:rsidR="00A97DD2" w:rsidRPr="00FE089B">
          <w:rPr>
            <w:rFonts w:asciiTheme="majorHAnsi" w:hAnsiTheme="majorHAnsi" w:cstheme="majorHAnsi"/>
            <w:sz w:val="28"/>
            <w:szCs w:val="28"/>
            <w:lang w:eastAsia="en-US"/>
          </w:rPr>
          <w:delText>/201</w:delText>
        </w:r>
        <w:r w:rsidR="005E7098" w:rsidRPr="00FE089B">
          <w:rPr>
            <w:rFonts w:asciiTheme="majorHAnsi" w:hAnsiTheme="majorHAnsi" w:cstheme="majorHAnsi"/>
            <w:sz w:val="28"/>
            <w:szCs w:val="28"/>
            <w:lang w:eastAsia="en-US"/>
          </w:rPr>
          <w:delText>5</w:delText>
        </w:r>
        <w:r w:rsidR="00A97DD2" w:rsidRPr="00FE089B">
          <w:rPr>
            <w:rFonts w:asciiTheme="majorHAnsi" w:hAnsiTheme="majorHAnsi" w:cstheme="majorHAnsi"/>
            <w:sz w:val="28"/>
            <w:szCs w:val="28"/>
            <w:lang w:eastAsia="en-US"/>
          </w:rPr>
          <w:delText>/NĐ-CP cho phù hợp, để đảm bảo sức răn đe. Vì vậy, cần nghiên cứu để sửa đổi, bổ sung cho phù hợp.</w:delText>
        </w:r>
      </w:del>
    </w:p>
    <w:p w14:paraId="76C337A1" w14:textId="2681CB99" w:rsidR="00A97DD2" w:rsidRPr="00FE089B" w:rsidRDefault="00135A89">
      <w:pPr>
        <w:widowControl w:val="0"/>
        <w:spacing w:before="120" w:after="120" w:line="340" w:lineRule="exact"/>
        <w:ind w:firstLine="851"/>
        <w:jc w:val="both"/>
        <w:rPr>
          <w:del w:id="1774" w:author="Ky Pham" w:date="2021-09-29T15:56:00Z"/>
          <w:rFonts w:asciiTheme="majorHAnsi" w:hAnsiTheme="majorHAnsi" w:cstheme="majorHAnsi"/>
          <w:sz w:val="28"/>
          <w:szCs w:val="28"/>
        </w:rPr>
      </w:pPr>
      <w:del w:id="1775" w:author="Ky Pham" w:date="2021-09-29T15:56:00Z">
        <w:r w:rsidRPr="00FE089B">
          <w:rPr>
            <w:rFonts w:asciiTheme="majorHAnsi" w:hAnsiTheme="majorHAnsi" w:cstheme="majorHAnsi"/>
            <w:sz w:val="28"/>
            <w:szCs w:val="28"/>
          </w:rPr>
          <w:delText>đ)</w:delText>
        </w:r>
        <w:r w:rsidR="00A97DD2" w:rsidRPr="00FE089B">
          <w:rPr>
            <w:rFonts w:asciiTheme="majorHAnsi" w:hAnsiTheme="majorHAnsi" w:cstheme="majorHAnsi"/>
            <w:bCs/>
            <w:sz w:val="28"/>
            <w:szCs w:val="28"/>
          </w:rPr>
          <w:delText xml:space="preserve"> Thiếu các biện pháp khắc phục hậu quả mang tính đặc thù</w:delText>
        </w:r>
      </w:del>
    </w:p>
    <w:p w14:paraId="1FFAD153" w14:textId="6C2EDA60" w:rsidR="00A97DD2" w:rsidRPr="00FE089B" w:rsidRDefault="00A97DD2">
      <w:pPr>
        <w:spacing w:before="120" w:after="120" w:line="340" w:lineRule="exact"/>
        <w:ind w:firstLine="851"/>
        <w:jc w:val="both"/>
        <w:rPr>
          <w:del w:id="1776" w:author="Ky Pham" w:date="2021-09-29T15:56:00Z"/>
          <w:rFonts w:asciiTheme="majorHAnsi" w:hAnsiTheme="majorHAnsi" w:cstheme="majorHAnsi"/>
          <w:sz w:val="28"/>
          <w:szCs w:val="28"/>
        </w:rPr>
      </w:pPr>
      <w:del w:id="1777" w:author="Ky Pham" w:date="2021-09-29T15:56:00Z">
        <w:r w:rsidRPr="00FE089B">
          <w:rPr>
            <w:rFonts w:asciiTheme="majorHAnsi" w:hAnsiTheme="majorHAnsi" w:cstheme="majorHAnsi"/>
            <w:sz w:val="28"/>
            <w:szCs w:val="28"/>
          </w:rPr>
          <w:delText>Giáo dục</w:delText>
        </w:r>
        <w:r w:rsidR="007F2F88" w:rsidRPr="00FE089B">
          <w:rPr>
            <w:rFonts w:asciiTheme="majorHAnsi" w:hAnsiTheme="majorHAnsi" w:cstheme="majorHAnsi"/>
            <w:sz w:val="28"/>
            <w:szCs w:val="28"/>
          </w:rPr>
          <w:delText xml:space="preserve"> nghề nghiệp</w:delText>
        </w:r>
        <w:r w:rsidRPr="00FE089B">
          <w:rPr>
            <w:rFonts w:asciiTheme="majorHAnsi" w:hAnsiTheme="majorHAnsi" w:cstheme="majorHAnsi"/>
            <w:sz w:val="28"/>
            <w:szCs w:val="28"/>
          </w:rPr>
          <w:delText xml:space="preserve"> là hoạt động mang tính đặc thù, bên cạnh chế tài xử phạt thì các biện pháp khắc phục hậu quả cũng có vai trò tác động lớn đến ý thức chấp hành pháp luật của đối tượng vi phạm. Qua đánh giá cho thấy, Nghị định số </w:delText>
        </w:r>
        <w:r w:rsidR="007F2F88" w:rsidRPr="00FE089B">
          <w:rPr>
            <w:rFonts w:asciiTheme="majorHAnsi" w:hAnsiTheme="majorHAnsi" w:cstheme="majorHAnsi"/>
            <w:sz w:val="28"/>
            <w:szCs w:val="28"/>
          </w:rPr>
          <w:delText>79</w:delText>
        </w:r>
        <w:r w:rsidRPr="00FE089B">
          <w:rPr>
            <w:rFonts w:asciiTheme="majorHAnsi" w:hAnsiTheme="majorHAnsi" w:cstheme="majorHAnsi"/>
            <w:sz w:val="28"/>
            <w:szCs w:val="28"/>
          </w:rPr>
          <w:delText>/20</w:delText>
        </w:r>
        <w:r w:rsidR="007F2F88" w:rsidRPr="00FE089B">
          <w:rPr>
            <w:rFonts w:asciiTheme="majorHAnsi" w:hAnsiTheme="majorHAnsi" w:cstheme="majorHAnsi"/>
            <w:sz w:val="28"/>
            <w:szCs w:val="28"/>
          </w:rPr>
          <w:delText>15</w:delText>
        </w:r>
        <w:r w:rsidRPr="00FE089B">
          <w:rPr>
            <w:rFonts w:asciiTheme="majorHAnsi" w:hAnsiTheme="majorHAnsi" w:cstheme="majorHAnsi"/>
            <w:sz w:val="28"/>
            <w:szCs w:val="28"/>
          </w:rPr>
          <w:delText>/NĐ-CP cần bổ sung các biện pháp khắc phục hậu quả mang tính đặc thù của ngành giáo dục</w:delText>
        </w:r>
        <w:r w:rsidR="007F2F88" w:rsidRPr="00FE089B">
          <w:rPr>
            <w:rFonts w:asciiTheme="majorHAnsi" w:hAnsiTheme="majorHAnsi" w:cstheme="majorHAnsi"/>
            <w:sz w:val="28"/>
            <w:szCs w:val="28"/>
          </w:rPr>
          <w:delText xml:space="preserve"> nghề nghiệp</w:delText>
        </w:r>
        <w:r w:rsidRPr="00FE089B">
          <w:rPr>
            <w:rFonts w:asciiTheme="majorHAnsi" w:hAnsiTheme="majorHAnsi" w:cstheme="majorHAnsi"/>
            <w:sz w:val="28"/>
            <w:szCs w:val="28"/>
          </w:rPr>
          <w:delText xml:space="preserve"> để tăng sức răn đe và đảm bảo quyền lợi và lợi ích hợp pháp của tổ chức, cá nhân bị ảnh hưởng bởi hành vi vi phạm.</w:delText>
        </w:r>
      </w:del>
    </w:p>
    <w:p w14:paraId="4CF4B78A" w14:textId="5C7C912E" w:rsidR="006D46E9" w:rsidRPr="00FE089B" w:rsidRDefault="006D46E9">
      <w:pPr>
        <w:spacing w:before="120" w:after="120" w:line="340" w:lineRule="exact"/>
        <w:ind w:firstLine="851"/>
        <w:jc w:val="both"/>
        <w:rPr>
          <w:del w:id="1778" w:author="Ky Pham" w:date="2021-09-29T15:56:00Z"/>
          <w:rFonts w:asciiTheme="majorHAnsi" w:hAnsiTheme="majorHAnsi" w:cstheme="majorHAnsi"/>
          <w:b/>
          <w:sz w:val="28"/>
          <w:szCs w:val="28"/>
        </w:rPr>
      </w:pPr>
    </w:p>
    <w:p w14:paraId="3FE8A1C8" w14:textId="2565F713" w:rsidR="00A86419" w:rsidRPr="00FE089B" w:rsidRDefault="00EF6291">
      <w:pPr>
        <w:spacing w:before="120" w:after="120" w:line="340" w:lineRule="exact"/>
        <w:ind w:firstLine="851"/>
        <w:jc w:val="both"/>
        <w:rPr>
          <w:del w:id="1779" w:author="Ky Pham" w:date="2021-09-29T15:56:00Z"/>
          <w:rFonts w:asciiTheme="majorHAnsi" w:hAnsiTheme="majorHAnsi" w:cstheme="majorHAnsi"/>
          <w:b/>
          <w:sz w:val="28"/>
          <w:szCs w:val="28"/>
        </w:rPr>
        <w:pPrChange w:id="1780" w:author="Ky Pham" w:date="2021-09-30T10:21:00Z">
          <w:pPr>
            <w:spacing w:before="120" w:after="120" w:line="240" w:lineRule="auto"/>
            <w:ind w:firstLine="851"/>
            <w:jc w:val="center"/>
          </w:pPr>
        </w:pPrChange>
      </w:pPr>
      <w:del w:id="1781" w:author="Ky Pham" w:date="2021-09-29T15:56:00Z">
        <w:r w:rsidRPr="00FE089B">
          <w:rPr>
            <w:rFonts w:asciiTheme="majorHAnsi" w:hAnsiTheme="majorHAnsi" w:cstheme="majorHAnsi"/>
            <w:b/>
            <w:sz w:val="28"/>
            <w:szCs w:val="28"/>
          </w:rPr>
          <w:br w:type="page"/>
        </w:r>
        <w:r w:rsidR="00A86419" w:rsidRPr="00FE089B">
          <w:rPr>
            <w:rFonts w:asciiTheme="majorHAnsi" w:hAnsiTheme="majorHAnsi" w:cstheme="majorHAnsi"/>
            <w:b/>
            <w:sz w:val="28"/>
            <w:szCs w:val="28"/>
          </w:rPr>
          <w:delText xml:space="preserve">Phần </w:delText>
        </w:r>
        <w:r w:rsidR="00A86419" w:rsidRPr="00FE089B">
          <w:rPr>
            <w:rFonts w:asciiTheme="majorHAnsi" w:hAnsiTheme="majorHAnsi" w:cstheme="majorHAnsi"/>
            <w:b/>
            <w:bCs/>
            <w:sz w:val="28"/>
            <w:szCs w:val="28"/>
          </w:rPr>
          <w:delText>V</w:delText>
        </w:r>
      </w:del>
    </w:p>
    <w:p w14:paraId="33E1FDB9" w14:textId="2E790794" w:rsidR="00EE2D38" w:rsidRPr="00FE089B" w:rsidRDefault="008F3D03">
      <w:pPr>
        <w:spacing w:before="120" w:after="120" w:line="340" w:lineRule="exact"/>
        <w:ind w:firstLine="851"/>
        <w:jc w:val="both"/>
        <w:rPr>
          <w:del w:id="1782" w:author="Ky Pham" w:date="2021-09-29T15:57:00Z"/>
          <w:rFonts w:asciiTheme="majorHAnsi" w:hAnsiTheme="majorHAnsi" w:cstheme="majorHAnsi"/>
          <w:b/>
          <w:sz w:val="28"/>
          <w:szCs w:val="28"/>
        </w:rPr>
        <w:pPrChange w:id="1783" w:author="Ky Pham" w:date="2021-09-30T10:21:00Z">
          <w:pPr>
            <w:spacing w:after="0" w:line="240" w:lineRule="auto"/>
            <w:ind w:firstLine="851"/>
            <w:jc w:val="center"/>
          </w:pPr>
        </w:pPrChange>
      </w:pPr>
      <w:ins w:id="1784" w:author="Ky Pham" w:date="2021-09-29T15:57:00Z">
        <w:r w:rsidRPr="00FE089B">
          <w:rPr>
            <w:rFonts w:asciiTheme="majorHAnsi" w:hAnsiTheme="majorHAnsi" w:cstheme="majorHAnsi"/>
            <w:b/>
            <w:sz w:val="28"/>
            <w:szCs w:val="28"/>
            <w:rPrChange w:id="1785" w:author="Binh Dao" w:date="2021-09-30T13:21:00Z">
              <w:rPr>
                <w:rFonts w:asciiTheme="majorHAnsi" w:hAnsiTheme="majorHAnsi" w:cstheme="majorHAnsi"/>
                <w:b/>
                <w:sz w:val="28"/>
                <w:szCs w:val="28"/>
                <w:lang w:val="en-US"/>
              </w:rPr>
            </w:rPrChange>
          </w:rPr>
          <w:t xml:space="preserve">III. </w:t>
        </w:r>
      </w:ins>
      <w:del w:id="1786" w:author="Ky Pham" w:date="2021-09-29T15:57:00Z">
        <w:r w:rsidR="00A86419" w:rsidRPr="00FE089B">
          <w:rPr>
            <w:rFonts w:asciiTheme="majorHAnsi" w:hAnsiTheme="majorHAnsi" w:cstheme="majorHAnsi"/>
            <w:b/>
            <w:sz w:val="28"/>
            <w:szCs w:val="28"/>
          </w:rPr>
          <w:delText xml:space="preserve">Mục đích, </w:delText>
        </w:r>
        <w:r w:rsidR="00682709" w:rsidRPr="00FE089B">
          <w:rPr>
            <w:rFonts w:asciiTheme="majorHAnsi" w:hAnsiTheme="majorHAnsi" w:cstheme="majorHAnsi"/>
            <w:b/>
            <w:sz w:val="28"/>
            <w:szCs w:val="28"/>
          </w:rPr>
          <w:delText xml:space="preserve">quan điểm, </w:delText>
        </w:r>
        <w:r w:rsidR="00682709" w:rsidRPr="00FE089B" w:rsidDel="008F3D03">
          <w:rPr>
            <w:rFonts w:asciiTheme="majorHAnsi" w:hAnsiTheme="majorHAnsi" w:cstheme="majorHAnsi"/>
            <w:b/>
            <w:sz w:val="28"/>
            <w:szCs w:val="28"/>
          </w:rPr>
          <w:delText>đ</w:delText>
        </w:r>
      </w:del>
      <w:ins w:id="1787" w:author="Ky Pham" w:date="2021-09-29T15:57:00Z">
        <w:r w:rsidRPr="00FE089B">
          <w:rPr>
            <w:rFonts w:asciiTheme="majorHAnsi" w:hAnsiTheme="majorHAnsi" w:cstheme="majorHAnsi"/>
            <w:b/>
            <w:sz w:val="28"/>
            <w:szCs w:val="28"/>
            <w:rPrChange w:id="1788" w:author="Binh Dao" w:date="2021-09-30T13:21:00Z">
              <w:rPr>
                <w:rFonts w:asciiTheme="majorHAnsi" w:hAnsiTheme="majorHAnsi" w:cstheme="majorHAnsi"/>
                <w:b/>
                <w:sz w:val="28"/>
                <w:szCs w:val="28"/>
                <w:lang w:val="en-US"/>
              </w:rPr>
            </w:rPrChange>
          </w:rPr>
          <w:t>Đ</w:t>
        </w:r>
      </w:ins>
      <w:r w:rsidR="00682709" w:rsidRPr="00FE089B">
        <w:rPr>
          <w:rFonts w:asciiTheme="majorHAnsi" w:hAnsiTheme="majorHAnsi" w:cstheme="majorHAnsi"/>
          <w:b/>
          <w:sz w:val="28"/>
          <w:szCs w:val="28"/>
        </w:rPr>
        <w:t>ịnh hướng</w:t>
      </w:r>
    </w:p>
    <w:p w14:paraId="5B2DA6BF" w14:textId="74247335" w:rsidR="00EE2D38" w:rsidRPr="00FE089B" w:rsidRDefault="008F3D03">
      <w:pPr>
        <w:spacing w:before="120" w:after="120" w:line="340" w:lineRule="exact"/>
        <w:ind w:firstLine="851"/>
        <w:jc w:val="both"/>
        <w:rPr>
          <w:ins w:id="1789" w:author="Ky Pham" w:date="2021-09-29T16:00:00Z"/>
          <w:rFonts w:asciiTheme="majorHAnsi" w:hAnsiTheme="majorHAnsi" w:cstheme="majorHAnsi"/>
          <w:b/>
          <w:spacing w:val="-4"/>
          <w:sz w:val="28"/>
          <w:szCs w:val="28"/>
        </w:rPr>
        <w:pPrChange w:id="1790" w:author="Ky Pham" w:date="2021-09-30T10:21:00Z">
          <w:pPr>
            <w:spacing w:after="0" w:line="240" w:lineRule="auto"/>
            <w:ind w:firstLine="851"/>
            <w:jc w:val="center"/>
          </w:pPr>
        </w:pPrChange>
      </w:pPr>
      <w:ins w:id="1791" w:author="Ky Pham" w:date="2021-09-29T15:57:00Z">
        <w:r w:rsidRPr="00FE089B">
          <w:rPr>
            <w:rFonts w:asciiTheme="majorHAnsi" w:hAnsiTheme="majorHAnsi" w:cstheme="majorHAnsi"/>
            <w:b/>
            <w:sz w:val="28"/>
            <w:szCs w:val="28"/>
            <w:rPrChange w:id="1792" w:author="Binh Dao" w:date="2021-09-30T13:21:00Z">
              <w:rPr>
                <w:rFonts w:asciiTheme="majorHAnsi" w:hAnsiTheme="majorHAnsi" w:cstheme="majorHAnsi"/>
                <w:b/>
                <w:sz w:val="28"/>
                <w:szCs w:val="28"/>
                <w:lang w:val="en-US"/>
              </w:rPr>
            </w:rPrChange>
          </w:rPr>
          <w:t xml:space="preserve"> </w:t>
        </w:r>
      </w:ins>
      <w:r w:rsidR="00682709" w:rsidRPr="00FE089B">
        <w:rPr>
          <w:rFonts w:asciiTheme="majorHAnsi" w:hAnsiTheme="majorHAnsi" w:cstheme="majorHAnsi"/>
          <w:b/>
          <w:sz w:val="28"/>
          <w:szCs w:val="28"/>
        </w:rPr>
        <w:t xml:space="preserve">xây dựng Nghị định thay thế </w:t>
      </w:r>
      <w:r w:rsidR="00EE2D38" w:rsidRPr="00FE089B">
        <w:rPr>
          <w:rFonts w:asciiTheme="majorHAnsi" w:hAnsiTheme="majorHAnsi" w:cstheme="majorHAnsi"/>
          <w:b/>
          <w:sz w:val="28"/>
          <w:szCs w:val="28"/>
        </w:rPr>
        <w:t xml:space="preserve">Nghị định số </w:t>
      </w:r>
      <w:r w:rsidR="00EE2D38" w:rsidRPr="00FE089B">
        <w:rPr>
          <w:rFonts w:asciiTheme="majorHAnsi" w:hAnsiTheme="majorHAnsi" w:cstheme="majorHAnsi"/>
          <w:b/>
          <w:bCs/>
          <w:spacing w:val="-4"/>
          <w:sz w:val="28"/>
          <w:szCs w:val="28"/>
        </w:rPr>
        <w:t>79/2015/NĐ-CP</w:t>
      </w:r>
    </w:p>
    <w:p w14:paraId="3993612B" w14:textId="4FEC4AA5" w:rsidR="00A95AD2" w:rsidRPr="00FE089B" w:rsidDel="005A3A1E" w:rsidRDefault="00A95AD2">
      <w:pPr>
        <w:spacing w:before="120" w:after="120" w:line="340" w:lineRule="exact"/>
        <w:ind w:firstLine="851"/>
        <w:rPr>
          <w:del w:id="1793" w:author="Ky Pham" w:date="2021-09-29T16:00:00Z"/>
          <w:rFonts w:asciiTheme="majorHAnsi" w:hAnsiTheme="majorHAnsi" w:cstheme="majorHAnsi"/>
          <w:spacing w:val="-4"/>
          <w:sz w:val="28"/>
          <w:szCs w:val="28"/>
        </w:rPr>
        <w:pPrChange w:id="1794" w:author="Ky Pham" w:date="2021-09-29T17:07:00Z">
          <w:pPr>
            <w:spacing w:after="0" w:line="240" w:lineRule="auto"/>
            <w:ind w:firstLine="851"/>
            <w:jc w:val="center"/>
          </w:pPr>
        </w:pPrChange>
      </w:pPr>
    </w:p>
    <w:p w14:paraId="010E6725" w14:textId="0486D7C8" w:rsidR="00BA1C10" w:rsidRPr="00FE089B" w:rsidRDefault="005A3A1E">
      <w:pPr>
        <w:spacing w:before="120" w:after="120" w:line="340" w:lineRule="exact"/>
        <w:ind w:firstLine="851"/>
        <w:jc w:val="both"/>
        <w:rPr>
          <w:rFonts w:asciiTheme="majorHAnsi" w:hAnsiTheme="majorHAnsi" w:cstheme="majorHAnsi"/>
          <w:sz w:val="28"/>
          <w:szCs w:val="28"/>
        </w:rPr>
        <w:pPrChange w:id="1795" w:author="Ky Pham" w:date="2021-09-30T10:21:00Z">
          <w:pPr>
            <w:spacing w:before="120" w:after="120" w:line="340" w:lineRule="exact"/>
            <w:ind w:firstLine="851"/>
            <w:jc w:val="center"/>
          </w:pPr>
        </w:pPrChange>
      </w:pPr>
      <w:ins w:id="1796" w:author="Ky Pham" w:date="2021-09-29T16:00:00Z">
        <w:r w:rsidRPr="00FE089B">
          <w:rPr>
            <w:rFonts w:asciiTheme="majorHAnsi" w:hAnsiTheme="majorHAnsi" w:cstheme="majorHAnsi"/>
            <w:sz w:val="28"/>
            <w:szCs w:val="28"/>
            <w:lang w:val="de-DE"/>
            <w:rPrChange w:id="1797" w:author="Ky Pham" w:date="2021-09-29T16:37:00Z">
              <w:rPr>
                <w:sz w:val="28"/>
                <w:szCs w:val="28"/>
                <w:lang w:val="de-DE"/>
              </w:rPr>
            </w:rPrChange>
          </w:rPr>
          <w:t xml:space="preserve">Qua tổng kết 06 năm </w:t>
        </w:r>
      </w:ins>
      <w:r w:rsidR="00A037BC">
        <w:rPr>
          <w:rFonts w:asciiTheme="majorHAnsi" w:hAnsiTheme="majorHAnsi" w:cstheme="majorHAnsi"/>
          <w:sz w:val="28"/>
          <w:szCs w:val="28"/>
          <w:lang w:val="de-DE"/>
        </w:rPr>
        <w:t>thi hành</w:t>
      </w:r>
      <w:ins w:id="1798" w:author="Ky Pham" w:date="2021-09-29T16:00:00Z">
        <w:r w:rsidRPr="00FE089B">
          <w:rPr>
            <w:rFonts w:asciiTheme="majorHAnsi" w:hAnsiTheme="majorHAnsi" w:cstheme="majorHAnsi"/>
            <w:sz w:val="28"/>
            <w:szCs w:val="28"/>
            <w:lang w:val="de-DE"/>
            <w:rPrChange w:id="1799" w:author="Ky Pham" w:date="2021-09-29T16:37:00Z">
              <w:rPr>
                <w:sz w:val="28"/>
                <w:szCs w:val="28"/>
                <w:lang w:val="de-DE"/>
              </w:rPr>
            </w:rPrChange>
          </w:rPr>
          <w:t xml:space="preserve"> </w:t>
        </w:r>
        <w:r w:rsidR="0091525C" w:rsidRPr="00FE089B">
          <w:rPr>
            <w:rFonts w:asciiTheme="majorHAnsi" w:hAnsiTheme="majorHAnsi" w:cstheme="majorHAnsi"/>
            <w:sz w:val="28"/>
            <w:szCs w:val="28"/>
          </w:rPr>
          <w:t>Nghị định số 79/2015/NĐ-CP</w:t>
        </w:r>
        <w:r w:rsidRPr="00FE089B">
          <w:rPr>
            <w:rFonts w:asciiTheme="majorHAnsi" w:hAnsiTheme="majorHAnsi" w:cstheme="majorHAnsi"/>
            <w:sz w:val="28"/>
            <w:szCs w:val="28"/>
            <w:rPrChange w:id="1800" w:author="Ky Pham" w:date="2021-09-29T16:37:00Z">
              <w:rPr>
                <w:sz w:val="28"/>
                <w:szCs w:val="28"/>
              </w:rPr>
            </w:rPrChange>
          </w:rPr>
          <w:t>,</w:t>
        </w:r>
        <w:r w:rsidRPr="00FE089B">
          <w:rPr>
            <w:rFonts w:asciiTheme="majorHAnsi" w:hAnsiTheme="majorHAnsi" w:cstheme="majorHAnsi"/>
            <w:sz w:val="28"/>
            <w:szCs w:val="28"/>
            <w:lang w:val="de-DE"/>
            <w:rPrChange w:id="1801" w:author="Ky Pham" w:date="2021-09-29T16:37:00Z">
              <w:rPr>
                <w:sz w:val="28"/>
                <w:szCs w:val="28"/>
                <w:lang w:val="de-DE"/>
              </w:rPr>
            </w:rPrChange>
          </w:rPr>
          <w:t xml:space="preserve"> trên cơ sở những khó khăn, vướng mắc, bất cập trong quá trình áp dụng xử phạt </w:t>
        </w:r>
      </w:ins>
      <w:ins w:id="1802" w:author="Ky Pham" w:date="2021-09-29T16:01:00Z">
        <w:r w:rsidR="0091525C" w:rsidRPr="00FE089B">
          <w:rPr>
            <w:rFonts w:asciiTheme="majorHAnsi" w:hAnsiTheme="majorHAnsi" w:cstheme="majorHAnsi"/>
            <w:sz w:val="28"/>
            <w:szCs w:val="28"/>
            <w:lang w:val="de-DE"/>
            <w:rPrChange w:id="1803" w:author="Ky Pham" w:date="2021-09-29T16:37:00Z">
              <w:rPr>
                <w:sz w:val="28"/>
                <w:szCs w:val="28"/>
                <w:lang w:val="de-DE"/>
              </w:rPr>
            </w:rPrChange>
          </w:rPr>
          <w:t>vi phạm hành chính</w:t>
        </w:r>
      </w:ins>
      <w:ins w:id="1804" w:author="Ky Pham" w:date="2021-09-29T16:00:00Z">
        <w:r w:rsidRPr="00FE089B">
          <w:rPr>
            <w:rFonts w:asciiTheme="majorHAnsi" w:hAnsiTheme="majorHAnsi" w:cstheme="majorHAnsi"/>
            <w:sz w:val="28"/>
            <w:szCs w:val="28"/>
            <w:lang w:val="de-DE"/>
            <w:rPrChange w:id="1805" w:author="Ky Pham" w:date="2021-09-29T16:37:00Z">
              <w:rPr>
                <w:sz w:val="28"/>
                <w:szCs w:val="28"/>
                <w:lang w:val="de-DE"/>
              </w:rPr>
            </w:rPrChange>
          </w:rPr>
          <w:t xml:space="preserve"> trong lĩnh vực </w:t>
        </w:r>
      </w:ins>
      <w:ins w:id="1806" w:author="Ky Pham" w:date="2021-09-29T16:01:00Z">
        <w:r w:rsidR="0091525C" w:rsidRPr="00FE089B">
          <w:rPr>
            <w:rFonts w:asciiTheme="majorHAnsi" w:hAnsiTheme="majorHAnsi" w:cstheme="majorHAnsi"/>
            <w:sz w:val="28"/>
            <w:szCs w:val="28"/>
            <w:lang w:val="de-DE"/>
            <w:rPrChange w:id="1807" w:author="Ky Pham" w:date="2021-09-29T16:37:00Z">
              <w:rPr>
                <w:sz w:val="28"/>
                <w:szCs w:val="28"/>
                <w:lang w:val="de-DE"/>
              </w:rPr>
            </w:rPrChange>
          </w:rPr>
          <w:t>giáo dục nghề nghiệp như nêu tại mục II Báo cáo này</w:t>
        </w:r>
      </w:ins>
      <w:ins w:id="1808" w:author="Ky Pham" w:date="2021-09-29T16:00:00Z">
        <w:r w:rsidRPr="00FE089B">
          <w:rPr>
            <w:rFonts w:asciiTheme="majorHAnsi" w:hAnsiTheme="majorHAnsi" w:cstheme="majorHAnsi"/>
            <w:sz w:val="28"/>
            <w:szCs w:val="28"/>
            <w:rPrChange w:id="1809" w:author="Ky Pham" w:date="2021-09-29T16:37:00Z">
              <w:rPr>
                <w:sz w:val="28"/>
                <w:szCs w:val="28"/>
              </w:rPr>
            </w:rPrChange>
          </w:rPr>
          <w:t xml:space="preserve">, việc xây dựng Nghị định thay thế </w:t>
        </w:r>
      </w:ins>
      <w:ins w:id="1810" w:author="Ky Pham" w:date="2021-09-29T16:01:00Z">
        <w:r w:rsidR="0091525C" w:rsidRPr="00FE089B">
          <w:rPr>
            <w:rFonts w:asciiTheme="majorHAnsi" w:hAnsiTheme="majorHAnsi" w:cstheme="majorHAnsi"/>
            <w:sz w:val="28"/>
            <w:szCs w:val="28"/>
          </w:rPr>
          <w:t xml:space="preserve">Nghị định số 79/2015/NĐ-CP </w:t>
        </w:r>
      </w:ins>
      <w:ins w:id="1811" w:author="Ky Pham" w:date="2021-09-29T16:00:00Z">
        <w:r w:rsidRPr="00FE089B">
          <w:rPr>
            <w:rFonts w:asciiTheme="majorHAnsi" w:hAnsiTheme="majorHAnsi" w:cstheme="majorHAnsi"/>
            <w:sz w:val="28"/>
            <w:szCs w:val="28"/>
            <w:lang w:val="de-DE"/>
            <w:rPrChange w:id="1812" w:author="Ky Pham" w:date="2021-09-29T16:37:00Z">
              <w:rPr>
                <w:sz w:val="28"/>
                <w:szCs w:val="28"/>
                <w:lang w:val="de-DE"/>
              </w:rPr>
            </w:rPrChange>
          </w:rPr>
          <w:t xml:space="preserve">là </w:t>
        </w:r>
      </w:ins>
      <w:ins w:id="1813" w:author="Ky Pham" w:date="2021-09-29T16:01:00Z">
        <w:r w:rsidR="00B36419" w:rsidRPr="00FE089B">
          <w:rPr>
            <w:rFonts w:asciiTheme="majorHAnsi" w:hAnsiTheme="majorHAnsi" w:cstheme="majorHAnsi"/>
            <w:sz w:val="28"/>
            <w:szCs w:val="28"/>
            <w:lang w:val="de-DE"/>
            <w:rPrChange w:id="1814" w:author="Ky Pham" w:date="2021-09-29T16:37:00Z">
              <w:rPr>
                <w:sz w:val="28"/>
                <w:szCs w:val="28"/>
                <w:lang w:val="de-DE"/>
              </w:rPr>
            </w:rPrChange>
          </w:rPr>
          <w:t xml:space="preserve">hết sức </w:t>
        </w:r>
      </w:ins>
      <w:ins w:id="1815" w:author="Ky Pham" w:date="2021-09-29T16:00:00Z">
        <w:r w:rsidRPr="00FE089B">
          <w:rPr>
            <w:rFonts w:asciiTheme="majorHAnsi" w:hAnsiTheme="majorHAnsi" w:cstheme="majorHAnsi"/>
            <w:sz w:val="28"/>
            <w:szCs w:val="28"/>
            <w:lang w:val="de-DE"/>
            <w:rPrChange w:id="1816" w:author="Ky Pham" w:date="2021-09-29T16:37:00Z">
              <w:rPr>
                <w:sz w:val="28"/>
                <w:szCs w:val="28"/>
                <w:lang w:val="de-DE"/>
              </w:rPr>
            </w:rPrChange>
          </w:rPr>
          <w:t xml:space="preserve">cần thiết. Thực hiện quy định của Luật Ban hành văn bản quy phạm pháp luật, Bộ </w:t>
        </w:r>
      </w:ins>
      <w:ins w:id="1817" w:author="Ky Pham" w:date="2021-09-29T16:11:00Z">
        <w:r w:rsidR="00960F8B" w:rsidRPr="00FE089B">
          <w:rPr>
            <w:rFonts w:asciiTheme="majorHAnsi" w:hAnsiTheme="majorHAnsi" w:cstheme="majorHAnsi"/>
            <w:sz w:val="28"/>
            <w:szCs w:val="28"/>
            <w:lang w:val="de-DE"/>
            <w:rPrChange w:id="1818" w:author="Ky Pham" w:date="2021-09-29T16:37:00Z">
              <w:rPr>
                <w:sz w:val="28"/>
                <w:szCs w:val="28"/>
                <w:lang w:val="de-DE"/>
              </w:rPr>
            </w:rPrChange>
          </w:rPr>
          <w:t xml:space="preserve">Lao động - Thương binh và Xã hội </w:t>
        </w:r>
      </w:ins>
      <w:ins w:id="1819" w:author="Ky Pham" w:date="2021-09-29T16:12:00Z">
        <w:r w:rsidR="00945FB1" w:rsidRPr="00FE089B">
          <w:rPr>
            <w:rFonts w:asciiTheme="majorHAnsi" w:hAnsiTheme="majorHAnsi" w:cstheme="majorHAnsi"/>
            <w:sz w:val="28"/>
            <w:szCs w:val="28"/>
            <w:lang w:val="de-DE"/>
            <w:rPrChange w:id="1820" w:author="Ky Pham" w:date="2021-09-29T16:37:00Z">
              <w:rPr>
                <w:sz w:val="28"/>
                <w:szCs w:val="28"/>
                <w:lang w:val="de-DE"/>
              </w:rPr>
            </w:rPrChange>
          </w:rPr>
          <w:t>đ</w:t>
        </w:r>
        <w:r w:rsidR="004C6183" w:rsidRPr="00FE089B">
          <w:rPr>
            <w:rFonts w:asciiTheme="majorHAnsi" w:hAnsiTheme="majorHAnsi" w:cstheme="majorHAnsi"/>
            <w:sz w:val="28"/>
            <w:szCs w:val="28"/>
            <w:lang w:val="de-DE"/>
            <w:rPrChange w:id="1821" w:author="Ky Pham" w:date="2021-09-29T16:37:00Z">
              <w:rPr>
                <w:sz w:val="28"/>
                <w:szCs w:val="28"/>
                <w:lang w:val="de-DE"/>
              </w:rPr>
            </w:rPrChange>
          </w:rPr>
          <w:t>ề</w:t>
        </w:r>
        <w:r w:rsidR="00945FB1" w:rsidRPr="00FE089B">
          <w:rPr>
            <w:rFonts w:asciiTheme="majorHAnsi" w:hAnsiTheme="majorHAnsi" w:cstheme="majorHAnsi"/>
            <w:sz w:val="28"/>
            <w:szCs w:val="28"/>
            <w:lang w:val="de-DE"/>
            <w:rPrChange w:id="1822" w:author="Ky Pham" w:date="2021-09-29T16:37:00Z">
              <w:rPr>
                <w:sz w:val="28"/>
                <w:szCs w:val="28"/>
                <w:lang w:val="de-DE"/>
              </w:rPr>
            </w:rPrChange>
          </w:rPr>
          <w:t xml:space="preserve"> xuất</w:t>
        </w:r>
      </w:ins>
      <w:ins w:id="1823" w:author="Ky Pham" w:date="2021-09-29T16:13:00Z">
        <w:r w:rsidR="005C7D0D" w:rsidRPr="00FE089B">
          <w:rPr>
            <w:rFonts w:asciiTheme="majorHAnsi" w:hAnsiTheme="majorHAnsi" w:cstheme="majorHAnsi"/>
            <w:sz w:val="28"/>
            <w:szCs w:val="28"/>
            <w:lang w:val="de-DE"/>
            <w:rPrChange w:id="1824" w:author="Ky Pham" w:date="2021-09-29T16:37:00Z">
              <w:rPr>
                <w:sz w:val="28"/>
                <w:szCs w:val="28"/>
                <w:lang w:val="de-DE"/>
              </w:rPr>
            </w:rPrChange>
          </w:rPr>
          <w:t xml:space="preserve"> xây dựng </w:t>
        </w:r>
      </w:ins>
      <w:ins w:id="1825" w:author="Ky Pham" w:date="2021-09-29T16:00:00Z">
        <w:r w:rsidRPr="00FE089B">
          <w:rPr>
            <w:rFonts w:asciiTheme="majorHAnsi" w:hAnsiTheme="majorHAnsi" w:cstheme="majorHAnsi"/>
            <w:sz w:val="28"/>
            <w:szCs w:val="28"/>
            <w:rPrChange w:id="1826" w:author="Ky Pham" w:date="2021-09-29T16:37:00Z">
              <w:rPr>
                <w:sz w:val="28"/>
                <w:szCs w:val="28"/>
              </w:rPr>
            </w:rPrChange>
          </w:rPr>
          <w:t xml:space="preserve">Nghị định thay thế </w:t>
        </w:r>
        <w:r w:rsidRPr="00FE089B">
          <w:rPr>
            <w:rFonts w:asciiTheme="majorHAnsi" w:hAnsiTheme="majorHAnsi" w:cstheme="majorHAnsi"/>
            <w:sz w:val="28"/>
            <w:szCs w:val="28"/>
            <w:lang w:val="de-DE"/>
            <w:rPrChange w:id="1827" w:author="Ky Pham" w:date="2021-09-29T16:37:00Z">
              <w:rPr>
                <w:sz w:val="28"/>
                <w:szCs w:val="28"/>
                <w:lang w:val="de-DE"/>
              </w:rPr>
            </w:rPrChange>
          </w:rPr>
          <w:t>N</w:t>
        </w:r>
        <w:r w:rsidRPr="00FE089B">
          <w:rPr>
            <w:rFonts w:asciiTheme="majorHAnsi" w:hAnsiTheme="majorHAnsi" w:cstheme="majorHAnsi"/>
            <w:sz w:val="28"/>
            <w:szCs w:val="28"/>
            <w:rPrChange w:id="1828" w:author="Ky Pham" w:date="2021-09-29T16:37:00Z">
              <w:rPr>
                <w:sz w:val="28"/>
                <w:szCs w:val="28"/>
              </w:rPr>
            </w:rPrChange>
          </w:rPr>
          <w:t>ghị định</w:t>
        </w:r>
        <w:r w:rsidRPr="00FE089B">
          <w:rPr>
            <w:rFonts w:asciiTheme="majorHAnsi" w:hAnsiTheme="majorHAnsi" w:cstheme="majorHAnsi"/>
            <w:sz w:val="28"/>
            <w:szCs w:val="28"/>
            <w:lang w:val="de-DE"/>
            <w:rPrChange w:id="1829" w:author="Ky Pham" w:date="2021-09-29T16:37:00Z">
              <w:rPr>
                <w:sz w:val="28"/>
                <w:szCs w:val="28"/>
                <w:lang w:val="de-DE"/>
              </w:rPr>
            </w:rPrChange>
          </w:rPr>
          <w:t xml:space="preserve"> </w:t>
        </w:r>
      </w:ins>
      <w:ins w:id="1830" w:author="Ky Pham" w:date="2021-09-29T16:14:00Z">
        <w:r w:rsidR="005C7D0D" w:rsidRPr="00FE089B">
          <w:rPr>
            <w:rFonts w:asciiTheme="majorHAnsi" w:hAnsiTheme="majorHAnsi" w:cstheme="majorHAnsi"/>
            <w:sz w:val="28"/>
            <w:szCs w:val="28"/>
          </w:rPr>
          <w:t>số 79/2015/NĐ-CP</w:t>
        </w:r>
        <w:r w:rsidR="005C7D0D" w:rsidRPr="00FE089B">
          <w:rPr>
            <w:rFonts w:asciiTheme="majorHAnsi" w:hAnsiTheme="majorHAnsi" w:cstheme="majorHAnsi"/>
            <w:sz w:val="28"/>
            <w:szCs w:val="28"/>
            <w:rPrChange w:id="1831" w:author="Ky Pham" w:date="2021-09-29T16:37:00Z">
              <w:rPr>
                <w:sz w:val="28"/>
                <w:szCs w:val="28"/>
              </w:rPr>
            </w:rPrChange>
          </w:rPr>
          <w:t xml:space="preserve"> </w:t>
        </w:r>
        <w:r w:rsidR="005C7D0D" w:rsidRPr="00FE089B">
          <w:rPr>
            <w:rFonts w:asciiTheme="majorHAnsi" w:hAnsiTheme="majorHAnsi" w:cstheme="majorHAnsi"/>
            <w:sz w:val="28"/>
            <w:szCs w:val="28"/>
            <w:lang w:val="de-DE"/>
            <w:rPrChange w:id="1832" w:author="Binh Dao" w:date="2021-09-30T13:21:00Z">
              <w:rPr>
                <w:sz w:val="28"/>
                <w:szCs w:val="28"/>
                <w:lang w:val="en-US"/>
              </w:rPr>
            </w:rPrChange>
          </w:rPr>
          <w:t>như sau:</w:t>
        </w:r>
      </w:ins>
    </w:p>
    <w:p w14:paraId="0253C6B1" w14:textId="1136DECF" w:rsidR="00682709" w:rsidRPr="00FE089B" w:rsidRDefault="00682709">
      <w:pPr>
        <w:spacing w:before="120" w:after="120" w:line="340" w:lineRule="exact"/>
        <w:ind w:firstLine="851"/>
        <w:jc w:val="both"/>
        <w:rPr>
          <w:rFonts w:asciiTheme="majorHAnsi" w:hAnsiTheme="majorHAnsi" w:cstheme="majorHAnsi"/>
          <w:b/>
          <w:bCs/>
          <w:sz w:val="28"/>
          <w:szCs w:val="28"/>
        </w:rPr>
      </w:pPr>
      <w:r w:rsidRPr="00FE089B">
        <w:rPr>
          <w:rFonts w:asciiTheme="majorHAnsi" w:hAnsiTheme="majorHAnsi" w:cstheme="majorHAnsi"/>
          <w:b/>
          <w:bCs/>
          <w:sz w:val="28"/>
          <w:szCs w:val="28"/>
        </w:rPr>
        <w:t>1. Mục đích</w:t>
      </w:r>
    </w:p>
    <w:p w14:paraId="6CC2AD7E" w14:textId="77777777" w:rsidR="00E64DFE" w:rsidRPr="00FE089B" w:rsidRDefault="00E64DFE" w:rsidP="009A58DA">
      <w:pPr>
        <w:spacing w:before="120" w:after="120" w:line="340" w:lineRule="exact"/>
        <w:ind w:firstLine="851"/>
        <w:jc w:val="both"/>
        <w:rPr>
          <w:rFonts w:asciiTheme="majorHAnsi" w:hAnsiTheme="majorHAnsi" w:cstheme="majorHAnsi"/>
          <w:sz w:val="28"/>
          <w:szCs w:val="28"/>
        </w:rPr>
      </w:pPr>
      <w:r w:rsidRPr="00FE089B">
        <w:rPr>
          <w:rFonts w:asciiTheme="majorHAnsi" w:hAnsiTheme="majorHAnsi" w:cstheme="majorHAnsi"/>
          <w:sz w:val="28"/>
          <w:szCs w:val="28"/>
        </w:rPr>
        <w:t>Việc xây dựng Nghị định quy định xử phạt vi phạm hành chính trong lĩnh vực giáo dục nghề nghiệp (thay thế Nghị định số 79/2015/NĐ-CP) hướng đến mục đích sau:</w:t>
      </w:r>
    </w:p>
    <w:p w14:paraId="0386B73C" w14:textId="77777777" w:rsidR="00E64DFE" w:rsidRPr="00FE089B" w:rsidRDefault="00E64DFE" w:rsidP="009A58DA">
      <w:pPr>
        <w:spacing w:before="120" w:after="120" w:line="340" w:lineRule="exact"/>
        <w:ind w:firstLine="851"/>
        <w:jc w:val="both"/>
        <w:rPr>
          <w:rFonts w:asciiTheme="majorHAnsi" w:hAnsiTheme="majorHAnsi" w:cstheme="majorHAnsi"/>
          <w:sz w:val="28"/>
          <w:szCs w:val="28"/>
        </w:rPr>
      </w:pPr>
      <w:r w:rsidRPr="00FE089B">
        <w:rPr>
          <w:rFonts w:asciiTheme="majorHAnsi" w:hAnsiTheme="majorHAnsi" w:cstheme="majorHAnsi"/>
          <w:sz w:val="28"/>
          <w:szCs w:val="28"/>
        </w:rPr>
        <w:t xml:space="preserve">a) Hoàn thiện hành lang pháp lý về xử lý vi phạm hành chính trong lĩnh vực giáo dục nghề nghiệp, bảo đảm đồng bộ, phù hợp với các quy định hiện hành do Quốc hội, Chính phủ và Bộ Lao động - Thương binh và Xã hội ban hành (Bộ Luật Hình sự; Luật sửa đổi, bổ sung một số điều của Luật Xử lý vi phạm hành chính 2020; Luật Giáo dục 2019; Luật Giáo dục đại học sửa đổi, bổ sung 2018; pháp luật về giáo dục nghề nghiệp;…). </w:t>
      </w:r>
    </w:p>
    <w:p w14:paraId="62302108" w14:textId="77777777" w:rsidR="00E64DFE" w:rsidRPr="00FE089B" w:rsidRDefault="00E64DFE" w:rsidP="009A58DA">
      <w:pPr>
        <w:spacing w:before="120" w:after="120" w:line="340" w:lineRule="exact"/>
        <w:ind w:firstLine="851"/>
        <w:jc w:val="both"/>
        <w:rPr>
          <w:rFonts w:asciiTheme="majorHAnsi" w:hAnsiTheme="majorHAnsi" w:cstheme="majorHAnsi"/>
          <w:sz w:val="28"/>
          <w:szCs w:val="28"/>
        </w:rPr>
      </w:pPr>
      <w:r w:rsidRPr="00FE089B">
        <w:rPr>
          <w:rFonts w:asciiTheme="majorHAnsi" w:hAnsiTheme="majorHAnsi" w:cstheme="majorHAnsi"/>
          <w:sz w:val="28"/>
          <w:szCs w:val="28"/>
        </w:rPr>
        <w:t>b) Khắc phục những hạn chế, vướng mắc, bất cập phát sinh từ thực tiễn thi hành Nghị định số 79/2015/NĐ-CP.</w:t>
      </w:r>
    </w:p>
    <w:p w14:paraId="6B701E80" w14:textId="77777777" w:rsidR="00E64DFE" w:rsidRPr="00FE089B" w:rsidRDefault="00E64DFE" w:rsidP="009A58DA">
      <w:pPr>
        <w:spacing w:before="120" w:after="120" w:line="340" w:lineRule="exact"/>
        <w:ind w:firstLine="851"/>
        <w:jc w:val="both"/>
        <w:rPr>
          <w:rFonts w:asciiTheme="majorHAnsi" w:hAnsiTheme="majorHAnsi" w:cstheme="majorHAnsi"/>
          <w:sz w:val="28"/>
          <w:szCs w:val="28"/>
        </w:rPr>
      </w:pPr>
      <w:r w:rsidRPr="00FE089B">
        <w:rPr>
          <w:rFonts w:asciiTheme="majorHAnsi" w:hAnsiTheme="majorHAnsi" w:cstheme="majorHAnsi"/>
          <w:sz w:val="28"/>
          <w:szCs w:val="28"/>
        </w:rPr>
        <w:t>c) Sửa đổi, bổ sung các nội dung bảo đảm phù hợp với yêu cầu từ thực tiễn, yêu cầu quản lý nhà nước về giáo dục nghề nghiệp trong tình hình mới.</w:t>
      </w:r>
    </w:p>
    <w:p w14:paraId="130170E6" w14:textId="474EF23C" w:rsidR="00587D39" w:rsidRPr="00FE089B" w:rsidRDefault="00E64DFE">
      <w:pPr>
        <w:spacing w:before="120" w:after="120" w:line="340" w:lineRule="exact"/>
        <w:ind w:firstLine="851"/>
        <w:jc w:val="both"/>
        <w:rPr>
          <w:rFonts w:asciiTheme="majorHAnsi" w:hAnsiTheme="majorHAnsi" w:cstheme="majorHAnsi"/>
          <w:sz w:val="28"/>
          <w:szCs w:val="28"/>
        </w:rPr>
      </w:pPr>
      <w:r w:rsidRPr="00FE089B">
        <w:rPr>
          <w:rFonts w:asciiTheme="majorHAnsi" w:hAnsiTheme="majorHAnsi" w:cstheme="majorHAnsi"/>
          <w:sz w:val="28"/>
          <w:szCs w:val="28"/>
        </w:rPr>
        <w:lastRenderedPageBreak/>
        <w:t>d) Nâng cao chất lượng, hiệu quả của công tác quản lý nhà nước về giáo dục nghề nghiệp nói chung và trong thi hành pháp luật về xử lý vi phạm hành chính trong lĩnh vực giáo dục nghề nghiệp nói riêng</w:t>
      </w:r>
      <w:r w:rsidR="00587D39" w:rsidRPr="00FE089B">
        <w:rPr>
          <w:rFonts w:asciiTheme="majorHAnsi" w:hAnsiTheme="majorHAnsi" w:cstheme="majorHAnsi"/>
          <w:sz w:val="28"/>
          <w:szCs w:val="28"/>
        </w:rPr>
        <w:t>.</w:t>
      </w:r>
    </w:p>
    <w:p w14:paraId="5F5A067B" w14:textId="258BD23A" w:rsidR="00682709" w:rsidRPr="00FE089B" w:rsidRDefault="00936CE9">
      <w:pPr>
        <w:spacing w:before="120" w:after="120" w:line="340" w:lineRule="exact"/>
        <w:ind w:firstLine="851"/>
        <w:jc w:val="both"/>
        <w:rPr>
          <w:rFonts w:asciiTheme="majorHAnsi" w:hAnsiTheme="majorHAnsi" w:cstheme="majorHAnsi"/>
          <w:b/>
          <w:bCs/>
          <w:sz w:val="28"/>
          <w:szCs w:val="28"/>
        </w:rPr>
      </w:pPr>
      <w:r w:rsidRPr="00FE089B">
        <w:rPr>
          <w:rFonts w:asciiTheme="majorHAnsi" w:hAnsiTheme="majorHAnsi" w:cstheme="majorHAnsi"/>
          <w:b/>
          <w:bCs/>
          <w:sz w:val="28"/>
          <w:szCs w:val="28"/>
        </w:rPr>
        <w:t>2</w:t>
      </w:r>
      <w:r w:rsidR="00682709" w:rsidRPr="00FE089B">
        <w:rPr>
          <w:rFonts w:asciiTheme="majorHAnsi" w:hAnsiTheme="majorHAnsi" w:cstheme="majorHAnsi"/>
          <w:b/>
          <w:bCs/>
          <w:sz w:val="28"/>
          <w:szCs w:val="28"/>
        </w:rPr>
        <w:t>. Quan điểm</w:t>
      </w:r>
    </w:p>
    <w:p w14:paraId="51128AA0" w14:textId="77777777" w:rsidR="00CC10BA" w:rsidRPr="00FE089B" w:rsidRDefault="00CC10BA" w:rsidP="009A58DA">
      <w:pPr>
        <w:spacing w:before="120" w:after="120" w:line="340" w:lineRule="exact"/>
        <w:ind w:firstLine="851"/>
        <w:jc w:val="both"/>
        <w:rPr>
          <w:rFonts w:asciiTheme="majorHAnsi" w:hAnsiTheme="majorHAnsi" w:cstheme="majorHAnsi"/>
          <w:sz w:val="28"/>
          <w:szCs w:val="28"/>
        </w:rPr>
      </w:pPr>
      <w:r w:rsidRPr="00FE089B">
        <w:rPr>
          <w:rFonts w:asciiTheme="majorHAnsi" w:hAnsiTheme="majorHAnsi" w:cstheme="majorHAnsi"/>
          <w:sz w:val="28"/>
          <w:szCs w:val="28"/>
        </w:rPr>
        <w:t xml:space="preserve">Dự thảo Nghị định được xây dựng trên cơ sở các quan điểm sau: </w:t>
      </w:r>
    </w:p>
    <w:p w14:paraId="4F5D094B" w14:textId="77777777" w:rsidR="00CC10BA" w:rsidRPr="00FE089B" w:rsidRDefault="00CC10BA" w:rsidP="009A58DA">
      <w:pPr>
        <w:spacing w:before="120" w:after="120" w:line="340" w:lineRule="exact"/>
        <w:ind w:firstLine="851"/>
        <w:jc w:val="both"/>
        <w:rPr>
          <w:rFonts w:asciiTheme="majorHAnsi" w:hAnsiTheme="majorHAnsi" w:cstheme="majorHAnsi"/>
          <w:sz w:val="28"/>
          <w:szCs w:val="28"/>
        </w:rPr>
      </w:pPr>
      <w:r w:rsidRPr="00FE089B">
        <w:rPr>
          <w:rFonts w:asciiTheme="majorHAnsi" w:hAnsiTheme="majorHAnsi" w:cstheme="majorHAnsi"/>
          <w:sz w:val="28"/>
          <w:szCs w:val="28"/>
        </w:rPr>
        <w:t>a) Thể chế hóa đầy đủ chủ trương, đường lối, chính sách của Đảng và Nhà nước về công tác thanh tra, kiểm tra, xử lý vi phạm hành chính nói chung và trong lĩnh vực giáo dục nghề nghiệp nói riêng.</w:t>
      </w:r>
    </w:p>
    <w:p w14:paraId="3F3A7509" w14:textId="77777777" w:rsidR="00CC10BA" w:rsidRPr="00FE089B" w:rsidRDefault="00CC10BA" w:rsidP="009A58DA">
      <w:pPr>
        <w:spacing w:before="120" w:after="120" w:line="340" w:lineRule="exact"/>
        <w:ind w:firstLine="851"/>
        <w:jc w:val="both"/>
        <w:rPr>
          <w:rFonts w:asciiTheme="majorHAnsi" w:hAnsiTheme="majorHAnsi" w:cstheme="majorHAnsi"/>
          <w:sz w:val="28"/>
          <w:szCs w:val="28"/>
        </w:rPr>
      </w:pPr>
      <w:r w:rsidRPr="00FE089B">
        <w:rPr>
          <w:rFonts w:asciiTheme="majorHAnsi" w:hAnsiTheme="majorHAnsi" w:cstheme="majorHAnsi"/>
          <w:sz w:val="28"/>
          <w:szCs w:val="28"/>
        </w:rPr>
        <w:t>b) Nội dung của Nghị định bảo đảm tính hợp hiến, hợp pháp; tính thống nhất, đồng bộ với các văn bản quy phạm phạm pháp luật về xử lý vi phạm hành chính có liên quan.</w:t>
      </w:r>
    </w:p>
    <w:p w14:paraId="40A8BE99" w14:textId="77777777" w:rsidR="00CC10BA" w:rsidRPr="00FE089B" w:rsidRDefault="00CC10BA" w:rsidP="009A58DA">
      <w:pPr>
        <w:spacing w:before="120" w:after="120" w:line="340" w:lineRule="exact"/>
        <w:ind w:firstLine="851"/>
        <w:jc w:val="both"/>
        <w:rPr>
          <w:rFonts w:asciiTheme="majorHAnsi" w:hAnsiTheme="majorHAnsi" w:cstheme="majorHAnsi"/>
          <w:sz w:val="28"/>
          <w:szCs w:val="28"/>
        </w:rPr>
      </w:pPr>
      <w:r w:rsidRPr="00FE089B">
        <w:rPr>
          <w:rFonts w:asciiTheme="majorHAnsi" w:hAnsiTheme="majorHAnsi" w:cstheme="majorHAnsi"/>
          <w:sz w:val="28"/>
          <w:szCs w:val="28"/>
        </w:rPr>
        <w:t>c) Kế thừa, phát huy những kết quả đạt được trong tổ chức thi hành Nghị định số 79/2015/NĐ-CP; sửa đổi, bổ sung, bãi bỏ các quy định không còn phù hợp nhằm giải quyết những vướng mắc, bất cập trong thực tiễn áp dụng Nghị định trong thời gian qua.</w:t>
      </w:r>
    </w:p>
    <w:p w14:paraId="24A4D5BD" w14:textId="77777777" w:rsidR="00CC10BA" w:rsidRPr="00FE089B" w:rsidRDefault="00CC10BA" w:rsidP="009A58DA">
      <w:pPr>
        <w:spacing w:before="120" w:after="120" w:line="340" w:lineRule="exact"/>
        <w:ind w:firstLine="851"/>
        <w:jc w:val="both"/>
        <w:rPr>
          <w:rFonts w:asciiTheme="majorHAnsi" w:hAnsiTheme="majorHAnsi" w:cstheme="majorHAnsi"/>
          <w:sz w:val="28"/>
          <w:szCs w:val="28"/>
        </w:rPr>
      </w:pPr>
      <w:r w:rsidRPr="00FE089B">
        <w:rPr>
          <w:rFonts w:asciiTheme="majorHAnsi" w:hAnsiTheme="majorHAnsi" w:cstheme="majorHAnsi"/>
          <w:sz w:val="28"/>
          <w:szCs w:val="28"/>
        </w:rPr>
        <w:t>d) Bổ sung các hành vi vi phạm hành chính, hình thức xử phạt, mức xử phạt, hình thức xử phạt bổ sung và biện pháp khắc phục hậu quả mà Nghị định số 79/2015/NĐ-CP chưa quy định nhưng vẫn có thể xảy ra hoặc đã xảy ra trong thực tế. Bảo đảm tất cả hành vi vi phạm hành chính đều có quy định xử lý, tránh bỏ sót việc không quy định về hành vi vi phạm, biện pháp xử lý vi phạm.</w:t>
      </w:r>
    </w:p>
    <w:p w14:paraId="62A88B8D" w14:textId="77777777" w:rsidR="00CC10BA" w:rsidRPr="00FE089B" w:rsidRDefault="00CC10BA" w:rsidP="009A58DA">
      <w:pPr>
        <w:spacing w:before="120" w:after="120" w:line="340" w:lineRule="exact"/>
        <w:ind w:firstLine="851"/>
        <w:jc w:val="both"/>
        <w:rPr>
          <w:rFonts w:asciiTheme="majorHAnsi" w:hAnsiTheme="majorHAnsi" w:cstheme="majorHAnsi"/>
          <w:sz w:val="28"/>
          <w:szCs w:val="28"/>
        </w:rPr>
      </w:pPr>
      <w:r w:rsidRPr="00FE089B">
        <w:rPr>
          <w:rFonts w:asciiTheme="majorHAnsi" w:hAnsiTheme="majorHAnsi" w:cstheme="majorHAnsi"/>
          <w:sz w:val="28"/>
          <w:szCs w:val="28"/>
        </w:rPr>
        <w:t>đ) Bảo đảm tính hợp lý, tính khả thi, tạo điều kiện thuận lợi cho việc tổ chức triển khai thực hiện quy định trong thực tiễn sau khi Chính phủ ban hành Nghị định.</w:t>
      </w:r>
    </w:p>
    <w:p w14:paraId="5B895937" w14:textId="2CC4DCAE" w:rsidR="004155F8" w:rsidRPr="00FE089B" w:rsidRDefault="00682709">
      <w:pPr>
        <w:spacing w:before="120" w:after="120" w:line="340" w:lineRule="exact"/>
        <w:ind w:firstLine="851"/>
        <w:jc w:val="both"/>
        <w:rPr>
          <w:del w:id="1833" w:author="Ky Pham" w:date="2021-09-29T17:03:00Z"/>
          <w:rFonts w:asciiTheme="majorHAnsi" w:hAnsiTheme="majorHAnsi" w:cstheme="majorHAnsi"/>
          <w:b/>
          <w:bCs/>
          <w:sz w:val="28"/>
          <w:szCs w:val="28"/>
        </w:rPr>
      </w:pPr>
      <w:r w:rsidRPr="00FE089B">
        <w:rPr>
          <w:rFonts w:asciiTheme="majorHAnsi" w:hAnsiTheme="majorHAnsi" w:cstheme="majorHAnsi"/>
          <w:b/>
          <w:bCs/>
          <w:sz w:val="28"/>
          <w:szCs w:val="28"/>
        </w:rPr>
        <w:t>3. Định hướng</w:t>
      </w:r>
    </w:p>
    <w:p w14:paraId="411D2841" w14:textId="709B5B2C" w:rsidR="00A04013" w:rsidRPr="00FE089B" w:rsidRDefault="00273733">
      <w:pPr>
        <w:spacing w:before="120" w:after="120" w:line="340" w:lineRule="exact"/>
        <w:ind w:firstLine="851"/>
        <w:jc w:val="both"/>
        <w:rPr>
          <w:ins w:id="1834" w:author="Ky Pham" w:date="2021-09-29T16:21:00Z"/>
          <w:rFonts w:asciiTheme="majorHAnsi" w:hAnsiTheme="majorHAnsi" w:cstheme="majorHAnsi"/>
          <w:b/>
          <w:bCs/>
          <w:sz w:val="28"/>
          <w:szCs w:val="28"/>
          <w:rPrChange w:id="1835" w:author="Ky Pham" w:date="2021-09-29T17:04:00Z">
            <w:rPr>
              <w:ins w:id="1836" w:author="Ky Pham" w:date="2021-09-29T16:21:00Z"/>
              <w:rFonts w:cs="Times New Roman"/>
              <w:szCs w:val="28"/>
            </w:rPr>
          </w:rPrChange>
        </w:rPr>
        <w:pPrChange w:id="1837" w:author="Ky Pham" w:date="2021-09-29T17:07:00Z">
          <w:pPr>
            <w:spacing w:before="120" w:after="120" w:line="320" w:lineRule="exact"/>
            <w:ind w:firstLine="851"/>
            <w:jc w:val="both"/>
          </w:pPr>
        </w:pPrChange>
      </w:pPr>
      <w:ins w:id="1838" w:author="Ky Pham" w:date="2021-09-29T17:03:00Z">
        <w:r w:rsidRPr="00FE089B">
          <w:rPr>
            <w:rFonts w:asciiTheme="majorHAnsi" w:hAnsiTheme="majorHAnsi" w:cstheme="majorHAnsi"/>
            <w:sz w:val="28"/>
            <w:szCs w:val="28"/>
            <w:rPrChange w:id="1839" w:author="Binh Dao" w:date="2021-09-30T13:21:00Z">
              <w:rPr>
                <w:rFonts w:asciiTheme="majorHAnsi" w:hAnsiTheme="majorHAnsi" w:cstheme="majorHAnsi"/>
                <w:sz w:val="28"/>
                <w:szCs w:val="28"/>
                <w:lang w:val="en-US"/>
              </w:rPr>
            </w:rPrChange>
          </w:rPr>
          <w:t xml:space="preserve"> </w:t>
        </w:r>
        <w:r w:rsidRPr="00FE089B">
          <w:rPr>
            <w:rFonts w:asciiTheme="majorHAnsi" w:hAnsiTheme="majorHAnsi" w:cstheme="majorHAnsi"/>
            <w:b/>
            <w:bCs/>
            <w:sz w:val="28"/>
            <w:szCs w:val="28"/>
            <w:rPrChange w:id="1840" w:author="Binh Dao" w:date="2021-09-30T13:21:00Z">
              <w:rPr>
                <w:rFonts w:asciiTheme="majorHAnsi" w:hAnsiTheme="majorHAnsi" w:cstheme="majorHAnsi"/>
                <w:sz w:val="28"/>
                <w:szCs w:val="28"/>
                <w:lang w:val="en-US"/>
              </w:rPr>
            </w:rPrChange>
          </w:rPr>
          <w:t>x</w:t>
        </w:r>
      </w:ins>
      <w:ins w:id="1841" w:author="Ky Pham" w:date="2021-09-29T16:21:00Z">
        <w:r w:rsidR="00A04013" w:rsidRPr="00FE089B">
          <w:rPr>
            <w:rFonts w:asciiTheme="majorHAnsi" w:hAnsiTheme="majorHAnsi" w:cstheme="majorHAnsi"/>
            <w:b/>
            <w:bCs/>
            <w:sz w:val="28"/>
            <w:szCs w:val="28"/>
            <w:rPrChange w:id="1842" w:author="Binh Dao" w:date="2021-09-30T13:21:00Z">
              <w:rPr>
                <w:rFonts w:cs="Times New Roman"/>
                <w:szCs w:val="28"/>
                <w:lang w:val="en-US"/>
              </w:rPr>
            </w:rPrChange>
          </w:rPr>
          <w:t>ây dựng d</w:t>
        </w:r>
        <w:r w:rsidR="00A04013" w:rsidRPr="00FE089B">
          <w:rPr>
            <w:rFonts w:asciiTheme="majorHAnsi" w:hAnsiTheme="majorHAnsi" w:cstheme="majorHAnsi"/>
            <w:b/>
            <w:bCs/>
            <w:sz w:val="28"/>
            <w:szCs w:val="28"/>
            <w:rPrChange w:id="1843" w:author="Ky Pham" w:date="2021-09-29T17:04:00Z">
              <w:rPr>
                <w:rFonts w:cs="Times New Roman"/>
                <w:szCs w:val="28"/>
              </w:rPr>
            </w:rPrChange>
          </w:rPr>
          <w:t xml:space="preserve">ự thảo Nghị định </w:t>
        </w:r>
        <w:r w:rsidR="00A04013" w:rsidRPr="00FE089B">
          <w:rPr>
            <w:rFonts w:asciiTheme="majorHAnsi" w:hAnsiTheme="majorHAnsi" w:cstheme="majorHAnsi"/>
            <w:b/>
            <w:bCs/>
            <w:sz w:val="28"/>
            <w:szCs w:val="28"/>
            <w:rPrChange w:id="1844" w:author="Ky Pham" w:date="2021-09-29T17:04:00Z">
              <w:rPr>
                <w:rFonts w:asciiTheme="majorHAnsi" w:hAnsiTheme="majorHAnsi" w:cstheme="majorHAnsi"/>
                <w:sz w:val="28"/>
                <w:szCs w:val="28"/>
              </w:rPr>
            </w:rPrChange>
          </w:rPr>
          <w:t>thay thế Nghị định số 79/2015/NĐ-CP</w:t>
        </w:r>
      </w:ins>
    </w:p>
    <w:p w14:paraId="617E26A5" w14:textId="77777777" w:rsidR="00974023" w:rsidRPr="00FE089B" w:rsidRDefault="00974023" w:rsidP="009A58DA">
      <w:pPr>
        <w:spacing w:before="120" w:after="120" w:line="340" w:lineRule="exact"/>
        <w:ind w:firstLine="851"/>
        <w:jc w:val="both"/>
        <w:rPr>
          <w:rFonts w:asciiTheme="majorHAnsi" w:hAnsiTheme="majorHAnsi" w:cstheme="majorHAnsi"/>
          <w:sz w:val="28"/>
          <w:szCs w:val="28"/>
        </w:rPr>
      </w:pPr>
      <w:r w:rsidRPr="00FE089B">
        <w:rPr>
          <w:rFonts w:asciiTheme="majorHAnsi" w:hAnsiTheme="majorHAnsi" w:cstheme="majorHAnsi"/>
          <w:sz w:val="28"/>
          <w:szCs w:val="28"/>
        </w:rPr>
        <w:t>Dự thảo Nghị định được soạn thảo theo hướng:</w:t>
      </w:r>
    </w:p>
    <w:p w14:paraId="3F9D739D" w14:textId="77777777" w:rsidR="00974023" w:rsidRPr="00FE089B" w:rsidRDefault="00974023" w:rsidP="009A58DA">
      <w:pPr>
        <w:spacing w:before="120" w:after="120" w:line="340" w:lineRule="exact"/>
        <w:ind w:firstLine="851"/>
        <w:jc w:val="both"/>
        <w:rPr>
          <w:rFonts w:asciiTheme="majorHAnsi" w:hAnsiTheme="majorHAnsi" w:cstheme="majorHAnsi"/>
          <w:sz w:val="28"/>
          <w:szCs w:val="28"/>
        </w:rPr>
      </w:pPr>
      <w:r w:rsidRPr="00FE089B">
        <w:rPr>
          <w:rFonts w:asciiTheme="majorHAnsi" w:hAnsiTheme="majorHAnsi" w:cstheme="majorHAnsi"/>
          <w:sz w:val="28"/>
          <w:szCs w:val="28"/>
        </w:rPr>
        <w:t>a) Bảo đảm tất cả các hành vi vi phạm hành chính về hoạt động giáo dục nghề nghiệp, bồi dưỡng nghiệp vụ sư phạm, đào tạo, bồi dưỡng nhà giáo giáo dục nghề nghiệp, kiểm định chất lượng giáo dục nghề nghiệp, hoạt động đánh giá kỹ năng nghề quốc gia đều có hình thức xử lý theo quy định.</w:t>
      </w:r>
    </w:p>
    <w:p w14:paraId="1669288D" w14:textId="77777777" w:rsidR="00974023" w:rsidRPr="00FE089B" w:rsidRDefault="00974023" w:rsidP="009A58DA">
      <w:pPr>
        <w:spacing w:before="120" w:after="120" w:line="340" w:lineRule="exact"/>
        <w:ind w:firstLine="851"/>
        <w:jc w:val="both"/>
        <w:rPr>
          <w:rFonts w:asciiTheme="majorHAnsi" w:hAnsiTheme="majorHAnsi" w:cstheme="majorHAnsi"/>
          <w:sz w:val="28"/>
          <w:szCs w:val="28"/>
        </w:rPr>
      </w:pPr>
      <w:r w:rsidRPr="00FE089B">
        <w:rPr>
          <w:rFonts w:asciiTheme="majorHAnsi" w:hAnsiTheme="majorHAnsi" w:cstheme="majorHAnsi"/>
          <w:sz w:val="28"/>
          <w:szCs w:val="28"/>
        </w:rPr>
        <w:t xml:space="preserve">b) Quy định bao quát có đầy đủ, toàn diện về phạm vi, đối tượng áp dụng, các hành vi vi phạm hành chính, thẩm quyền xử phạt, mức xử phạt và các quy định khác (việc quy định cụ thể về hành vi vi phạm hành chính đã kết thúc và hành vi vi phạm hành chính đang thực hiện trong lĩnh vực giáo dục nghề nghiệp,…) </w:t>
      </w:r>
      <w:ins w:id="1845" w:author="Ky Pham" w:date="2021-09-29T16:20:00Z">
        <w:r w:rsidRPr="00FE089B">
          <w:rPr>
            <w:rFonts w:asciiTheme="majorHAnsi" w:hAnsiTheme="majorHAnsi" w:cstheme="majorHAnsi"/>
            <w:sz w:val="28"/>
            <w:szCs w:val="28"/>
          </w:rPr>
          <w:t>để phù hợp với Luật Giáo dục nghề nghiệp</w:t>
        </w:r>
      </w:ins>
      <w:r w:rsidRPr="00FE089B">
        <w:rPr>
          <w:rFonts w:asciiTheme="majorHAnsi" w:hAnsiTheme="majorHAnsi" w:cstheme="majorHAnsi"/>
          <w:sz w:val="28"/>
          <w:szCs w:val="28"/>
        </w:rPr>
        <w:t xml:space="preserve">, Luật Giáo dục 2019, Luật Giáo dục đại học sửa đổi, bổ sung năm 2018, </w:t>
      </w:r>
      <w:ins w:id="1846" w:author="Ky Pham" w:date="2021-09-29T16:24:00Z">
        <w:r w:rsidRPr="00FE089B">
          <w:rPr>
            <w:rFonts w:asciiTheme="majorHAnsi" w:hAnsiTheme="majorHAnsi" w:cstheme="majorHAnsi"/>
            <w:sz w:val="28"/>
            <w:szCs w:val="28"/>
            <w:rPrChange w:id="1847" w:author="Binh Dao" w:date="2021-09-30T13:21:00Z">
              <w:rPr>
                <w:rFonts w:cs="Times New Roman"/>
                <w:szCs w:val="28"/>
              </w:rPr>
            </w:rPrChange>
          </w:rPr>
          <w:t>Luật Việc làm; Luật Xử lý vi phạm hành chính 2012</w:t>
        </w:r>
      </w:ins>
      <w:r w:rsidRPr="00FE089B">
        <w:rPr>
          <w:rFonts w:asciiTheme="majorHAnsi" w:hAnsiTheme="majorHAnsi" w:cstheme="majorHAnsi"/>
          <w:sz w:val="28"/>
          <w:szCs w:val="28"/>
        </w:rPr>
        <w:t xml:space="preserve">, </w:t>
      </w:r>
      <w:r w:rsidRPr="00FE089B">
        <w:rPr>
          <w:rFonts w:asciiTheme="majorHAnsi" w:hAnsiTheme="majorHAnsi" w:cstheme="majorHAnsi"/>
          <w:sz w:val="28"/>
          <w:szCs w:val="28"/>
          <w:lang w:val="en-GB"/>
        </w:rPr>
        <w:t xml:space="preserve">Luật sửa đổi, bổ sung một số điều của Luật Xử lý vi phạm hành chính 2020 </w:t>
      </w:r>
      <w:r w:rsidRPr="00FE089B">
        <w:rPr>
          <w:rFonts w:asciiTheme="majorHAnsi" w:hAnsiTheme="majorHAnsi" w:cstheme="majorHAnsi"/>
          <w:sz w:val="28"/>
          <w:szCs w:val="28"/>
        </w:rPr>
        <w:t>và các văn bản quy phạm pháp luật có liên quan khác.</w:t>
      </w:r>
    </w:p>
    <w:p w14:paraId="5B456CE2" w14:textId="77777777" w:rsidR="00974023" w:rsidRPr="00FE089B" w:rsidRDefault="00974023" w:rsidP="009A58DA">
      <w:pPr>
        <w:spacing w:before="120" w:after="120" w:line="340" w:lineRule="exact"/>
        <w:ind w:firstLine="851"/>
        <w:jc w:val="both"/>
        <w:rPr>
          <w:rFonts w:asciiTheme="majorHAnsi" w:hAnsiTheme="majorHAnsi" w:cstheme="majorHAnsi"/>
          <w:sz w:val="28"/>
          <w:szCs w:val="28"/>
        </w:rPr>
      </w:pPr>
      <w:r w:rsidRPr="00FE089B">
        <w:rPr>
          <w:rFonts w:asciiTheme="majorHAnsi" w:hAnsiTheme="majorHAnsi" w:cstheme="majorHAnsi"/>
          <w:sz w:val="28"/>
          <w:szCs w:val="28"/>
        </w:rPr>
        <w:lastRenderedPageBreak/>
        <w:t xml:space="preserve">c) Rà soát, sửa đổi hoặc bãi bỏ các hành vi vi phạm hành chính không còn phù hợp hoặc đã được quy định trong các văn bản quy phạm khác như Bộ Luật Hình sự 2015 được sửa đổi, bổ sung năm 2017, Nghị định xử phạt vi phạm hành chính </w:t>
      </w:r>
      <w:r w:rsidRPr="00FE089B">
        <w:rPr>
          <w:rFonts w:asciiTheme="majorHAnsi" w:hAnsiTheme="majorHAnsi" w:cstheme="majorHAnsi"/>
          <w:sz w:val="28"/>
          <w:szCs w:val="28"/>
          <w:lang w:val="sv-SE"/>
        </w:rPr>
        <w:t>trong lĩnh vực quản lý, sử dụng tài sản công; thực hành tiết kiệm chống lãng phú; dự trữ quốc gia; kho bạc nhà nước; Nghị định xử phạt vi phạm hành chính trong lĩnh vực giáo dục;</w:t>
      </w:r>
      <w:r w:rsidRPr="00FE089B">
        <w:rPr>
          <w:rFonts w:asciiTheme="majorHAnsi" w:hAnsiTheme="majorHAnsi" w:cstheme="majorHAnsi"/>
          <w:sz w:val="28"/>
          <w:szCs w:val="28"/>
        </w:rPr>
        <w:t>…</w:t>
      </w:r>
    </w:p>
    <w:p w14:paraId="116EF4C5" w14:textId="77777777" w:rsidR="00974023" w:rsidRPr="00FE089B" w:rsidRDefault="00974023" w:rsidP="009A58DA">
      <w:pPr>
        <w:spacing w:before="120" w:after="120" w:line="340" w:lineRule="exact"/>
        <w:ind w:firstLine="851"/>
        <w:jc w:val="both"/>
        <w:rPr>
          <w:rFonts w:asciiTheme="majorHAnsi" w:hAnsiTheme="majorHAnsi" w:cstheme="majorHAnsi"/>
          <w:sz w:val="28"/>
          <w:szCs w:val="28"/>
        </w:rPr>
      </w:pPr>
      <w:r w:rsidRPr="00FE089B">
        <w:rPr>
          <w:rFonts w:asciiTheme="majorHAnsi" w:hAnsiTheme="majorHAnsi" w:cstheme="majorHAnsi"/>
          <w:sz w:val="28"/>
          <w:szCs w:val="28"/>
        </w:rPr>
        <w:t>d) Bổ sung các hành vi vi phạm hành chính, biện pháp xử phạt bổ sung, biện pháp khắc phục hậu quả theo quy định của Chính phủ như: Việc thực hiện tự chủ trong giáo dục nghề nghiệp; tuyển sinh; tổ chức đào tạo; liên kết đào tạo; liên thông giữa các trình độ trong giáo dục nghề nghiệp; cấp văn bằng, chứng chỉ tốt nghiệp giáo dục nghề nghiệp; nhà giáo giáo dục nghề nghiệp; cơ sở vật chất, thiết bị, dụng cụ đào tạo trong giáo dục nghề nghiệp; bồi dưỡng, cấp chứng chỉ nghiệp vụ sư phạm giáo dục nghề nghiệp; kiểm định chất lượng giáo dục nghề nghiệp; hoạt động đánh giá kỹ năng nghề quốc gia…</w:t>
      </w:r>
    </w:p>
    <w:p w14:paraId="68B0D4CC" w14:textId="77777777" w:rsidR="00974023" w:rsidRPr="00FE089B" w:rsidRDefault="00974023" w:rsidP="009A58DA">
      <w:pPr>
        <w:spacing w:before="120" w:after="120" w:line="340" w:lineRule="exact"/>
        <w:ind w:firstLine="851"/>
        <w:jc w:val="both"/>
        <w:rPr>
          <w:rFonts w:asciiTheme="majorHAnsi" w:hAnsiTheme="majorHAnsi" w:cstheme="majorHAnsi"/>
          <w:sz w:val="28"/>
          <w:szCs w:val="28"/>
        </w:rPr>
      </w:pPr>
      <w:r w:rsidRPr="00FE089B">
        <w:rPr>
          <w:rFonts w:asciiTheme="majorHAnsi" w:hAnsiTheme="majorHAnsi" w:cstheme="majorHAnsi"/>
          <w:sz w:val="28"/>
          <w:szCs w:val="28"/>
        </w:rPr>
        <w:t xml:space="preserve">đ) Quy định cụ thể về mức độ hành vi vi phạm (vi phạm không nghiêm trọng; vi phạm gây hậu quả ít nghiêm trọng; vi phạm gây hậu quả nghiêm trọng; vi phạm gây hậu quả rất nghiêm trọng; vi phạm gây hậu quả đặc biệt nghiêm trọng), hành vi vi phạm đã kết thúc; hành vi vi phạm đang được thực hiện trong lĩnh vực giáo dục nghề nghiệp để làm căn cứ xác định tính chất, mức độ vi phạm, mức xử phạt tương ứng với hành vi vi phạm, làm căn cứ để cơ quan có thẩm quyền có cơ sở thực hiện các biện pháp xử lý vi phạm hành chính theo quy định của Luật Xử lý vi phạm hành chính 2012 và </w:t>
      </w:r>
      <w:r w:rsidRPr="00FE089B">
        <w:rPr>
          <w:rFonts w:asciiTheme="majorHAnsi" w:hAnsiTheme="majorHAnsi" w:cstheme="majorHAnsi"/>
          <w:sz w:val="28"/>
          <w:szCs w:val="28"/>
          <w:lang w:val="en-GB"/>
        </w:rPr>
        <w:t>Luật sửa đổi, bổ sung một số điều của Luật Xử lý vi phạm hành chính 2020</w:t>
      </w:r>
      <w:r w:rsidRPr="00FE089B">
        <w:rPr>
          <w:rFonts w:asciiTheme="majorHAnsi" w:hAnsiTheme="majorHAnsi" w:cstheme="majorHAnsi"/>
          <w:sz w:val="28"/>
          <w:szCs w:val="28"/>
        </w:rPr>
        <w:t>.</w:t>
      </w:r>
    </w:p>
    <w:p w14:paraId="62E08EE4" w14:textId="77777777" w:rsidR="00974023" w:rsidRPr="00FE089B" w:rsidRDefault="00974023" w:rsidP="009A58DA">
      <w:pPr>
        <w:spacing w:before="120" w:after="120" w:line="340" w:lineRule="exact"/>
        <w:ind w:firstLine="851"/>
        <w:jc w:val="both"/>
        <w:rPr>
          <w:rFonts w:asciiTheme="majorHAnsi" w:hAnsiTheme="majorHAnsi" w:cstheme="majorHAnsi"/>
          <w:sz w:val="28"/>
          <w:szCs w:val="28"/>
        </w:rPr>
      </w:pPr>
      <w:r w:rsidRPr="00FE089B">
        <w:rPr>
          <w:rFonts w:asciiTheme="majorHAnsi" w:hAnsiTheme="majorHAnsi" w:cstheme="majorHAnsi"/>
          <w:sz w:val="28"/>
          <w:szCs w:val="28"/>
        </w:rPr>
        <w:t xml:space="preserve">e) Quy định rõ, bổ sung các hành vi vi phạm hành chính trong lĩnh vực giáo dục nghề nghiệp </w:t>
      </w:r>
      <w:r w:rsidRPr="00FE089B">
        <w:rPr>
          <w:rFonts w:asciiTheme="majorHAnsi" w:hAnsiTheme="majorHAnsi" w:cstheme="majorHAnsi"/>
          <w:sz w:val="28"/>
          <w:szCs w:val="28"/>
          <w:lang w:val="sv-SE"/>
        </w:rPr>
        <w:t xml:space="preserve">(điều kiện thành lập, cho phép thành lập cơ sở giáo dục nghề nghiệp, phân hiệu trường cao đẳng, trường trung cấp; điều kiện thành lập, cho phép thành lập cơ sở giáo dục nghề nghiệp có vốn đầu tư nước ngoài, phân hiệu trường cao đẳng, trường trung cấp có vốn đầu tư nước ngoài; đăng ký hoạt động giáo dục nghề nghiệp; đăng ký hoạt động liên kết đào tạo với nước ngoài; hoạt động liên kết đào tạo với nước ngoài; hoạt động của văn phòng đại diện cơ sở giáo dục nghề nghiệp nước ngoài tại Việt Nam; </w:t>
      </w:r>
      <w:r w:rsidRPr="00FE089B">
        <w:rPr>
          <w:rFonts w:asciiTheme="majorHAnsi" w:hAnsiTheme="majorHAnsi" w:cstheme="majorHAnsi"/>
          <w:sz w:val="28"/>
          <w:szCs w:val="28"/>
        </w:rPr>
        <w:t>quyền tự chủ của cơ sở giáo dục nghề nghiệp theo quy định hiện hành; hoạt động tư vấn du học, đưa công dân Việt Nam</w:t>
      </w:r>
      <w:r w:rsidRPr="00FE089B">
        <w:rPr>
          <w:rFonts w:asciiTheme="majorHAnsi" w:eastAsia="Calibri" w:hAnsiTheme="majorHAnsi" w:cstheme="majorHAnsi"/>
          <w:color w:val="FF0000"/>
          <w:sz w:val="28"/>
          <w:szCs w:val="28"/>
        </w:rPr>
        <w:t xml:space="preserve"> </w:t>
      </w:r>
      <w:r w:rsidRPr="00FE089B">
        <w:rPr>
          <w:rFonts w:asciiTheme="majorHAnsi" w:eastAsia="Calibri" w:hAnsiTheme="majorHAnsi" w:cstheme="majorHAnsi"/>
          <w:color w:val="000000" w:themeColor="text1"/>
          <w:sz w:val="28"/>
          <w:szCs w:val="28"/>
        </w:rPr>
        <w:t>ra nước ngoài học tập, giảng dạy, nghiên cứu khoa học và trao đổi học thuật thuộc phạm vi quản lý nhà nước của Bộ Lao động - Thương binh và Xã hội;</w:t>
      </w:r>
      <w:r w:rsidRPr="00FE089B">
        <w:rPr>
          <w:rFonts w:asciiTheme="majorHAnsi" w:hAnsiTheme="majorHAnsi" w:cstheme="majorHAnsi"/>
          <w:sz w:val="28"/>
          <w:szCs w:val="28"/>
          <w:lang w:val="sv-SE"/>
        </w:rPr>
        <w:t>...) theo quy định của Chính phủ về điều kiện đầu tư và hoạt động trong lĩnh vực giáo dục nghề nghiệp</w:t>
      </w:r>
      <w:r w:rsidRPr="00FE089B">
        <w:rPr>
          <w:rFonts w:asciiTheme="majorHAnsi" w:hAnsiTheme="majorHAnsi" w:cstheme="majorHAnsi"/>
          <w:sz w:val="28"/>
          <w:szCs w:val="28"/>
        </w:rPr>
        <w:t>.</w:t>
      </w:r>
    </w:p>
    <w:p w14:paraId="5BD6B989" w14:textId="77777777" w:rsidR="00974023" w:rsidRPr="00FE089B" w:rsidRDefault="00974023" w:rsidP="009A58DA">
      <w:pPr>
        <w:spacing w:before="120" w:after="120" w:line="340" w:lineRule="exact"/>
        <w:ind w:firstLine="851"/>
        <w:jc w:val="both"/>
        <w:rPr>
          <w:rFonts w:asciiTheme="majorHAnsi" w:hAnsiTheme="majorHAnsi" w:cstheme="majorHAnsi"/>
          <w:sz w:val="28"/>
          <w:szCs w:val="28"/>
        </w:rPr>
      </w:pPr>
      <w:r w:rsidRPr="00FE089B">
        <w:rPr>
          <w:rFonts w:asciiTheme="majorHAnsi" w:hAnsiTheme="majorHAnsi" w:cstheme="majorHAnsi"/>
          <w:sz w:val="28"/>
          <w:szCs w:val="28"/>
        </w:rPr>
        <w:t xml:space="preserve">g) Sửa đổi mức xử phạt tiền đối với một số hành vi vi phạm hành chính đã được quy định tại Nghị định số 79/2015/NĐ-CP nhưng không còn phù hợp với thực tiễn (quá thấp) để bảo đảm đủ hiệu lực phòng ngừa, răn đe các đối tượng cố ý vi phạm như các nhóm hành vi vi phạm về: Tuyển sinh, tổ chức đào tạo, quản lý, cấp, phát văn bằng chứng chỉ giáo dục nghề nghiệp, các hành vi gian lận để </w:t>
      </w:r>
      <w:r w:rsidRPr="00FE089B">
        <w:rPr>
          <w:rFonts w:asciiTheme="majorHAnsi" w:hAnsiTheme="majorHAnsi" w:cstheme="majorHAnsi"/>
          <w:sz w:val="28"/>
          <w:szCs w:val="28"/>
        </w:rPr>
        <w:lastRenderedPageBreak/>
        <w:t>được cấp giấy chứng nhận đăng ký hoạt động giáo dục nghề nghiệp, giấy chứng nhận đăng ký bổ sung hoạt động giáo dục nghề nghiệp,...</w:t>
      </w:r>
    </w:p>
    <w:p w14:paraId="5798AE82" w14:textId="77777777" w:rsidR="00974023" w:rsidRPr="00FE089B" w:rsidRDefault="00974023" w:rsidP="009A58DA">
      <w:pPr>
        <w:spacing w:before="120" w:after="120" w:line="340" w:lineRule="exact"/>
        <w:ind w:firstLine="851"/>
        <w:jc w:val="both"/>
        <w:rPr>
          <w:rFonts w:asciiTheme="majorHAnsi" w:hAnsiTheme="majorHAnsi" w:cstheme="majorHAnsi"/>
          <w:sz w:val="28"/>
          <w:szCs w:val="28"/>
        </w:rPr>
      </w:pPr>
      <w:r w:rsidRPr="00FE089B">
        <w:rPr>
          <w:rFonts w:asciiTheme="majorHAnsi" w:hAnsiTheme="majorHAnsi" w:cstheme="majorHAnsi"/>
          <w:sz w:val="28"/>
          <w:szCs w:val="28"/>
        </w:rPr>
        <w:t>h) Bổ sung các biện pháp xử phạt bổ sung, biện pháp khắc phục hậu quả cho phù hợp với quy định của Luật Xử lý vi phạm hành chính 2012, Luật sửa đổi, bổi sung một số điều Luật Xử lý vi phạm hành chính 2020 và thực tiễn.</w:t>
      </w:r>
    </w:p>
    <w:p w14:paraId="07469114" w14:textId="0C6C66C5" w:rsidR="00724D40" w:rsidRPr="00FE089B" w:rsidRDefault="00974023" w:rsidP="009A58DA">
      <w:pPr>
        <w:tabs>
          <w:tab w:val="left" w:pos="2895"/>
        </w:tabs>
        <w:spacing w:before="120" w:after="120" w:line="340" w:lineRule="exact"/>
        <w:ind w:firstLine="851"/>
        <w:jc w:val="both"/>
        <w:rPr>
          <w:ins w:id="1848" w:author="Ky Pham" w:date="2021-09-29T16:20:00Z"/>
          <w:rFonts w:asciiTheme="majorHAnsi" w:hAnsiTheme="majorHAnsi" w:cstheme="majorHAnsi"/>
          <w:sz w:val="28"/>
          <w:szCs w:val="28"/>
          <w:rPrChange w:id="1849" w:author="Binh Dao" w:date="2021-09-30T13:21:00Z">
            <w:rPr>
              <w:ins w:id="1850" w:author="Ky Pham" w:date="2021-09-29T16:20:00Z"/>
              <w:rFonts w:cs="Times New Roman"/>
              <w:bCs/>
              <w:spacing w:val="-6"/>
              <w:szCs w:val="28"/>
            </w:rPr>
          </w:rPrChange>
        </w:rPr>
      </w:pPr>
      <w:r w:rsidRPr="00FE089B">
        <w:rPr>
          <w:rFonts w:asciiTheme="majorHAnsi" w:hAnsiTheme="majorHAnsi" w:cstheme="majorHAnsi"/>
          <w:sz w:val="28"/>
          <w:szCs w:val="28"/>
        </w:rPr>
        <w:t>i) Bổ sung quy định về thẩm quyền lập biên bản, xử phạt vi phạm hành chính, phân định thẩm quyền xử phạt vi phạm hành chính của từng chức danh trong nghị định xử phạt vi phạm hành chính bảo đảm phù hợp với nguyên tắc của hoạt động quản lý nhà nước theo ngành, lĩnh vực, theo địa bàn, lãnh thổ, bảo đảm phù hợp với chức năng, nhiệm vụ, quyền hạn của chức danh đó, phù hợp với Luật Xử lý vi phạm hành chính 2012 và Luật sửa đổi, bổi sung một số điều Luật Xử lý vi phạm hành chính 2020</w:t>
      </w:r>
      <w:r w:rsidR="00724D40" w:rsidRPr="00FE089B">
        <w:rPr>
          <w:rFonts w:asciiTheme="majorHAnsi" w:hAnsiTheme="majorHAnsi" w:cstheme="majorHAnsi"/>
          <w:sz w:val="28"/>
          <w:szCs w:val="28"/>
        </w:rPr>
        <w:t>.</w:t>
      </w:r>
    </w:p>
    <w:p w14:paraId="43969C97" w14:textId="32C14E72" w:rsidR="004155F8" w:rsidRPr="00FE089B" w:rsidRDefault="00AA04D4" w:rsidP="009A58DA">
      <w:pPr>
        <w:spacing w:before="120" w:after="120" w:line="340" w:lineRule="exact"/>
        <w:ind w:firstLine="851"/>
        <w:jc w:val="both"/>
        <w:rPr>
          <w:del w:id="1851" w:author="Ky Pham" w:date="2021-09-29T16:35:00Z"/>
          <w:rFonts w:asciiTheme="majorHAnsi" w:hAnsiTheme="majorHAnsi" w:cstheme="majorHAnsi"/>
          <w:sz w:val="28"/>
          <w:szCs w:val="28"/>
        </w:rPr>
      </w:pPr>
      <w:del w:id="1852" w:author="Ky Pham" w:date="2021-09-29T16:35:00Z">
        <w:r w:rsidRPr="00FE089B">
          <w:rPr>
            <w:rFonts w:asciiTheme="majorHAnsi" w:hAnsiTheme="majorHAnsi" w:cstheme="majorHAnsi"/>
            <w:sz w:val="28"/>
            <w:szCs w:val="28"/>
          </w:rPr>
          <w:delText xml:space="preserve">a) </w:delText>
        </w:r>
        <w:r w:rsidR="0047008A" w:rsidRPr="00FE089B">
          <w:rPr>
            <w:rFonts w:asciiTheme="majorHAnsi" w:hAnsiTheme="majorHAnsi" w:cstheme="majorHAnsi"/>
            <w:sz w:val="28"/>
            <w:szCs w:val="28"/>
          </w:rPr>
          <w:delText>Sửa đổi, bổ sung các quy định về thẩm quyền xử phạt,</w:delText>
        </w:r>
        <w:r w:rsidR="00354BA7" w:rsidRPr="00FE089B">
          <w:rPr>
            <w:rFonts w:asciiTheme="majorHAnsi" w:hAnsiTheme="majorHAnsi" w:cstheme="majorHAnsi"/>
            <w:sz w:val="28"/>
            <w:szCs w:val="28"/>
          </w:rPr>
          <w:delText xml:space="preserve"> </w:delText>
        </w:r>
        <w:r w:rsidR="0047008A" w:rsidRPr="00FE089B">
          <w:rPr>
            <w:rFonts w:asciiTheme="majorHAnsi" w:hAnsiTheme="majorHAnsi" w:cstheme="majorHAnsi"/>
            <w:sz w:val="28"/>
            <w:szCs w:val="28"/>
          </w:rPr>
          <w:delText>mức xử phạt</w:delText>
        </w:r>
        <w:r w:rsidR="004967C2" w:rsidRPr="00FE089B">
          <w:rPr>
            <w:rFonts w:asciiTheme="majorHAnsi" w:hAnsiTheme="majorHAnsi" w:cstheme="majorHAnsi"/>
            <w:sz w:val="28"/>
            <w:szCs w:val="28"/>
          </w:rPr>
          <w:delText xml:space="preserve"> và các quy định khác</w:delText>
        </w:r>
        <w:r w:rsidR="002B2CD3" w:rsidRPr="00FE089B">
          <w:rPr>
            <w:rFonts w:asciiTheme="majorHAnsi" w:hAnsiTheme="majorHAnsi" w:cstheme="majorHAnsi"/>
            <w:sz w:val="28"/>
            <w:szCs w:val="28"/>
          </w:rPr>
          <w:delText xml:space="preserve"> (việc quy định cụ thể về </w:delText>
        </w:r>
        <w:r w:rsidR="002B2CD3" w:rsidRPr="00FE089B">
          <w:rPr>
            <w:rFonts w:asciiTheme="majorHAnsi" w:hAnsiTheme="majorHAnsi" w:cstheme="majorHAnsi"/>
            <w:sz w:val="28"/>
            <w:szCs w:val="28"/>
            <w:lang w:eastAsia="en-US"/>
          </w:rPr>
          <w:delText>hành vi vi phạm hành chính đã kết thúc và hành vi vi phạm hành chính đang thực hiện trong lĩnh vực giáo dục nghề nghiệp,…)</w:delText>
        </w:r>
        <w:r w:rsidR="004967C2" w:rsidRPr="00FE089B">
          <w:rPr>
            <w:rFonts w:asciiTheme="majorHAnsi" w:hAnsiTheme="majorHAnsi" w:cstheme="majorHAnsi"/>
            <w:sz w:val="28"/>
            <w:szCs w:val="28"/>
          </w:rPr>
          <w:delText xml:space="preserve"> để phù hợp với Luật sửa đổi, bổ sung một số điều của Luật Xử lý vi phạm hành chính</w:delText>
        </w:r>
        <w:r w:rsidR="002B2CD3" w:rsidRPr="00FE089B">
          <w:rPr>
            <w:rFonts w:asciiTheme="majorHAnsi" w:hAnsiTheme="majorHAnsi" w:cstheme="majorHAnsi"/>
            <w:sz w:val="28"/>
            <w:szCs w:val="28"/>
          </w:rPr>
          <w:delText>.</w:delText>
        </w:r>
      </w:del>
    </w:p>
    <w:p w14:paraId="14BD501C" w14:textId="5F30D0D4" w:rsidR="00C22B38" w:rsidRPr="00FE089B" w:rsidRDefault="00C22B38" w:rsidP="009A58DA">
      <w:pPr>
        <w:spacing w:before="120" w:after="120" w:line="340" w:lineRule="exact"/>
        <w:ind w:firstLine="851"/>
        <w:jc w:val="both"/>
        <w:rPr>
          <w:del w:id="1853" w:author="Ky Pham" w:date="2021-09-29T16:35:00Z"/>
          <w:rFonts w:asciiTheme="majorHAnsi" w:hAnsiTheme="majorHAnsi" w:cstheme="majorHAnsi"/>
          <w:sz w:val="28"/>
          <w:szCs w:val="28"/>
        </w:rPr>
      </w:pPr>
      <w:del w:id="1854" w:author="Ky Pham" w:date="2021-09-29T16:35:00Z">
        <w:r w:rsidRPr="00FE089B">
          <w:rPr>
            <w:rFonts w:asciiTheme="majorHAnsi" w:hAnsiTheme="majorHAnsi" w:cstheme="majorHAnsi"/>
            <w:sz w:val="28"/>
            <w:szCs w:val="28"/>
          </w:rPr>
          <w:delText>b) Rà soát, sửa đổi hoặc bãi bỏ các hành vi vi phạm hành chính không còn phù hợp hoặc đã được quy định trong các văn bản quy phạm khác như Bộ Luật Hình sự,…</w:delText>
        </w:r>
      </w:del>
    </w:p>
    <w:p w14:paraId="44F287CE" w14:textId="2183F598" w:rsidR="0047008A" w:rsidRPr="00FE089B" w:rsidRDefault="00C22B38" w:rsidP="009A58DA">
      <w:pPr>
        <w:spacing w:before="120" w:after="120" w:line="340" w:lineRule="exact"/>
        <w:ind w:firstLine="851"/>
        <w:jc w:val="both"/>
        <w:rPr>
          <w:del w:id="1855" w:author="Ky Pham" w:date="2021-09-29T16:19:00Z"/>
          <w:rFonts w:asciiTheme="majorHAnsi" w:hAnsiTheme="majorHAnsi" w:cstheme="majorHAnsi"/>
          <w:sz w:val="28"/>
          <w:szCs w:val="28"/>
        </w:rPr>
      </w:pPr>
      <w:del w:id="1856" w:author="Ky Pham" w:date="2021-09-29T16:35:00Z">
        <w:r w:rsidRPr="00FE089B">
          <w:rPr>
            <w:rFonts w:asciiTheme="majorHAnsi" w:hAnsiTheme="majorHAnsi" w:cstheme="majorHAnsi"/>
            <w:sz w:val="28"/>
            <w:szCs w:val="28"/>
          </w:rPr>
          <w:delText>c</w:delText>
        </w:r>
        <w:r w:rsidR="002B2CD3" w:rsidRPr="00FE089B">
          <w:rPr>
            <w:rFonts w:asciiTheme="majorHAnsi" w:hAnsiTheme="majorHAnsi" w:cstheme="majorHAnsi"/>
            <w:sz w:val="28"/>
            <w:szCs w:val="28"/>
          </w:rPr>
          <w:delText xml:space="preserve">) </w:delText>
        </w:r>
        <w:r w:rsidR="00BC0EEB" w:rsidRPr="00FE089B">
          <w:rPr>
            <w:rFonts w:asciiTheme="majorHAnsi" w:hAnsiTheme="majorHAnsi" w:cstheme="majorHAnsi"/>
            <w:sz w:val="28"/>
            <w:szCs w:val="28"/>
          </w:rPr>
          <w:delText>Bổ sung các hành vi vi phạm hành chính</w:delText>
        </w:r>
        <w:r w:rsidR="005201C5" w:rsidRPr="00FE089B">
          <w:rPr>
            <w:rFonts w:asciiTheme="majorHAnsi" w:hAnsiTheme="majorHAnsi" w:cstheme="majorHAnsi"/>
            <w:sz w:val="28"/>
            <w:szCs w:val="28"/>
          </w:rPr>
          <w:delText xml:space="preserve">, </w:delText>
        </w:r>
      </w:del>
      <w:del w:id="1857" w:author="Ky Pham" w:date="2021-09-29T16:18:00Z">
        <w:r w:rsidR="005201C5" w:rsidRPr="00FE089B">
          <w:rPr>
            <w:rFonts w:asciiTheme="majorHAnsi" w:hAnsiTheme="majorHAnsi" w:cstheme="majorHAnsi"/>
            <w:sz w:val="28"/>
            <w:szCs w:val="28"/>
          </w:rPr>
          <w:delText>biện pháp xử lý</w:delText>
        </w:r>
      </w:del>
      <w:del w:id="1858" w:author="Ky Pham" w:date="2021-09-29T16:35:00Z">
        <w:r w:rsidR="005201C5" w:rsidRPr="00FE089B">
          <w:rPr>
            <w:rFonts w:asciiTheme="majorHAnsi" w:hAnsiTheme="majorHAnsi" w:cstheme="majorHAnsi"/>
            <w:sz w:val="28"/>
            <w:szCs w:val="28"/>
          </w:rPr>
          <w:delText>, biện pháp khắc phục hậu quả</w:delText>
        </w:r>
        <w:r w:rsidR="00BC0EEB" w:rsidRPr="00FE089B">
          <w:rPr>
            <w:rFonts w:asciiTheme="majorHAnsi" w:hAnsiTheme="majorHAnsi" w:cstheme="majorHAnsi"/>
            <w:sz w:val="28"/>
            <w:szCs w:val="28"/>
          </w:rPr>
          <w:delText xml:space="preserve"> theo quy định mới về giáo dục nghề nghiệp</w:delText>
        </w:r>
        <w:r w:rsidR="008027FE" w:rsidRPr="00FE089B">
          <w:rPr>
            <w:rFonts w:asciiTheme="majorHAnsi" w:hAnsiTheme="majorHAnsi" w:cstheme="majorHAnsi"/>
            <w:sz w:val="28"/>
            <w:szCs w:val="28"/>
          </w:rPr>
          <w:delText>, đánh giá cấp chứng chỉ kỹ năng nghề quốc gia</w:delText>
        </w:r>
        <w:r w:rsidR="00BC0EEB" w:rsidRPr="00FE089B">
          <w:rPr>
            <w:rFonts w:asciiTheme="majorHAnsi" w:hAnsiTheme="majorHAnsi" w:cstheme="majorHAnsi"/>
            <w:sz w:val="28"/>
            <w:szCs w:val="28"/>
          </w:rPr>
          <w:delText xml:space="preserve"> do Chính phủ, cơ quan quản lý nhà nước về giáo dục nghề nghiệp ở trung ương ban hành</w:delText>
        </w:r>
      </w:del>
      <w:del w:id="1859" w:author="Ky Pham" w:date="2021-09-29T16:19:00Z">
        <w:r w:rsidR="00BC0EEB" w:rsidRPr="00FE089B">
          <w:rPr>
            <w:rFonts w:asciiTheme="majorHAnsi" w:hAnsiTheme="majorHAnsi" w:cstheme="majorHAnsi"/>
            <w:sz w:val="28"/>
            <w:szCs w:val="28"/>
          </w:rPr>
          <w:delText xml:space="preserve"> như:</w:delText>
        </w:r>
        <w:r w:rsidR="003704DA" w:rsidRPr="00FE089B">
          <w:rPr>
            <w:rFonts w:asciiTheme="majorHAnsi" w:hAnsiTheme="majorHAnsi" w:cstheme="majorHAnsi"/>
            <w:sz w:val="28"/>
            <w:szCs w:val="28"/>
          </w:rPr>
          <w:delText xml:space="preserve"> Việc thực hiện tự chủ trong giáo dục nghề nghiệp; t</w:delText>
        </w:r>
        <w:r w:rsidR="005201C5" w:rsidRPr="00FE089B">
          <w:rPr>
            <w:rFonts w:asciiTheme="majorHAnsi" w:hAnsiTheme="majorHAnsi" w:cstheme="majorHAnsi"/>
            <w:sz w:val="28"/>
            <w:szCs w:val="28"/>
          </w:rPr>
          <w:delText>uyển sinh</w:delText>
        </w:r>
        <w:r w:rsidR="003704DA" w:rsidRPr="00FE089B">
          <w:rPr>
            <w:rFonts w:asciiTheme="majorHAnsi" w:hAnsiTheme="majorHAnsi" w:cstheme="majorHAnsi"/>
            <w:sz w:val="28"/>
            <w:szCs w:val="28"/>
          </w:rPr>
          <w:delText>;</w:delText>
        </w:r>
        <w:r w:rsidR="005201C5" w:rsidRPr="00FE089B">
          <w:rPr>
            <w:rFonts w:asciiTheme="majorHAnsi" w:hAnsiTheme="majorHAnsi" w:cstheme="majorHAnsi"/>
            <w:sz w:val="28"/>
            <w:szCs w:val="28"/>
          </w:rPr>
          <w:delText xml:space="preserve"> tổ chức đào tạo</w:delText>
        </w:r>
        <w:r w:rsidR="003704DA" w:rsidRPr="00FE089B">
          <w:rPr>
            <w:rFonts w:asciiTheme="majorHAnsi" w:hAnsiTheme="majorHAnsi" w:cstheme="majorHAnsi"/>
            <w:sz w:val="28"/>
            <w:szCs w:val="28"/>
          </w:rPr>
          <w:delText>;</w:delText>
        </w:r>
        <w:r w:rsidR="005201C5" w:rsidRPr="00FE089B">
          <w:rPr>
            <w:rFonts w:asciiTheme="majorHAnsi" w:hAnsiTheme="majorHAnsi" w:cstheme="majorHAnsi"/>
            <w:sz w:val="28"/>
            <w:szCs w:val="28"/>
          </w:rPr>
          <w:delText xml:space="preserve"> liên kết đào tạo</w:delText>
        </w:r>
        <w:r w:rsidR="003704DA" w:rsidRPr="00FE089B">
          <w:rPr>
            <w:rFonts w:asciiTheme="majorHAnsi" w:hAnsiTheme="majorHAnsi" w:cstheme="majorHAnsi"/>
            <w:sz w:val="28"/>
            <w:szCs w:val="28"/>
          </w:rPr>
          <w:delText>;</w:delText>
        </w:r>
        <w:r w:rsidR="005201C5" w:rsidRPr="00FE089B">
          <w:rPr>
            <w:rFonts w:asciiTheme="majorHAnsi" w:hAnsiTheme="majorHAnsi" w:cstheme="majorHAnsi"/>
            <w:sz w:val="28"/>
            <w:szCs w:val="28"/>
          </w:rPr>
          <w:delText xml:space="preserve"> liên thông trong giáo dục nghề nghiệp</w:delText>
        </w:r>
        <w:r w:rsidR="003704DA" w:rsidRPr="00FE089B">
          <w:rPr>
            <w:rFonts w:asciiTheme="majorHAnsi" w:hAnsiTheme="majorHAnsi" w:cstheme="majorHAnsi"/>
            <w:sz w:val="28"/>
            <w:szCs w:val="28"/>
          </w:rPr>
          <w:delText>;</w:delText>
        </w:r>
        <w:r w:rsidR="005201C5" w:rsidRPr="00FE089B">
          <w:rPr>
            <w:rFonts w:asciiTheme="majorHAnsi" w:hAnsiTheme="majorHAnsi" w:cstheme="majorHAnsi"/>
            <w:sz w:val="28"/>
            <w:szCs w:val="28"/>
          </w:rPr>
          <w:delText xml:space="preserve"> cấp văn bằng, chứng chỉ tốt nghiệp giáo dục nghề nghiệp</w:delText>
        </w:r>
        <w:r w:rsidR="003704DA" w:rsidRPr="00FE089B">
          <w:rPr>
            <w:rFonts w:asciiTheme="majorHAnsi" w:hAnsiTheme="majorHAnsi" w:cstheme="majorHAnsi"/>
            <w:sz w:val="28"/>
            <w:szCs w:val="28"/>
          </w:rPr>
          <w:delText>;</w:delText>
        </w:r>
        <w:r w:rsidR="005201C5" w:rsidRPr="00FE089B">
          <w:rPr>
            <w:rFonts w:asciiTheme="majorHAnsi" w:hAnsiTheme="majorHAnsi" w:cstheme="majorHAnsi"/>
            <w:sz w:val="28"/>
            <w:szCs w:val="28"/>
          </w:rPr>
          <w:delText xml:space="preserve"> nhà giáo giáo dục nghề nghiệp</w:delText>
        </w:r>
        <w:r w:rsidR="003704DA" w:rsidRPr="00FE089B">
          <w:rPr>
            <w:rFonts w:asciiTheme="majorHAnsi" w:hAnsiTheme="majorHAnsi" w:cstheme="majorHAnsi"/>
            <w:sz w:val="28"/>
            <w:szCs w:val="28"/>
          </w:rPr>
          <w:delText>;</w:delText>
        </w:r>
        <w:r w:rsidR="005201C5" w:rsidRPr="00FE089B">
          <w:rPr>
            <w:rFonts w:asciiTheme="majorHAnsi" w:hAnsiTheme="majorHAnsi" w:cstheme="majorHAnsi"/>
            <w:sz w:val="28"/>
            <w:szCs w:val="28"/>
          </w:rPr>
          <w:delText xml:space="preserve"> cơ sở vật chất, thiết bị, dụng cụ đào tạo trong giáo dục</w:delText>
        </w:r>
        <w:r w:rsidR="003704DA" w:rsidRPr="00FE089B">
          <w:rPr>
            <w:rFonts w:asciiTheme="majorHAnsi" w:hAnsiTheme="majorHAnsi" w:cstheme="majorHAnsi"/>
            <w:sz w:val="28"/>
            <w:szCs w:val="28"/>
          </w:rPr>
          <w:delText xml:space="preserve"> nghề nghiệp,…</w:delText>
        </w:r>
      </w:del>
    </w:p>
    <w:p w14:paraId="1FEFDCE9" w14:textId="065F963D" w:rsidR="004155F8" w:rsidRPr="00FE089B" w:rsidRDefault="00C22B38" w:rsidP="009A58DA">
      <w:pPr>
        <w:spacing w:before="120" w:after="120" w:line="340" w:lineRule="exact"/>
        <w:ind w:firstLine="851"/>
        <w:jc w:val="both"/>
        <w:rPr>
          <w:del w:id="1860" w:author="Ky Pham" w:date="2021-09-29T16:35:00Z"/>
          <w:rFonts w:asciiTheme="majorHAnsi" w:hAnsiTheme="majorHAnsi" w:cstheme="majorHAnsi"/>
          <w:sz w:val="28"/>
          <w:szCs w:val="28"/>
        </w:rPr>
      </w:pPr>
      <w:del w:id="1861" w:author="Ky Pham" w:date="2021-09-29T16:35:00Z">
        <w:r w:rsidRPr="00FE089B">
          <w:rPr>
            <w:rFonts w:asciiTheme="majorHAnsi" w:hAnsiTheme="majorHAnsi" w:cstheme="majorHAnsi"/>
            <w:sz w:val="28"/>
            <w:szCs w:val="28"/>
          </w:rPr>
          <w:delText>d</w:delText>
        </w:r>
        <w:r w:rsidR="004155F8" w:rsidRPr="00FE089B">
          <w:rPr>
            <w:rFonts w:asciiTheme="majorHAnsi" w:hAnsiTheme="majorHAnsi" w:cstheme="majorHAnsi"/>
            <w:sz w:val="28"/>
            <w:szCs w:val="28"/>
          </w:rPr>
          <w:delText xml:space="preserve">) </w:delText>
        </w:r>
        <w:r w:rsidR="008F43B7" w:rsidRPr="00FE089B">
          <w:rPr>
            <w:rFonts w:asciiTheme="majorHAnsi" w:hAnsiTheme="majorHAnsi" w:cstheme="majorHAnsi"/>
            <w:sz w:val="28"/>
            <w:szCs w:val="28"/>
          </w:rPr>
          <w:delText>Quy định cụ thể về hành vi vi phạm nghiêm trọng</w:delText>
        </w:r>
        <w:r w:rsidR="001906CD" w:rsidRPr="00FE089B">
          <w:rPr>
            <w:rFonts w:asciiTheme="majorHAnsi" w:hAnsiTheme="majorHAnsi" w:cstheme="majorHAnsi"/>
            <w:sz w:val="28"/>
            <w:szCs w:val="28"/>
          </w:rPr>
          <w:delText>, tình tiết tăng nặng</w:delText>
        </w:r>
        <w:r w:rsidR="008F43B7" w:rsidRPr="00FE089B">
          <w:rPr>
            <w:rFonts w:asciiTheme="majorHAnsi" w:hAnsiTheme="majorHAnsi" w:cstheme="majorHAnsi"/>
            <w:sz w:val="28"/>
            <w:szCs w:val="28"/>
          </w:rPr>
          <w:delText xml:space="preserve"> trong lĩnh vực giáo dục nghề nghiệp </w:delText>
        </w:r>
        <w:r w:rsidR="004C67AD" w:rsidRPr="00FE089B">
          <w:rPr>
            <w:rFonts w:asciiTheme="majorHAnsi" w:hAnsiTheme="majorHAnsi" w:cstheme="majorHAnsi"/>
            <w:sz w:val="28"/>
            <w:szCs w:val="28"/>
          </w:rPr>
          <w:delText>để cơ quan có thẩm quyền có cơ sở thực hiện các biện pháp xử lý vi phạm hành chính theo quy định của Luật Xử lý vi</w:delText>
        </w:r>
        <w:r w:rsidR="008D3EA5" w:rsidRPr="00FE089B">
          <w:rPr>
            <w:rFonts w:asciiTheme="majorHAnsi" w:hAnsiTheme="majorHAnsi" w:cstheme="majorHAnsi"/>
            <w:sz w:val="28"/>
            <w:szCs w:val="28"/>
          </w:rPr>
          <w:delText xml:space="preserve"> phạm hành chính.</w:delText>
        </w:r>
      </w:del>
    </w:p>
    <w:p w14:paraId="6B75885E" w14:textId="24B9F2E1" w:rsidR="0047008A" w:rsidRPr="00FE089B" w:rsidRDefault="00D307EB" w:rsidP="009A58DA">
      <w:pPr>
        <w:spacing w:before="120" w:after="120" w:line="340" w:lineRule="exact"/>
        <w:ind w:firstLine="851"/>
        <w:jc w:val="both"/>
        <w:rPr>
          <w:del w:id="1862" w:author="Ky Pham" w:date="2021-09-29T16:35:00Z"/>
          <w:rFonts w:asciiTheme="majorHAnsi" w:hAnsiTheme="majorHAnsi" w:cstheme="majorHAnsi"/>
          <w:sz w:val="28"/>
          <w:szCs w:val="28"/>
        </w:rPr>
      </w:pPr>
      <w:del w:id="1863" w:author="Ky Pham" w:date="2021-09-29T16:35:00Z">
        <w:r w:rsidRPr="00FE089B">
          <w:rPr>
            <w:rFonts w:asciiTheme="majorHAnsi" w:hAnsiTheme="majorHAnsi" w:cstheme="majorHAnsi"/>
            <w:sz w:val="28"/>
            <w:szCs w:val="28"/>
          </w:rPr>
          <w:delText>đ</w:delText>
        </w:r>
        <w:r w:rsidR="008D3EA5" w:rsidRPr="00FE089B">
          <w:rPr>
            <w:rFonts w:asciiTheme="majorHAnsi" w:hAnsiTheme="majorHAnsi" w:cstheme="majorHAnsi"/>
            <w:sz w:val="28"/>
            <w:szCs w:val="28"/>
          </w:rPr>
          <w:delText>) Làm rõ</w:delText>
        </w:r>
        <w:r w:rsidR="008027FE" w:rsidRPr="00FE089B">
          <w:rPr>
            <w:rFonts w:asciiTheme="majorHAnsi" w:hAnsiTheme="majorHAnsi" w:cstheme="majorHAnsi"/>
            <w:sz w:val="28"/>
            <w:szCs w:val="28"/>
          </w:rPr>
          <w:delText xml:space="preserve">, bổ sung </w:delText>
        </w:r>
        <w:r w:rsidR="00CE4A44" w:rsidRPr="00FE089B">
          <w:rPr>
            <w:rFonts w:asciiTheme="majorHAnsi" w:hAnsiTheme="majorHAnsi" w:cstheme="majorHAnsi"/>
            <w:sz w:val="28"/>
            <w:szCs w:val="28"/>
          </w:rPr>
          <w:delText>các hành vi vi phạm hành chính trong lĩnh vực giáo dục nghề nghiệp trong việc phối hợp, liên kết với nước ngoài để tổ chức hoạt động giáo dục nghề nghiệp tại Việt Nam.</w:delText>
        </w:r>
      </w:del>
    </w:p>
    <w:p w14:paraId="4E6F62D8" w14:textId="0DA2B6C9" w:rsidR="00FA2ECC" w:rsidRPr="00FE089B" w:rsidRDefault="00FA2ECC" w:rsidP="009A58DA">
      <w:pPr>
        <w:spacing w:before="120" w:after="120" w:line="340" w:lineRule="exact"/>
        <w:ind w:firstLine="851"/>
        <w:jc w:val="both"/>
        <w:rPr>
          <w:del w:id="1864" w:author="Ky Pham" w:date="2021-09-29T16:35:00Z"/>
          <w:rFonts w:asciiTheme="majorHAnsi" w:hAnsiTheme="majorHAnsi" w:cstheme="majorHAnsi"/>
          <w:sz w:val="28"/>
          <w:szCs w:val="28"/>
        </w:rPr>
      </w:pPr>
      <w:del w:id="1865" w:author="Ky Pham" w:date="2021-09-29T16:35:00Z">
        <w:r w:rsidRPr="00FE089B">
          <w:rPr>
            <w:rFonts w:asciiTheme="majorHAnsi" w:hAnsiTheme="majorHAnsi" w:cstheme="majorHAnsi"/>
            <w:sz w:val="28"/>
            <w:szCs w:val="28"/>
          </w:rPr>
          <w:delText>e) Sửa đổi một số mức phạt đã được quy định tại Nghị định số 79/2015/NĐ-CP nhưng hiện nay không còn phù hợp (quá thấp), không đủ sức phòng ngừa, răn đe các đối tượng cố ý vi phạm.</w:delText>
        </w:r>
      </w:del>
    </w:p>
    <w:p w14:paraId="1F29372B" w14:textId="5C59CAA9" w:rsidR="00FA2ECC" w:rsidRPr="00FE089B" w:rsidRDefault="00FA2ECC" w:rsidP="009A58DA">
      <w:pPr>
        <w:spacing w:before="120" w:after="120" w:line="340" w:lineRule="exact"/>
        <w:ind w:firstLine="851"/>
        <w:jc w:val="both"/>
        <w:rPr>
          <w:del w:id="1866" w:author="Ky Pham" w:date="2021-09-29T16:35:00Z"/>
          <w:rFonts w:asciiTheme="majorHAnsi" w:hAnsiTheme="majorHAnsi" w:cstheme="majorHAnsi"/>
          <w:sz w:val="28"/>
          <w:szCs w:val="28"/>
        </w:rPr>
      </w:pPr>
      <w:del w:id="1867" w:author="Ky Pham" w:date="2021-09-29T16:35:00Z">
        <w:r w:rsidRPr="00FE089B">
          <w:rPr>
            <w:rFonts w:asciiTheme="majorHAnsi" w:hAnsiTheme="majorHAnsi" w:cstheme="majorHAnsi"/>
            <w:sz w:val="28"/>
            <w:szCs w:val="28"/>
          </w:rPr>
          <w:delText>g) Bổ sung các biện phạm khắc phục hậu quả đối với các hành vi vi phạm hành chính trong lĩnh vực giáo dục nghề nghiệp (kể cả đối với hành vi vi phạm đã kết thúc) theo quy định như: Tuyển sinh không đúng đối tượng; liên kết đào tạo; liên thông trong giáo dục nghề nghiệp; chương trình đào tạo;…</w:delText>
        </w:r>
      </w:del>
    </w:p>
    <w:p w14:paraId="5DBA9425" w14:textId="05C6C0C5" w:rsidR="00D307EB" w:rsidRPr="00FE089B" w:rsidRDefault="00D307EB" w:rsidP="009A58DA">
      <w:pPr>
        <w:spacing w:before="120" w:after="120" w:line="340" w:lineRule="exact"/>
        <w:ind w:firstLine="851"/>
        <w:jc w:val="both"/>
        <w:rPr>
          <w:ins w:id="1868" w:author="Ky Pham" w:date="2021-09-29T16:36:00Z"/>
          <w:rFonts w:asciiTheme="majorHAnsi" w:hAnsiTheme="majorHAnsi" w:cstheme="majorHAnsi"/>
          <w:sz w:val="28"/>
          <w:szCs w:val="28"/>
        </w:rPr>
      </w:pPr>
      <w:r w:rsidRPr="00FE089B">
        <w:rPr>
          <w:rFonts w:asciiTheme="majorHAnsi" w:hAnsiTheme="majorHAnsi" w:cstheme="majorHAnsi"/>
          <w:sz w:val="28"/>
          <w:szCs w:val="28"/>
        </w:rPr>
        <w:t xml:space="preserve">Trên đây là </w:t>
      </w:r>
      <w:r w:rsidR="00A96169" w:rsidRPr="00FE089B">
        <w:rPr>
          <w:rFonts w:asciiTheme="majorHAnsi" w:hAnsiTheme="majorHAnsi" w:cstheme="majorHAnsi"/>
          <w:sz w:val="28"/>
          <w:szCs w:val="28"/>
          <w:lang w:val="en-US"/>
        </w:rPr>
        <w:t>Báo cáo</w:t>
      </w:r>
      <w:r w:rsidRPr="00FE089B">
        <w:rPr>
          <w:rFonts w:asciiTheme="majorHAnsi" w:hAnsiTheme="majorHAnsi" w:cstheme="majorHAnsi"/>
          <w:sz w:val="28"/>
          <w:szCs w:val="28"/>
        </w:rPr>
        <w:t xml:space="preserve"> tổng kết 06 năm thi hành </w:t>
      </w:r>
      <w:r w:rsidR="00FA2ECC" w:rsidRPr="00FE089B">
        <w:rPr>
          <w:rFonts w:asciiTheme="majorHAnsi" w:hAnsiTheme="majorHAnsi" w:cstheme="majorHAnsi"/>
          <w:sz w:val="28"/>
          <w:szCs w:val="28"/>
        </w:rPr>
        <w:t xml:space="preserve">Nghị định số </w:t>
      </w:r>
      <w:r w:rsidRPr="00FE089B">
        <w:rPr>
          <w:rFonts w:asciiTheme="majorHAnsi" w:hAnsiTheme="majorHAnsi" w:cstheme="majorHAnsi"/>
          <w:sz w:val="28"/>
          <w:szCs w:val="28"/>
        </w:rPr>
        <w:t>79/2015/NĐ-CP ngày 14/9/2015 của Chính phủ quy định xử phạt vi phạm hành chính trong lĩnh vực giáo dục nghề nghiệp</w:t>
      </w:r>
      <w:r w:rsidR="008B028E" w:rsidRPr="00FE089B">
        <w:rPr>
          <w:rFonts w:asciiTheme="majorHAnsi" w:hAnsiTheme="majorHAnsi" w:cstheme="majorHAnsi"/>
          <w:sz w:val="28"/>
          <w:szCs w:val="28"/>
        </w:rPr>
        <w:t>, Bộ Lao động - Thương binh và Xã hội</w:t>
      </w:r>
      <w:r w:rsidRPr="00FE089B">
        <w:rPr>
          <w:rFonts w:asciiTheme="majorHAnsi" w:hAnsiTheme="majorHAnsi" w:cstheme="majorHAnsi"/>
          <w:sz w:val="28"/>
          <w:szCs w:val="28"/>
        </w:rPr>
        <w:t xml:space="preserve"> </w:t>
      </w:r>
      <w:r w:rsidR="005F3BF7">
        <w:rPr>
          <w:rFonts w:asciiTheme="majorHAnsi" w:hAnsiTheme="majorHAnsi" w:cstheme="majorHAnsi"/>
          <w:sz w:val="28"/>
          <w:szCs w:val="28"/>
          <w:lang w:val="en-US"/>
        </w:rPr>
        <w:t>xin</w:t>
      </w:r>
      <w:r w:rsidRPr="00FE089B">
        <w:rPr>
          <w:rFonts w:asciiTheme="majorHAnsi" w:hAnsiTheme="majorHAnsi" w:cstheme="majorHAnsi"/>
          <w:sz w:val="28"/>
          <w:szCs w:val="28"/>
        </w:rPr>
        <w:t xml:space="preserve"> báo cáo</w:t>
      </w:r>
      <w:r w:rsidR="005F3BF7">
        <w:rPr>
          <w:rFonts w:asciiTheme="majorHAnsi" w:hAnsiTheme="majorHAnsi" w:cstheme="majorHAnsi"/>
          <w:sz w:val="28"/>
          <w:szCs w:val="28"/>
          <w:lang w:val="en-US"/>
        </w:rPr>
        <w:t xml:space="preserve"> Chính phủ</w:t>
      </w:r>
      <w:r w:rsidRPr="00FE089B">
        <w:rPr>
          <w:rFonts w:asciiTheme="majorHAnsi" w:hAnsiTheme="majorHAnsi" w:cstheme="majorHAnsi"/>
          <w:sz w:val="28"/>
          <w:szCs w:val="28"/>
        </w:rPr>
        <w:t>./.</w:t>
      </w:r>
    </w:p>
    <w:p w14:paraId="38FAA55C" w14:textId="02A69B02" w:rsidR="00FB3371" w:rsidRPr="002B4075" w:rsidDel="00FB3371" w:rsidRDefault="00FB3371">
      <w:pPr>
        <w:spacing w:before="120" w:after="120" w:line="340" w:lineRule="exact"/>
        <w:ind w:firstLine="851"/>
        <w:jc w:val="both"/>
        <w:rPr>
          <w:del w:id="1869" w:author="Ky Pham" w:date="2021-09-29T16:36:00Z"/>
          <w:rFonts w:asciiTheme="majorHAnsi" w:hAnsiTheme="majorHAnsi" w:cstheme="majorHAnsi"/>
          <w:sz w:val="28"/>
          <w:szCs w:val="28"/>
        </w:rPr>
      </w:pPr>
    </w:p>
    <w:p w14:paraId="75EB95F7" w14:textId="4C95545F" w:rsidR="00EE2D38" w:rsidRPr="00681791" w:rsidRDefault="00EE2D38">
      <w:pPr>
        <w:spacing w:before="120" w:after="120" w:line="340" w:lineRule="exact"/>
        <w:ind w:firstLine="851"/>
        <w:jc w:val="both"/>
        <w:rPr>
          <w:del w:id="1870" w:author="Ky Pham" w:date="2021-09-29T16:36:00Z"/>
          <w:rFonts w:asciiTheme="majorHAnsi" w:hAnsiTheme="majorHAnsi" w:cstheme="majorHAnsi"/>
          <w:sz w:val="28"/>
          <w:szCs w:val="28"/>
        </w:rPr>
        <w:pPrChange w:id="1871" w:author="Ky Pham" w:date="2021-09-30T10:21:00Z">
          <w:pPr>
            <w:jc w:val="both"/>
          </w:pPr>
        </w:pPrChange>
      </w:pPr>
    </w:p>
    <w:p w14:paraId="5DE177DF" w14:textId="77777777" w:rsidR="00EF6D82" w:rsidRPr="00681791" w:rsidRDefault="00EE2D38" w:rsidP="00FB3371">
      <w:pPr>
        <w:spacing w:before="120" w:after="120" w:line="340" w:lineRule="exact"/>
        <w:ind w:firstLine="851"/>
        <w:jc w:val="both"/>
        <w:rPr>
          <w:ins w:id="1872" w:author="Ky Pham" w:date="2021-09-29T16:36:00Z"/>
          <w:rFonts w:asciiTheme="majorHAnsi" w:hAnsiTheme="majorHAnsi" w:cstheme="majorHAnsi"/>
          <w:sz w:val="28"/>
          <w:szCs w:val="28"/>
        </w:rPr>
      </w:pPr>
      <w:del w:id="1873" w:author="Ky Pham" w:date="2021-09-29T16:36:00Z">
        <w:r w:rsidRPr="006063E2">
          <w:rPr>
            <w:rFonts w:asciiTheme="majorHAnsi" w:hAnsiTheme="majorHAnsi" w:cstheme="majorHAnsi"/>
            <w:b/>
            <w:sz w:val="26"/>
            <w:szCs w:val="26"/>
          </w:rPr>
          <w:delText xml:space="preserve">BỘ </w:delText>
        </w:r>
        <w:r w:rsidRPr="00681791">
          <w:rPr>
            <w:rFonts w:asciiTheme="majorHAnsi" w:hAnsiTheme="majorHAnsi" w:cstheme="majorHAnsi"/>
            <w:b/>
            <w:sz w:val="26"/>
            <w:szCs w:val="26"/>
          </w:rPr>
          <w:delText>LAO ĐỘNG - THƯƠNG BINH VÀ XÃ HỘI</w:delText>
        </w:r>
      </w:del>
    </w:p>
    <w:tbl>
      <w:tblPr>
        <w:tblW w:w="9120" w:type="dxa"/>
        <w:tblInd w:w="108" w:type="dxa"/>
        <w:tblLook w:val="0000" w:firstRow="0" w:lastRow="0" w:firstColumn="0" w:lastColumn="0" w:noHBand="0" w:noVBand="0"/>
      </w:tblPr>
      <w:tblGrid>
        <w:gridCol w:w="5988"/>
        <w:gridCol w:w="3132"/>
      </w:tblGrid>
      <w:tr w:rsidR="00EF6D82" w:rsidRPr="00F02AFE" w14:paraId="545C4527" w14:textId="77777777" w:rsidTr="00914CC9">
        <w:trPr>
          <w:ins w:id="1874" w:author="Ky Pham" w:date="2021-09-29T16:36:00Z"/>
        </w:trPr>
        <w:tc>
          <w:tcPr>
            <w:tcW w:w="5988" w:type="dxa"/>
          </w:tcPr>
          <w:p w14:paraId="2DC083C0" w14:textId="77777777" w:rsidR="00EF6D82" w:rsidRPr="00AA4F2B" w:rsidRDefault="00EF6D82" w:rsidP="00914CC9">
            <w:pPr>
              <w:spacing w:after="0" w:line="240" w:lineRule="auto"/>
              <w:rPr>
                <w:ins w:id="1875" w:author="Ky Pham" w:date="2021-09-29T16:36:00Z"/>
                <w:rFonts w:ascii="Times New Roman" w:eastAsia="Batang" w:hAnsi="Times New Roman" w:cs="Times New Roman"/>
                <w:b/>
                <w:bCs/>
                <w:i/>
                <w:iCs/>
                <w:sz w:val="24"/>
                <w:szCs w:val="24"/>
                <w:lang w:eastAsia="ko-KR"/>
                <w:rPrChange w:id="1876" w:author="Binh Dao" w:date="2021-09-30T13:21:00Z">
                  <w:rPr>
                    <w:ins w:id="1877" w:author="Ky Pham" w:date="2021-09-29T16:36:00Z"/>
                    <w:rFonts w:ascii="Times New Roman" w:eastAsia="Batang" w:hAnsi="Times New Roman" w:cs="Times New Roman"/>
                    <w:b/>
                    <w:bCs/>
                    <w:i/>
                    <w:iCs/>
                    <w:sz w:val="24"/>
                    <w:szCs w:val="24"/>
                    <w:lang w:val="en-US" w:eastAsia="ko-KR"/>
                  </w:rPr>
                </w:rPrChange>
              </w:rPr>
            </w:pPr>
            <w:ins w:id="1878" w:author="Ky Pham" w:date="2021-09-29T16:36:00Z">
              <w:r w:rsidRPr="00AA4F2B">
                <w:rPr>
                  <w:rFonts w:ascii="Times New Roman" w:eastAsia="Batang" w:hAnsi="Times New Roman" w:cs="Times New Roman"/>
                  <w:b/>
                  <w:bCs/>
                  <w:i/>
                  <w:iCs/>
                  <w:sz w:val="24"/>
                  <w:szCs w:val="24"/>
                  <w:lang w:eastAsia="ko-KR"/>
                  <w:rPrChange w:id="1879" w:author="Binh Dao" w:date="2021-09-30T13:21:00Z">
                    <w:rPr>
                      <w:rFonts w:ascii="Times New Roman" w:eastAsia="Batang" w:hAnsi="Times New Roman" w:cs="Times New Roman"/>
                      <w:b/>
                      <w:bCs/>
                      <w:i/>
                      <w:iCs/>
                      <w:sz w:val="24"/>
                      <w:szCs w:val="24"/>
                      <w:lang w:val="en-US" w:eastAsia="ko-KR"/>
                    </w:rPr>
                  </w:rPrChange>
                </w:rPr>
                <w:t>Nơi nhận:</w:t>
              </w:r>
            </w:ins>
          </w:p>
          <w:p w14:paraId="4D8B1924" w14:textId="77777777" w:rsidR="00EF6D82" w:rsidRPr="00AA4F2B" w:rsidRDefault="00EF6D82" w:rsidP="00914CC9">
            <w:pPr>
              <w:spacing w:after="0" w:line="240" w:lineRule="auto"/>
              <w:rPr>
                <w:ins w:id="1880" w:author="Ky Pham" w:date="2021-09-29T17:09:00Z"/>
                <w:rFonts w:ascii="Times New Roman" w:eastAsia="Batang" w:hAnsi="Times New Roman" w:cs="Times New Roman"/>
                <w:lang w:eastAsia="ko-KR"/>
                <w:rPrChange w:id="1881" w:author="Binh Dao" w:date="2021-09-30T13:21:00Z">
                  <w:rPr>
                    <w:ins w:id="1882" w:author="Ky Pham" w:date="2021-09-29T17:09:00Z"/>
                    <w:rFonts w:ascii="Times New Roman" w:eastAsia="Batang" w:hAnsi="Times New Roman" w:cs="Times New Roman"/>
                    <w:lang w:val="en-US" w:eastAsia="ko-KR"/>
                  </w:rPr>
                </w:rPrChange>
              </w:rPr>
            </w:pPr>
            <w:ins w:id="1883" w:author="Ky Pham" w:date="2021-09-29T16:36:00Z">
              <w:r w:rsidRPr="00AA4F2B">
                <w:rPr>
                  <w:rFonts w:ascii="Times New Roman" w:eastAsia="Batang" w:hAnsi="Times New Roman" w:cs="Times New Roman"/>
                  <w:lang w:eastAsia="ko-KR"/>
                  <w:rPrChange w:id="1884" w:author="Binh Dao" w:date="2021-09-30T13:21:00Z">
                    <w:rPr>
                      <w:rFonts w:ascii="Times New Roman" w:eastAsia="Batang" w:hAnsi="Times New Roman" w:cs="Times New Roman"/>
                      <w:lang w:val="en-US" w:eastAsia="ko-KR"/>
                    </w:rPr>
                  </w:rPrChange>
                </w:rPr>
                <w:t>- Như trên;</w:t>
              </w:r>
            </w:ins>
          </w:p>
          <w:p w14:paraId="72145602" w14:textId="4A8BC48E" w:rsidR="006A7220" w:rsidRPr="00AA4F2B" w:rsidRDefault="006A7220" w:rsidP="00914CC9">
            <w:pPr>
              <w:spacing w:after="0" w:line="240" w:lineRule="auto"/>
              <w:rPr>
                <w:ins w:id="1885" w:author="Ky Pham" w:date="2021-09-29T17:09:00Z"/>
                <w:rFonts w:ascii="Times New Roman" w:eastAsia="Batang" w:hAnsi="Times New Roman" w:cs="Times New Roman"/>
                <w:lang w:eastAsia="ko-KR"/>
                <w:rPrChange w:id="1886" w:author="Binh Dao" w:date="2021-09-30T13:21:00Z">
                  <w:rPr>
                    <w:ins w:id="1887" w:author="Ky Pham" w:date="2021-09-29T17:09:00Z"/>
                    <w:rFonts w:ascii="Times New Roman" w:eastAsia="Batang" w:hAnsi="Times New Roman" w:cs="Times New Roman"/>
                    <w:lang w:val="en-US" w:eastAsia="ko-KR"/>
                  </w:rPr>
                </w:rPrChange>
              </w:rPr>
            </w:pPr>
            <w:ins w:id="1888" w:author="Ky Pham" w:date="2021-09-29T17:09:00Z">
              <w:r w:rsidRPr="00AA4F2B">
                <w:rPr>
                  <w:rFonts w:ascii="Times New Roman" w:eastAsia="Batang" w:hAnsi="Times New Roman" w:cs="Times New Roman"/>
                  <w:lang w:eastAsia="ko-KR"/>
                  <w:rPrChange w:id="1889" w:author="Binh Dao" w:date="2021-09-30T13:21:00Z">
                    <w:rPr>
                      <w:rFonts w:ascii="Times New Roman" w:eastAsia="Batang" w:hAnsi="Times New Roman" w:cs="Times New Roman"/>
                      <w:lang w:val="en-US" w:eastAsia="ko-KR"/>
                    </w:rPr>
                  </w:rPrChange>
                </w:rPr>
                <w:t>- Thủ tướng Chính phủ (để báo cáo);</w:t>
              </w:r>
            </w:ins>
          </w:p>
          <w:p w14:paraId="7CA8D372" w14:textId="627A0C7F" w:rsidR="006A7220" w:rsidRPr="00AA4F2B" w:rsidRDefault="006A7220" w:rsidP="00914CC9">
            <w:pPr>
              <w:spacing w:after="0" w:line="240" w:lineRule="auto"/>
              <w:rPr>
                <w:ins w:id="1890" w:author="Ky Pham" w:date="2021-09-29T16:36:00Z"/>
                <w:rFonts w:ascii="Times New Roman" w:eastAsia="Batang" w:hAnsi="Times New Roman" w:cs="Times New Roman"/>
                <w:lang w:eastAsia="ko-KR"/>
                <w:rPrChange w:id="1891" w:author="Binh Dao" w:date="2021-09-30T13:21:00Z">
                  <w:rPr>
                    <w:ins w:id="1892" w:author="Ky Pham" w:date="2021-09-29T16:36:00Z"/>
                    <w:rFonts w:ascii="Times New Roman" w:eastAsia="Batang" w:hAnsi="Times New Roman" w:cs="Times New Roman"/>
                    <w:lang w:val="en-US" w:eastAsia="ko-KR"/>
                  </w:rPr>
                </w:rPrChange>
              </w:rPr>
            </w:pPr>
            <w:ins w:id="1893" w:author="Ky Pham" w:date="2021-09-29T17:09:00Z">
              <w:r w:rsidRPr="00AA4F2B">
                <w:rPr>
                  <w:rFonts w:ascii="Times New Roman" w:eastAsia="Batang" w:hAnsi="Times New Roman" w:cs="Times New Roman"/>
                  <w:lang w:eastAsia="ko-KR"/>
                  <w:rPrChange w:id="1894" w:author="Binh Dao" w:date="2021-09-30T13:21:00Z">
                    <w:rPr>
                      <w:rFonts w:ascii="Times New Roman" w:eastAsia="Batang" w:hAnsi="Times New Roman" w:cs="Times New Roman"/>
                      <w:lang w:val="en-US" w:eastAsia="ko-KR"/>
                    </w:rPr>
                  </w:rPrChange>
                </w:rPr>
                <w:t>- P</w:t>
              </w:r>
              <w:r w:rsidR="003A400F" w:rsidRPr="00AA4F2B">
                <w:rPr>
                  <w:rFonts w:ascii="Times New Roman" w:eastAsia="Batang" w:hAnsi="Times New Roman" w:cs="Times New Roman"/>
                  <w:lang w:eastAsia="ko-KR"/>
                  <w:rPrChange w:id="1895" w:author="Binh Dao" w:date="2021-09-30T13:21:00Z">
                    <w:rPr>
                      <w:rFonts w:ascii="Times New Roman" w:eastAsia="Batang" w:hAnsi="Times New Roman" w:cs="Times New Roman"/>
                      <w:lang w:val="en-US" w:eastAsia="ko-KR"/>
                    </w:rPr>
                  </w:rPrChange>
                </w:rPr>
                <w:t>hó Thủ tướng</w:t>
              </w:r>
              <w:r w:rsidRPr="00AA4F2B">
                <w:rPr>
                  <w:rFonts w:ascii="Times New Roman" w:eastAsia="Batang" w:hAnsi="Times New Roman" w:cs="Times New Roman"/>
                  <w:lang w:eastAsia="ko-KR"/>
                  <w:rPrChange w:id="1896" w:author="Binh Dao" w:date="2021-09-30T13:21:00Z">
                    <w:rPr>
                      <w:rFonts w:ascii="Times New Roman" w:eastAsia="Batang" w:hAnsi="Times New Roman" w:cs="Times New Roman"/>
                      <w:lang w:val="en-US" w:eastAsia="ko-KR"/>
                    </w:rPr>
                  </w:rPrChange>
                </w:rPr>
                <w:t xml:space="preserve"> Vũ Đức Đam (để báo cáo);</w:t>
              </w:r>
            </w:ins>
          </w:p>
          <w:p w14:paraId="6C50635A" w14:textId="77777777" w:rsidR="00EF6D82" w:rsidRDefault="00EF6D82" w:rsidP="00914CC9">
            <w:pPr>
              <w:spacing w:after="0" w:line="240" w:lineRule="auto"/>
              <w:rPr>
                <w:rFonts w:ascii="Times New Roman" w:eastAsia="Batang" w:hAnsi="Times New Roman" w:cs="Times New Roman"/>
                <w:lang w:eastAsia="ko-KR"/>
              </w:rPr>
            </w:pPr>
            <w:ins w:id="1897" w:author="Ky Pham" w:date="2021-09-29T16:36:00Z">
              <w:r w:rsidRPr="00AA4F2B">
                <w:rPr>
                  <w:rFonts w:ascii="Times New Roman" w:eastAsia="Batang" w:hAnsi="Times New Roman" w:cs="Times New Roman"/>
                  <w:lang w:eastAsia="ko-KR"/>
                  <w:rPrChange w:id="1898" w:author="Binh Dao" w:date="2021-09-30T13:21:00Z">
                    <w:rPr>
                      <w:rFonts w:ascii="Times New Roman" w:eastAsia="Batang" w:hAnsi="Times New Roman" w:cs="Times New Roman"/>
                      <w:lang w:val="en-US" w:eastAsia="ko-KR"/>
                    </w:rPr>
                  </w:rPrChange>
                </w:rPr>
                <w:t>- Bộ trưởng (để báo cáo);</w:t>
              </w:r>
            </w:ins>
          </w:p>
          <w:p w14:paraId="22C04689" w14:textId="259E3B54" w:rsidR="00D221C9" w:rsidRDefault="00D221C9" w:rsidP="00914CC9">
            <w:pPr>
              <w:spacing w:after="0" w:line="240" w:lineRule="auto"/>
              <w:rPr>
                <w:rFonts w:ascii="Times New Roman" w:eastAsia="Batang" w:hAnsi="Times New Roman" w:cs="Times New Roman"/>
                <w:lang w:val="en-US" w:eastAsia="ko-KR"/>
              </w:rPr>
            </w:pPr>
            <w:r w:rsidRPr="00D221C9">
              <w:rPr>
                <w:rFonts w:ascii="Times New Roman" w:eastAsia="Batang" w:hAnsi="Times New Roman" w:cs="Times New Roman"/>
                <w:lang w:eastAsia="ko-KR"/>
              </w:rPr>
              <w:t>- Văn p</w:t>
            </w:r>
            <w:r>
              <w:rPr>
                <w:rFonts w:ascii="Times New Roman" w:eastAsia="Batang" w:hAnsi="Times New Roman" w:cs="Times New Roman"/>
                <w:lang w:val="en-US" w:eastAsia="ko-KR"/>
              </w:rPr>
              <w:t>hòng Chính phủ;</w:t>
            </w:r>
          </w:p>
          <w:p w14:paraId="18C6831D" w14:textId="56EBD832" w:rsidR="00D221C9" w:rsidRPr="00D221C9" w:rsidRDefault="00D221C9" w:rsidP="00914CC9">
            <w:pPr>
              <w:spacing w:after="0" w:line="240" w:lineRule="auto"/>
              <w:rPr>
                <w:ins w:id="1899" w:author="Ky Pham" w:date="2021-09-29T16:36:00Z"/>
                <w:rFonts w:ascii="Times New Roman" w:eastAsia="Batang" w:hAnsi="Times New Roman" w:cs="Times New Roman"/>
                <w:lang w:val="en-US" w:eastAsia="ko-KR"/>
              </w:rPr>
            </w:pPr>
            <w:r>
              <w:rPr>
                <w:rFonts w:ascii="Times New Roman" w:eastAsia="Batang" w:hAnsi="Times New Roman" w:cs="Times New Roman"/>
                <w:lang w:val="en-US" w:eastAsia="ko-KR"/>
              </w:rPr>
              <w:t>- Bộ Tư pháp;</w:t>
            </w:r>
          </w:p>
          <w:p w14:paraId="1ED924DD" w14:textId="77777777" w:rsidR="00EF6D82" w:rsidRPr="00D221C9" w:rsidRDefault="00EF6D82" w:rsidP="00914CC9">
            <w:pPr>
              <w:spacing w:after="0" w:line="240" w:lineRule="auto"/>
              <w:rPr>
                <w:ins w:id="1900" w:author="Ky Pham" w:date="2021-09-29T16:36:00Z"/>
                <w:rFonts w:ascii="Times New Roman" w:eastAsia="Batang" w:hAnsi="Times New Roman" w:cs="Times New Roman"/>
                <w:lang w:eastAsia="ko-KR"/>
              </w:rPr>
            </w:pPr>
            <w:ins w:id="1901" w:author="Ky Pham" w:date="2021-09-29T16:36:00Z">
              <w:r w:rsidRPr="00D221C9">
                <w:rPr>
                  <w:rFonts w:ascii="Times New Roman" w:eastAsia="Batang" w:hAnsi="Times New Roman" w:cs="Times New Roman"/>
                  <w:lang w:eastAsia="ko-KR"/>
                </w:rPr>
                <w:t>- Lưu: VT, TCGDNN.</w:t>
              </w:r>
            </w:ins>
          </w:p>
        </w:tc>
        <w:tc>
          <w:tcPr>
            <w:tcW w:w="3132" w:type="dxa"/>
          </w:tcPr>
          <w:p w14:paraId="0B6800F7" w14:textId="77777777" w:rsidR="00EF6D82" w:rsidRPr="00F02AFE" w:rsidRDefault="00EF6D82" w:rsidP="00914CC9">
            <w:pPr>
              <w:spacing w:after="0" w:line="240" w:lineRule="auto"/>
              <w:jc w:val="center"/>
              <w:rPr>
                <w:ins w:id="1902" w:author="Ky Pham" w:date="2021-09-29T16:36:00Z"/>
                <w:rFonts w:ascii="Times New Roman" w:eastAsia="Batang" w:hAnsi="Times New Roman" w:cs="Times New Roman"/>
                <w:b/>
                <w:bCs/>
                <w:sz w:val="26"/>
                <w:szCs w:val="26"/>
                <w:lang w:val="en-US" w:eastAsia="ko-KR"/>
              </w:rPr>
            </w:pPr>
            <w:ins w:id="1903" w:author="Ky Pham" w:date="2021-09-29T16:36:00Z">
              <w:r w:rsidRPr="00F02AFE">
                <w:rPr>
                  <w:rFonts w:ascii="Times New Roman" w:eastAsia="Batang" w:hAnsi="Times New Roman" w:cs="Times New Roman"/>
                  <w:b/>
                  <w:bCs/>
                  <w:sz w:val="26"/>
                  <w:szCs w:val="26"/>
                  <w:lang w:val="en-US" w:eastAsia="ko-KR"/>
                </w:rPr>
                <w:t xml:space="preserve">KT. </w:t>
              </w:r>
              <w:r>
                <w:rPr>
                  <w:rFonts w:ascii="Times New Roman" w:eastAsia="Batang" w:hAnsi="Times New Roman" w:cs="Times New Roman"/>
                  <w:b/>
                  <w:bCs/>
                  <w:sz w:val="26"/>
                  <w:szCs w:val="26"/>
                  <w:lang w:val="en-US" w:eastAsia="ko-KR"/>
                </w:rPr>
                <w:t>BỘ</w:t>
              </w:r>
              <w:r w:rsidRPr="00F02AFE">
                <w:rPr>
                  <w:rFonts w:ascii="Times New Roman" w:eastAsia="Batang" w:hAnsi="Times New Roman" w:cs="Times New Roman"/>
                  <w:b/>
                  <w:bCs/>
                  <w:sz w:val="26"/>
                  <w:szCs w:val="26"/>
                  <w:lang w:val="en-US" w:eastAsia="ko-KR"/>
                </w:rPr>
                <w:t xml:space="preserve"> TRƯỞNG</w:t>
              </w:r>
            </w:ins>
          </w:p>
          <w:p w14:paraId="2FF9AC91" w14:textId="77777777" w:rsidR="00EF6D82" w:rsidRPr="00F02AFE" w:rsidRDefault="00EF6D82" w:rsidP="00914CC9">
            <w:pPr>
              <w:spacing w:after="0" w:line="240" w:lineRule="auto"/>
              <w:jc w:val="center"/>
              <w:rPr>
                <w:ins w:id="1904" w:author="Ky Pham" w:date="2021-09-29T16:36:00Z"/>
                <w:rFonts w:ascii="Times New Roman" w:eastAsia="Batang" w:hAnsi="Times New Roman" w:cs="Times New Roman"/>
                <w:b/>
                <w:bCs/>
                <w:sz w:val="26"/>
                <w:szCs w:val="26"/>
                <w:lang w:val="en-US" w:eastAsia="ko-KR"/>
              </w:rPr>
            </w:pPr>
            <w:ins w:id="1905" w:author="Ky Pham" w:date="2021-09-29T16:36:00Z">
              <w:r>
                <w:rPr>
                  <w:rFonts w:ascii="Times New Roman" w:eastAsia="Batang" w:hAnsi="Times New Roman" w:cs="Times New Roman"/>
                  <w:b/>
                  <w:bCs/>
                  <w:sz w:val="26"/>
                  <w:szCs w:val="26"/>
                  <w:lang w:val="en-US" w:eastAsia="ko-KR"/>
                </w:rPr>
                <w:t>THỨ</w:t>
              </w:r>
              <w:r w:rsidRPr="00F02AFE">
                <w:rPr>
                  <w:rFonts w:ascii="Times New Roman" w:eastAsia="Batang" w:hAnsi="Times New Roman" w:cs="Times New Roman"/>
                  <w:b/>
                  <w:bCs/>
                  <w:sz w:val="26"/>
                  <w:szCs w:val="26"/>
                  <w:lang w:val="en-US" w:eastAsia="ko-KR"/>
                </w:rPr>
                <w:t xml:space="preserve"> TRƯỞNG</w:t>
              </w:r>
            </w:ins>
          </w:p>
          <w:p w14:paraId="185E104B" w14:textId="77777777" w:rsidR="00EF6D82" w:rsidRPr="00F02AFE" w:rsidRDefault="00EF6D82" w:rsidP="00914CC9">
            <w:pPr>
              <w:spacing w:after="0" w:line="240" w:lineRule="auto"/>
              <w:jc w:val="center"/>
              <w:rPr>
                <w:ins w:id="1906" w:author="Ky Pham" w:date="2021-09-29T16:36:00Z"/>
                <w:rFonts w:ascii="Times New Roman" w:eastAsia="Batang" w:hAnsi="Times New Roman" w:cs="Times New Roman"/>
                <w:b/>
                <w:bCs/>
                <w:sz w:val="26"/>
                <w:szCs w:val="26"/>
                <w:lang w:val="en-US" w:eastAsia="ko-KR"/>
              </w:rPr>
            </w:pPr>
          </w:p>
          <w:p w14:paraId="6BA3CA03" w14:textId="77777777" w:rsidR="00EF6D82" w:rsidRPr="00F02AFE" w:rsidRDefault="00EF6D82" w:rsidP="00914CC9">
            <w:pPr>
              <w:spacing w:after="0" w:line="240" w:lineRule="auto"/>
              <w:jc w:val="center"/>
              <w:rPr>
                <w:ins w:id="1907" w:author="Ky Pham" w:date="2021-09-29T16:36:00Z"/>
                <w:rFonts w:ascii="Times New Roman" w:eastAsia="Batang" w:hAnsi="Times New Roman" w:cs="Times New Roman"/>
                <w:b/>
                <w:bCs/>
                <w:sz w:val="26"/>
                <w:szCs w:val="26"/>
                <w:lang w:val="en-US" w:eastAsia="ko-KR"/>
              </w:rPr>
            </w:pPr>
          </w:p>
          <w:p w14:paraId="0589BAD9" w14:textId="77777777" w:rsidR="00EF6D82" w:rsidRPr="00F91914" w:rsidRDefault="00EF6D82" w:rsidP="00914CC9">
            <w:pPr>
              <w:spacing w:after="0" w:line="240" w:lineRule="auto"/>
              <w:jc w:val="center"/>
              <w:rPr>
                <w:ins w:id="1908" w:author="Ky Pham" w:date="2021-09-29T16:36:00Z"/>
                <w:rFonts w:ascii="Times New Roman" w:eastAsia="Batang" w:hAnsi="Times New Roman" w:cs="Times New Roman"/>
                <w:b/>
                <w:bCs/>
                <w:sz w:val="34"/>
                <w:szCs w:val="34"/>
                <w:lang w:val="en-US" w:eastAsia="ko-KR"/>
              </w:rPr>
            </w:pPr>
          </w:p>
          <w:p w14:paraId="0FD1BDB9" w14:textId="77777777" w:rsidR="00EF6D82" w:rsidRPr="00F02AFE" w:rsidRDefault="00EF6D82" w:rsidP="00914CC9">
            <w:pPr>
              <w:spacing w:after="0" w:line="240" w:lineRule="auto"/>
              <w:jc w:val="center"/>
              <w:rPr>
                <w:ins w:id="1909" w:author="Ky Pham" w:date="2021-09-29T16:36:00Z"/>
                <w:rFonts w:ascii="Times New Roman" w:eastAsia="Batang" w:hAnsi="Times New Roman" w:cs="Times New Roman"/>
                <w:b/>
                <w:bCs/>
                <w:sz w:val="26"/>
                <w:szCs w:val="26"/>
                <w:lang w:val="en-US" w:eastAsia="ko-KR"/>
              </w:rPr>
            </w:pPr>
          </w:p>
          <w:p w14:paraId="7C682018" w14:textId="77777777" w:rsidR="00EF6D82" w:rsidRPr="00F02AFE" w:rsidRDefault="00EF6D82" w:rsidP="00914CC9">
            <w:pPr>
              <w:spacing w:after="0" w:line="240" w:lineRule="auto"/>
              <w:jc w:val="center"/>
              <w:rPr>
                <w:ins w:id="1910" w:author="Ky Pham" w:date="2021-09-29T16:36:00Z"/>
                <w:rFonts w:ascii="Times New Roman" w:eastAsia="Batang" w:hAnsi="Times New Roman" w:cs="Times New Roman"/>
                <w:b/>
                <w:bCs/>
                <w:sz w:val="26"/>
                <w:szCs w:val="26"/>
                <w:lang w:val="en-US" w:eastAsia="ko-KR"/>
              </w:rPr>
            </w:pPr>
          </w:p>
          <w:p w14:paraId="41A43A45" w14:textId="77777777" w:rsidR="00EF6D82" w:rsidRPr="00F02AFE" w:rsidRDefault="00EF6D82" w:rsidP="00914CC9">
            <w:pPr>
              <w:spacing w:after="0" w:line="240" w:lineRule="auto"/>
              <w:jc w:val="center"/>
              <w:rPr>
                <w:ins w:id="1911" w:author="Ky Pham" w:date="2021-09-29T16:36:00Z"/>
                <w:rFonts w:ascii="Times New Roman" w:eastAsia="Batang" w:hAnsi="Times New Roman" w:cs="Times New Roman"/>
                <w:b/>
                <w:bCs/>
                <w:sz w:val="28"/>
                <w:szCs w:val="28"/>
                <w:lang w:val="en-US" w:eastAsia="ko-KR"/>
              </w:rPr>
            </w:pPr>
            <w:ins w:id="1912" w:author="Ky Pham" w:date="2021-09-29T16:36:00Z">
              <w:r>
                <w:rPr>
                  <w:rFonts w:ascii="Times New Roman" w:eastAsia="Batang" w:hAnsi="Times New Roman" w:cs="Times New Roman"/>
                  <w:b/>
                  <w:bCs/>
                  <w:sz w:val="28"/>
                  <w:szCs w:val="28"/>
                  <w:lang w:val="en-US" w:eastAsia="ko-KR"/>
                </w:rPr>
                <w:t>Lê Tấn Dũng</w:t>
              </w:r>
            </w:ins>
          </w:p>
        </w:tc>
      </w:tr>
    </w:tbl>
    <w:p w14:paraId="1559A6EC" w14:textId="7926BB04" w:rsidR="00EE2D38" w:rsidRPr="00681791" w:rsidRDefault="00EE2D38">
      <w:pPr>
        <w:spacing w:before="120" w:after="120" w:line="340" w:lineRule="exact"/>
        <w:ind w:firstLine="851"/>
        <w:jc w:val="both"/>
        <w:rPr>
          <w:rFonts w:asciiTheme="majorHAnsi" w:hAnsiTheme="majorHAnsi" w:cstheme="majorHAnsi"/>
          <w:sz w:val="28"/>
          <w:szCs w:val="28"/>
        </w:rPr>
        <w:pPrChange w:id="1913" w:author="Ky Pham" w:date="2021-09-30T10:21:00Z">
          <w:pPr>
            <w:jc w:val="right"/>
          </w:pPr>
        </w:pPrChange>
      </w:pPr>
    </w:p>
    <w:sectPr w:rsidR="00EE2D38" w:rsidRPr="00681791" w:rsidSect="003A400F">
      <w:headerReference w:type="default" r:id="rId11"/>
      <w:pgSz w:w="11907" w:h="16840" w:code="9"/>
      <w:pgMar w:top="1134" w:right="1134" w:bottom="1134" w:left="1701" w:header="709" w:footer="709" w:gutter="0"/>
      <w:cols w:space="708"/>
      <w:titlePg/>
      <w:docGrid w:linePitch="360"/>
      <w:sectPrChange w:id="1925" w:author="Ky Pham" w:date="2021-09-30T10:21:00Z">
        <w:sectPr w:rsidR="00EE2D38" w:rsidRPr="00681791" w:rsidSect="003A400F">
          <w:pgMar w:top="1134" w:right="1134" w:bottom="1134" w:left="1701" w:header="709" w:footer="709" w:gutter="0"/>
          <w:titlePg w:val="0"/>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1" w:author="Ky Pham" w:date="2021-08-25T08:41:00Z" w:initials="KP">
    <w:p w14:paraId="7EF13FDA" w14:textId="3CAD09FB" w:rsidR="007028FF" w:rsidRPr="007028FF" w:rsidRDefault="007028FF">
      <w:pPr>
        <w:pStyle w:val="CommentText"/>
        <w:rPr>
          <w:lang w:val="en-US"/>
        </w:rPr>
      </w:pPr>
      <w:r>
        <w:rPr>
          <w:rStyle w:val="CommentReference"/>
        </w:rPr>
        <w:annotationRef/>
      </w:r>
      <w:r w:rsidR="003F50E9">
        <w:rPr>
          <w:lang w:val="en-US"/>
        </w:rPr>
        <w:t>Khổ này l</w:t>
      </w:r>
      <w:r>
        <w:rPr>
          <w:lang w:val="en-US"/>
        </w:rPr>
        <w:t xml:space="preserve">ấy </w:t>
      </w:r>
      <w:r w:rsidR="006736A7">
        <w:rPr>
          <w:lang w:val="en-US"/>
        </w:rPr>
        <w:t>thêm số liệu trong báo cáo Đoàn thanh tra Bộ</w:t>
      </w:r>
      <w:r w:rsidR="00161648">
        <w:rPr>
          <w:lang w:val="en-US"/>
        </w:rPr>
        <w:t xml:space="preserve"> về số lượng văn bản bản</w:t>
      </w:r>
    </w:p>
  </w:comment>
  <w:comment w:id="92" w:author="Binh Dao" w:date="2021-08-27T11:21:00Z" w:initials="BD">
    <w:p w14:paraId="6915D6A5" w14:textId="729E7AE2" w:rsidR="003C37F7" w:rsidRPr="003C37F7" w:rsidRDefault="003C37F7">
      <w:pPr>
        <w:pStyle w:val="CommentText"/>
        <w:rPr>
          <w:lang w:val="en-US"/>
        </w:rPr>
      </w:pPr>
      <w:r>
        <w:rPr>
          <w:rStyle w:val="CommentReference"/>
        </w:rPr>
        <w:annotationRef/>
      </w:r>
      <w:r>
        <w:rPr>
          <w:lang w:val="en-US"/>
        </w:rPr>
        <w:t xml:space="preserve">Chỗ này theo em tạm thời ghi nhiều văn bản, vì còn phải thống kê thêm ạ; do thời kỳ báo cáo thanh tra Bộ có 02 năm </w:t>
      </w:r>
    </w:p>
  </w:comment>
  <w:comment w:id="1421" w:author="Ky Pham" w:date="2021-10-15T15:53:00Z" w:initials="KP">
    <w:p w14:paraId="1CEF3DFE" w14:textId="77777777" w:rsidR="007E74BC" w:rsidRDefault="007E74BC" w:rsidP="007E74BC">
      <w:pPr>
        <w:pStyle w:val="CommentText"/>
      </w:pPr>
      <w:r>
        <w:rPr>
          <w:rStyle w:val="CommentReference"/>
        </w:rPr>
        <w:annotationRef/>
      </w:r>
      <w:r>
        <w:t>Bổ sung đánh giá của Bộ Tư pháp về tính thống nhất, tính đồng bộ của Nghị định 79 với Luật sửa đổi, bổ sung Luật xử lý vi phạm hành chính (CV 1084)</w:t>
      </w:r>
    </w:p>
  </w:comment>
  <w:comment w:id="1422" w:author="Binh Dao" w:date="2021-10-15T15:53:00Z" w:initials="KP">
    <w:p w14:paraId="212A0ACC" w14:textId="77777777" w:rsidR="007E74BC" w:rsidRDefault="007E74BC" w:rsidP="007E74BC">
      <w:pPr>
        <w:pStyle w:val="CommentText"/>
      </w:pPr>
      <w:r>
        <w:rPr>
          <w:rStyle w:val="CommentReference"/>
        </w:rPr>
        <w:annotationRef/>
      </w:r>
      <w:r>
        <w:t>Chỗ này em đã lấy ý của Bộ Tư pháp rồi ạ</w:t>
      </w:r>
    </w:p>
  </w:comment>
  <w:comment w:id="1502" w:author="Ky Pham" w:date="2021-10-15T15:53:00Z" w:initials="KP">
    <w:p w14:paraId="64ECFF8F" w14:textId="77777777" w:rsidR="007E74BC" w:rsidRDefault="007E74BC" w:rsidP="007E74BC">
      <w:pPr>
        <w:pStyle w:val="CommentText"/>
      </w:pPr>
      <w:r>
        <w:rPr>
          <w:rStyle w:val="CommentReference"/>
        </w:rPr>
        <w:annotationRef/>
      </w:r>
      <w:r>
        <w:t>Nghiên cứu đánh giá bất cập về thời điểm ban hành Nghị định 79 trước thời điểm Chính phủ ban hành NĐ 143, 140, 15 và các quy định hướng dẫn của Bộ Lao động</w:t>
      </w:r>
    </w:p>
  </w:comment>
  <w:comment w:id="1530" w:author="Ky Pham" w:date="2021-10-15T15:53:00Z" w:initials="KP">
    <w:p w14:paraId="73150DC7" w14:textId="77777777" w:rsidR="007E74BC" w:rsidRDefault="007E74BC" w:rsidP="007E74BC">
      <w:pPr>
        <w:pStyle w:val="CommentText"/>
      </w:pPr>
      <w:r>
        <w:rPr>
          <w:rStyle w:val="CommentReference"/>
        </w:rPr>
        <w:annotationRef/>
      </w:r>
      <w:r>
        <w:t>Nêu cụ thể một số bất cập trong xử phạt hành chính: Nội dung nào có nhưng không phù hợp, nội dung nào chưa được quy định,........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F13FDA" w15:done="0"/>
  <w15:commentEx w15:paraId="6915D6A5" w15:paraIdParent="7EF13FDA" w15:done="0"/>
  <w15:commentEx w15:paraId="1CEF3DFE" w15:done="0"/>
  <w15:commentEx w15:paraId="212A0ACC" w15:paraIdParent="1CEF3DFE" w15:done="0"/>
  <w15:commentEx w15:paraId="64ECFF8F" w15:done="0"/>
  <w15:commentEx w15:paraId="73150D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080A6" w16cex:dateUtc="2021-08-25T01:41:00Z"/>
  <w16cex:commentExtensible w16cex:durableId="24D34944" w16cex:dateUtc="2021-08-27T04:21:00Z"/>
  <w16cex:commentExtensible w16cex:durableId="251C17AE" w16cex:dateUtc="2021-10-15T08:53:00Z"/>
  <w16cex:commentExtensible w16cex:durableId="251C17AD" w16cex:dateUtc="2021-10-15T08:53:00Z"/>
  <w16cex:commentExtensible w16cex:durableId="251C17AC" w16cex:dateUtc="2021-10-15T08:53:00Z"/>
  <w16cex:commentExtensible w16cex:durableId="251C17AB" w16cex:dateUtc="2021-10-15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F13FDA" w16cid:durableId="24D080A6"/>
  <w16cid:commentId w16cid:paraId="6915D6A5" w16cid:durableId="24D34944"/>
  <w16cid:commentId w16cid:paraId="1CEF3DFE" w16cid:durableId="251C17AE"/>
  <w16cid:commentId w16cid:paraId="212A0ACC" w16cid:durableId="251C17AD"/>
  <w16cid:commentId w16cid:paraId="64ECFF8F" w16cid:durableId="251C17AC"/>
  <w16cid:commentId w16cid:paraId="73150DC7" w16cid:durableId="251C17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B51CC" w14:textId="77777777" w:rsidR="00F1138B" w:rsidRDefault="00F1138B" w:rsidP="00091ED5">
      <w:pPr>
        <w:spacing w:after="0" w:line="240" w:lineRule="auto"/>
      </w:pPr>
      <w:r>
        <w:separator/>
      </w:r>
    </w:p>
  </w:endnote>
  <w:endnote w:type="continuationSeparator" w:id="0">
    <w:p w14:paraId="6BC25278" w14:textId="77777777" w:rsidR="00F1138B" w:rsidRDefault="00F1138B" w:rsidP="00091ED5">
      <w:pPr>
        <w:spacing w:after="0" w:line="240" w:lineRule="auto"/>
      </w:pPr>
      <w:r>
        <w:continuationSeparator/>
      </w:r>
    </w:p>
  </w:endnote>
  <w:endnote w:type="continuationNotice" w:id="1">
    <w:p w14:paraId="4B05204F" w14:textId="77777777" w:rsidR="00F1138B" w:rsidRDefault="00F113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66FB0" w14:textId="77777777" w:rsidR="00F1138B" w:rsidRDefault="00F1138B" w:rsidP="00091ED5">
      <w:pPr>
        <w:spacing w:after="0" w:line="240" w:lineRule="auto"/>
      </w:pPr>
      <w:r>
        <w:separator/>
      </w:r>
    </w:p>
  </w:footnote>
  <w:footnote w:type="continuationSeparator" w:id="0">
    <w:p w14:paraId="1B3B6C84" w14:textId="77777777" w:rsidR="00F1138B" w:rsidRDefault="00F1138B" w:rsidP="00091ED5">
      <w:pPr>
        <w:spacing w:after="0" w:line="240" w:lineRule="auto"/>
      </w:pPr>
      <w:r>
        <w:continuationSeparator/>
      </w:r>
    </w:p>
  </w:footnote>
  <w:footnote w:type="continuationNotice" w:id="1">
    <w:p w14:paraId="1F6153AD" w14:textId="77777777" w:rsidR="00F1138B" w:rsidRDefault="00F1138B">
      <w:pPr>
        <w:spacing w:after="0" w:line="240" w:lineRule="auto"/>
      </w:pPr>
    </w:p>
  </w:footnote>
  <w:footnote w:id="2">
    <w:p w14:paraId="6927FEFC" w14:textId="77777777" w:rsidR="00DA127A" w:rsidRPr="00671197" w:rsidRDefault="00DA127A" w:rsidP="00DA127A">
      <w:pPr>
        <w:pStyle w:val="FootnoteText"/>
        <w:jc w:val="both"/>
        <w:rPr>
          <w:ins w:id="417" w:author="Binh Dao" w:date="2021-09-28T12:25:00Z"/>
          <w:del w:id="418" w:author="Ky Pham" w:date="2021-09-29T16:41:00Z"/>
          <w:sz w:val="22"/>
          <w:szCs w:val="22"/>
          <w:lang w:val="en-US"/>
        </w:rPr>
      </w:pPr>
      <w:ins w:id="419" w:author="Binh Dao" w:date="2021-09-28T12:25:00Z">
        <w:del w:id="420" w:author="Ky Pham" w:date="2021-09-29T16:41:00Z">
          <w:r>
            <w:rPr>
              <w:rStyle w:val="FootnoteReference"/>
            </w:rPr>
            <w:footnoteRef/>
          </w:r>
          <w:r>
            <w:delText xml:space="preserve"> </w:delText>
          </w:r>
          <w:r w:rsidRPr="00671197">
            <w:rPr>
              <w:sz w:val="22"/>
              <w:szCs w:val="22"/>
              <w:lang w:val="en-US"/>
            </w:rPr>
            <w:delText xml:space="preserve">Không </w:delText>
          </w:r>
          <w:r>
            <w:rPr>
              <w:sz w:val="22"/>
              <w:szCs w:val="22"/>
              <w:lang w:val="en-US"/>
            </w:rPr>
            <w:delText>bao gồm</w:delText>
          </w:r>
          <w:r w:rsidRPr="00671197">
            <w:rPr>
              <w:sz w:val="22"/>
              <w:szCs w:val="22"/>
              <w:lang w:val="en-US"/>
            </w:rPr>
            <w:delText xml:space="preserve"> số lượng công chức thanh tra chuyên ngành và người lao động làm việc theo chế độ hợp đồng lao động</w:delText>
          </w:r>
          <w:r>
            <w:rPr>
              <w:sz w:val="22"/>
              <w:szCs w:val="22"/>
              <w:lang w:val="en-US"/>
            </w:rPr>
            <w:delText xml:space="preserve"> (tạp vụ, lái xe,…)</w:delText>
          </w:r>
        </w:del>
      </w:ins>
    </w:p>
  </w:footnote>
  <w:footnote w:id="3">
    <w:p w14:paraId="09BE7CAA" w14:textId="77777777" w:rsidR="007E74BC" w:rsidRPr="007D7471" w:rsidRDefault="007E74BC" w:rsidP="007E74BC">
      <w:pPr>
        <w:pStyle w:val="FootnoteText"/>
        <w:rPr>
          <w:sz w:val="18"/>
          <w:szCs w:val="18"/>
        </w:rPr>
      </w:pPr>
      <w:r w:rsidRPr="007D7471">
        <w:rPr>
          <w:rStyle w:val="FootnoteReference"/>
          <w:sz w:val="18"/>
          <w:szCs w:val="18"/>
        </w:rPr>
        <w:footnoteRef/>
      </w:r>
      <w:r w:rsidRPr="007D7471">
        <w:rPr>
          <w:sz w:val="18"/>
          <w:szCs w:val="18"/>
        </w:rPr>
        <w:t xml:space="preserve"> Được sửa đổi, bổ sung theo quy định tại khoản 2 Điều 1 của </w:t>
      </w:r>
      <w:r w:rsidRPr="007D7471">
        <w:rPr>
          <w:bCs/>
          <w:sz w:val="18"/>
          <w:szCs w:val="18"/>
          <w:lang w:val="pt-BR"/>
        </w:rPr>
        <w:t>Luật sửa đổi, bổ sung một số điều của Luật GDĐH.</w:t>
      </w:r>
    </w:p>
  </w:footnote>
  <w:footnote w:id="4">
    <w:p w14:paraId="6BC1327D" w14:textId="77777777" w:rsidR="007E74BC" w:rsidRPr="007D7471" w:rsidRDefault="007E74BC" w:rsidP="007E74BC">
      <w:pPr>
        <w:pStyle w:val="FootnoteText"/>
        <w:rPr>
          <w:sz w:val="18"/>
          <w:szCs w:val="18"/>
        </w:rPr>
      </w:pPr>
      <w:r w:rsidRPr="007D7471">
        <w:rPr>
          <w:rStyle w:val="FootnoteReference"/>
          <w:sz w:val="18"/>
          <w:szCs w:val="18"/>
        </w:rPr>
        <w:footnoteRef/>
      </w:r>
      <w:r w:rsidRPr="007D7471">
        <w:rPr>
          <w:sz w:val="18"/>
          <w:szCs w:val="18"/>
        </w:rPr>
        <w:t xml:space="preserve"> Được sửa đổi, bổ sung theo quy định tại khoản 3 Điều 1 của </w:t>
      </w:r>
      <w:r w:rsidRPr="007D7471">
        <w:rPr>
          <w:bCs/>
          <w:sz w:val="18"/>
          <w:szCs w:val="18"/>
          <w:lang w:val="pt-BR"/>
        </w:rPr>
        <w:t>Luật sửa đổi, bổ sung một số điều của Luật GDĐH.</w:t>
      </w:r>
    </w:p>
  </w:footnote>
  <w:footnote w:id="5">
    <w:p w14:paraId="6DBAD01B" w14:textId="77777777" w:rsidR="007E74BC" w:rsidRPr="007D7471" w:rsidRDefault="007E74BC" w:rsidP="007E74BC">
      <w:pPr>
        <w:pStyle w:val="FootnoteText"/>
        <w:rPr>
          <w:sz w:val="18"/>
          <w:szCs w:val="18"/>
        </w:rPr>
      </w:pPr>
      <w:r w:rsidRPr="007D7471">
        <w:rPr>
          <w:rStyle w:val="FootnoteReference"/>
          <w:sz w:val="18"/>
          <w:szCs w:val="18"/>
        </w:rPr>
        <w:footnoteRef/>
      </w:r>
      <w:r w:rsidRPr="007D7471">
        <w:rPr>
          <w:sz w:val="18"/>
          <w:szCs w:val="18"/>
        </w:rPr>
        <w:t xml:space="preserve"> </w:t>
      </w:r>
      <w:r w:rsidRPr="007D7471">
        <w:rPr>
          <w:sz w:val="18"/>
          <w:szCs w:val="18"/>
          <w:lang w:val="pt-BR"/>
        </w:rPr>
        <w:t>Nghị định số 120/2020/NĐ-CP ngày 07/10/2020 của Chính phủ quy định về thành lập, tổ chức lại, giải thể đơn vị sự nghiệp công lập.</w:t>
      </w:r>
    </w:p>
  </w:footnote>
  <w:footnote w:id="6">
    <w:p w14:paraId="32CE8ED3" w14:textId="77777777" w:rsidR="007E74BC" w:rsidRPr="007D7471" w:rsidRDefault="007E74BC" w:rsidP="007E74BC">
      <w:pPr>
        <w:pStyle w:val="FootnoteText"/>
        <w:rPr>
          <w:sz w:val="18"/>
          <w:szCs w:val="18"/>
        </w:rPr>
      </w:pPr>
      <w:r w:rsidRPr="007D7471">
        <w:rPr>
          <w:rStyle w:val="FootnoteReference"/>
          <w:sz w:val="18"/>
          <w:szCs w:val="18"/>
        </w:rPr>
        <w:footnoteRef/>
      </w:r>
      <w:r w:rsidRPr="007D7471">
        <w:rPr>
          <w:sz w:val="18"/>
          <w:szCs w:val="18"/>
        </w:rPr>
        <w:t xml:space="preserve"> </w:t>
      </w:r>
      <w:r w:rsidRPr="007D7471">
        <w:rPr>
          <w:sz w:val="18"/>
          <w:szCs w:val="18"/>
          <w:lang w:val="pt-BR"/>
        </w:rPr>
        <w:t>Nghị định số 60/2021/NĐ-CP ngày 21/6/2021 của Chính phủ quy định cơ chế tự chủ tài chính đơn vị sự nghiệp công lập.</w:t>
      </w:r>
    </w:p>
  </w:footnote>
  <w:footnote w:id="7">
    <w:p w14:paraId="394A0799" w14:textId="77777777" w:rsidR="007E74BC" w:rsidRPr="00135DAF" w:rsidRDefault="007E74BC" w:rsidP="00135DAF">
      <w:pPr>
        <w:pStyle w:val="FootnoteText"/>
        <w:jc w:val="both"/>
        <w:rPr>
          <w:rFonts w:asciiTheme="majorHAnsi" w:hAnsiTheme="majorHAnsi" w:cstheme="majorHAnsi"/>
          <w:sz w:val="20"/>
          <w:szCs w:val="20"/>
          <w:lang w:val="en-US"/>
        </w:rPr>
      </w:pPr>
      <w:r w:rsidRPr="00135DAF">
        <w:rPr>
          <w:rStyle w:val="FootnoteReference"/>
          <w:rFonts w:asciiTheme="majorHAnsi" w:hAnsiTheme="majorHAnsi" w:cstheme="majorHAnsi"/>
          <w:sz w:val="20"/>
          <w:szCs w:val="20"/>
        </w:rPr>
        <w:footnoteRef/>
      </w:r>
      <w:r w:rsidRPr="00135DAF">
        <w:rPr>
          <w:rFonts w:asciiTheme="majorHAnsi" w:hAnsiTheme="majorHAnsi" w:cstheme="majorHAnsi"/>
          <w:sz w:val="20"/>
          <w:szCs w:val="20"/>
        </w:rPr>
        <w:t xml:space="preserve"> </w:t>
      </w:r>
      <w:r w:rsidRPr="00135DAF">
        <w:rPr>
          <w:rFonts w:asciiTheme="majorHAnsi" w:hAnsiTheme="majorHAnsi" w:cstheme="majorHAnsi"/>
          <w:sz w:val="20"/>
          <w:szCs w:val="20"/>
          <w:lang w:val="pt-BR"/>
        </w:rPr>
        <w:t xml:space="preserve">(i) Nghị định số 143/2016/NĐ-CP ngày 14/10/2016 quy định điều kiện đầu tư và hoạt động trong lĩnh vực giáo dục nghề nghiệp (GDNN); </w:t>
      </w:r>
      <w:r w:rsidRPr="00135DAF">
        <w:rPr>
          <w:rFonts w:asciiTheme="majorHAnsi" w:hAnsiTheme="majorHAnsi" w:cstheme="majorHAnsi"/>
          <w:sz w:val="20"/>
          <w:szCs w:val="20"/>
          <w:lang w:val="it-IT"/>
        </w:rPr>
        <w:t>(ii) Nghị định số 111/2017/NĐ-CP ngày 05/10/2017 quy định về tổ chức đào tạo thực hành trong đào tạo khối ngành sức khỏe;</w:t>
      </w:r>
      <w:r w:rsidRPr="00135DAF">
        <w:rPr>
          <w:rFonts w:asciiTheme="majorHAnsi" w:hAnsiTheme="majorHAnsi" w:cstheme="majorHAnsi"/>
          <w:sz w:val="20"/>
          <w:szCs w:val="20"/>
          <w:lang w:val="pt-BR"/>
        </w:rPr>
        <w:t xml:space="preserve"> (iii) Nghị định số 140/2018/NĐ-CP ngày 08/10/2018 sửa đổi, bổ sung các Nghị định liên quan đến điều kiện đầu tư kinh doanh và thủ tục hành chính thuộc phạm vi quản lý nhà nước của Bộ </w:t>
      </w:r>
      <w:r w:rsidRPr="00135DAF">
        <w:rPr>
          <w:rFonts w:asciiTheme="majorHAnsi" w:hAnsiTheme="majorHAnsi" w:cstheme="majorHAnsi"/>
          <w:bCs/>
          <w:iCs/>
          <w:sz w:val="20"/>
          <w:szCs w:val="20"/>
          <w:lang w:val="nl-NL"/>
        </w:rPr>
        <w:t>Lao động - Thương binh và Xã hội</w:t>
      </w:r>
      <w:r w:rsidRPr="00135DAF">
        <w:rPr>
          <w:rFonts w:asciiTheme="majorHAnsi" w:hAnsiTheme="majorHAnsi" w:cstheme="majorHAnsi"/>
          <w:sz w:val="20"/>
          <w:szCs w:val="20"/>
          <w:lang w:val="pt-BR"/>
        </w:rPr>
        <w:t xml:space="preserve">; (iv) Nghị định số </w:t>
      </w:r>
      <w:r w:rsidRPr="00135DAF">
        <w:rPr>
          <w:rFonts w:asciiTheme="majorHAnsi" w:hAnsiTheme="majorHAnsi" w:cstheme="majorHAnsi"/>
          <w:bCs/>
          <w:sz w:val="20"/>
          <w:szCs w:val="20"/>
          <w:lang w:val="pl-PL"/>
        </w:rPr>
        <w:t>Nghị định số 49/2018/NĐ-CP ngày 30/3/2018 quy định về kiểm định chất lượng giáo dục nghề nghiệp</w:t>
      </w:r>
      <w:r w:rsidRPr="00135DAF">
        <w:rPr>
          <w:rFonts w:asciiTheme="majorHAnsi" w:hAnsiTheme="majorHAnsi" w:cstheme="majorHAnsi"/>
          <w:sz w:val="20"/>
          <w:szCs w:val="20"/>
          <w:lang w:val="pt-BR"/>
        </w:rPr>
        <w:t xml:space="preserve">; (v) Nghị định số 15/2019/NĐ-CP ngày 01/02/2019 quy định chi tiết một số điều và biện pháp thi hành Luật GDNN; (vi) </w:t>
      </w:r>
      <w:r w:rsidRPr="00135DAF">
        <w:rPr>
          <w:rFonts w:asciiTheme="majorHAnsi" w:hAnsiTheme="majorHAnsi" w:cstheme="majorHAnsi"/>
          <w:sz w:val="20"/>
          <w:szCs w:val="20"/>
        </w:rPr>
        <w:t xml:space="preserve">Nghị định số 81/2021/NĐ-CP ngày 27/8/2021 quy định về cơ chế thu, quản lý học phí đối với cơ sở giáo dục thuộc hệ thống giáo dục quốc dân và chính sách miễn, giảm học phí, hỗ trợ chi phí học tập; giá dịch vụ trong lĩnh vực giáo dục, đào tạo; </w:t>
      </w:r>
      <w:r w:rsidRPr="00135DAF">
        <w:rPr>
          <w:rFonts w:asciiTheme="majorHAnsi" w:hAnsiTheme="majorHAnsi" w:cstheme="majorHAnsi"/>
          <w:sz w:val="20"/>
          <w:szCs w:val="20"/>
          <w:lang w:val="en-US"/>
        </w:rPr>
        <w:t xml:space="preserve">(vii) </w:t>
      </w:r>
      <w:r w:rsidRPr="00135DAF">
        <w:rPr>
          <w:rFonts w:asciiTheme="majorHAnsi" w:hAnsiTheme="majorHAnsi" w:cstheme="majorHAnsi"/>
          <w:sz w:val="20"/>
          <w:szCs w:val="20"/>
        </w:rPr>
        <w:t>Nghị định số 84/2020/NĐ-CP ngày 17/7/2020 quy định chi tiết một số điều của Luật Giáo dục;</w:t>
      </w:r>
      <w:r w:rsidRPr="00135DAF">
        <w:rPr>
          <w:rFonts w:asciiTheme="majorHAnsi" w:hAnsiTheme="majorHAnsi" w:cstheme="majorHAnsi"/>
          <w:sz w:val="20"/>
          <w:szCs w:val="20"/>
          <w:lang w:val="en-US"/>
        </w:rPr>
        <w:t xml:space="preserve"> (viii)</w:t>
      </w:r>
      <w:r w:rsidRPr="00135DAF">
        <w:rPr>
          <w:rFonts w:asciiTheme="majorHAnsi" w:hAnsiTheme="majorHAnsi" w:cstheme="majorHAnsi"/>
          <w:sz w:val="20"/>
          <w:szCs w:val="20"/>
        </w:rPr>
        <w:t xml:space="preserve"> </w:t>
      </w:r>
      <w:r w:rsidRPr="00135DAF">
        <w:rPr>
          <w:rFonts w:asciiTheme="majorHAnsi" w:hAnsiTheme="majorHAnsi" w:cstheme="majorHAnsi"/>
          <w:sz w:val="20"/>
          <w:szCs w:val="20"/>
          <w:lang w:val="it-IT"/>
        </w:rPr>
        <w:t xml:space="preserve">Nghị định số 77/2021/NĐ-CP ngày 01/8/2021 quy định phụ cấp thâm niên nhà giáo; (ix) </w:t>
      </w:r>
      <w:r w:rsidRPr="00135DAF">
        <w:rPr>
          <w:rFonts w:asciiTheme="majorHAnsi" w:hAnsiTheme="majorHAnsi" w:cstheme="majorHAnsi"/>
          <w:sz w:val="20"/>
          <w:szCs w:val="20"/>
        </w:rPr>
        <w:t>Nghị định số 86/2021/NĐ-CP ngày 25/9/2021 quy định việc công dân Việt Nam ra nước ngoài học tập, giảng dạy, nghiên cứu khoa học và trao đổi học thuật</w:t>
      </w:r>
      <w:r w:rsidRPr="00135DAF">
        <w:rPr>
          <w:rFonts w:asciiTheme="majorHAnsi" w:hAnsiTheme="majorHAnsi" w:cstheme="majorHAnsi"/>
          <w:sz w:val="20"/>
          <w:szCs w:val="20"/>
          <w:lang w:val="en-US"/>
        </w:rPr>
        <w:t>.</w:t>
      </w:r>
    </w:p>
  </w:footnote>
  <w:footnote w:id="8">
    <w:p w14:paraId="68125557" w14:textId="77777777" w:rsidR="007E74BC" w:rsidRPr="00135DAF" w:rsidRDefault="007E74BC" w:rsidP="00135DAF">
      <w:pPr>
        <w:tabs>
          <w:tab w:val="left" w:pos="567"/>
          <w:tab w:val="left" w:pos="1134"/>
          <w:tab w:val="left" w:pos="1418"/>
          <w:tab w:val="left" w:pos="1560"/>
        </w:tabs>
        <w:spacing w:after="0" w:line="240" w:lineRule="auto"/>
        <w:jc w:val="both"/>
        <w:rPr>
          <w:sz w:val="20"/>
          <w:szCs w:val="20"/>
        </w:rPr>
      </w:pPr>
      <w:r w:rsidRPr="00135DAF">
        <w:rPr>
          <w:rStyle w:val="FootnoteReference"/>
          <w:rFonts w:asciiTheme="majorHAnsi" w:hAnsiTheme="majorHAnsi" w:cstheme="majorHAnsi"/>
          <w:sz w:val="20"/>
          <w:szCs w:val="20"/>
        </w:rPr>
        <w:footnoteRef/>
      </w:r>
      <w:r w:rsidRPr="00135DAF">
        <w:rPr>
          <w:rFonts w:asciiTheme="majorHAnsi" w:hAnsiTheme="majorHAnsi" w:cstheme="majorHAnsi"/>
          <w:sz w:val="20"/>
          <w:szCs w:val="20"/>
        </w:rPr>
        <w:t xml:space="preserve">(i) Quyết định số 1982/QĐ-TTg ngày 18/10/2016 Phê duyệt Khung trình độ quốc gia Việt Nam; (ii) Quyết định số 18/2017/QĐ-TTg ngày 31/5/2017 quy định về liên thông giữa các trình độ trung cấp, trình độ cao đẳng với trình độ đại học; (iii) Quyết định số 01/2017/QĐ-TTg ngày 17/01/2017 ban hành Danh mục giáo dục, đào tạo của hệ thống giáo dục quốc dân; (iv) Quyết định số 1232/QĐ-TTg ngày 15/7/2021 Phê duyệt Kế hoạch triển khai Khung trình độ quốc gia Việt Nam đối với các trình độ giáo dục nghề nghiệp, giai đoạn 2021-2025; (v) Quyết định số 1446/QĐ-TTg ngày 30/8/2021 Phê duyệt Chương trình "Đào tạo, đào tạo lại nâng cao kỹ năng nguồn nhân lực đáp ứng yêu cầu của cuộc Cách mạng công nghiệp lần thứ tư"; (vi) </w:t>
      </w:r>
      <w:r w:rsidRPr="00135DAF">
        <w:rPr>
          <w:rFonts w:asciiTheme="majorHAnsi" w:hAnsiTheme="majorHAnsi" w:cstheme="majorHAnsi"/>
          <w:bCs/>
          <w:sz w:val="20"/>
          <w:szCs w:val="20"/>
        </w:rPr>
        <w:t>Quyết định số 17/2021/QĐ-TTg ngày 31/3/2021 quy định mức hỗ trợ học nghề đối với người lao động tham gia bảo hiểm thất nghiệp; (vii) Quyết định số 1260/QĐ-TTg ngày 19/7/2021 Phê duyệt Chương trình "Tăng cường công tác phổ biến, giáo dục pháp luật trong các cơ sở giáo dục nghề nghiệp giai đoạn 2022-2027".</w:t>
      </w:r>
    </w:p>
  </w:footnote>
  <w:footnote w:id="9">
    <w:p w14:paraId="2260E5DD" w14:textId="77777777" w:rsidR="007E74BC" w:rsidRPr="00135DAF" w:rsidRDefault="007E74BC" w:rsidP="00135DAF">
      <w:pPr>
        <w:pStyle w:val="FootnoteText"/>
        <w:jc w:val="both"/>
        <w:rPr>
          <w:sz w:val="20"/>
          <w:szCs w:val="20"/>
          <w:lang w:val="en-US"/>
        </w:rPr>
      </w:pPr>
      <w:r w:rsidRPr="00135DAF">
        <w:rPr>
          <w:rStyle w:val="FootnoteReference"/>
          <w:sz w:val="20"/>
          <w:szCs w:val="20"/>
        </w:rPr>
        <w:footnoteRef/>
      </w:r>
      <w:r w:rsidRPr="00135DAF">
        <w:rPr>
          <w:sz w:val="20"/>
          <w:szCs w:val="20"/>
        </w:rPr>
        <w:t xml:space="preserve"> </w:t>
      </w:r>
      <w:ins w:id="1605" w:author="Ky Pham" w:date="2021-09-29T15:24:00Z">
        <w:r w:rsidRPr="00135DAF">
          <w:rPr>
            <w:sz w:val="20"/>
            <w:szCs w:val="20"/>
            <w:lang w:val="sv-SE"/>
            <w:rPrChange w:id="1606" w:author="Unknown" w:date="2021-09-29T16:37:00Z">
              <w:rPr>
                <w:spacing w:val="-4"/>
                <w:szCs w:val="28"/>
                <w:lang w:val="sv-SE"/>
              </w:rPr>
            </w:rPrChange>
          </w:rPr>
          <w:t xml:space="preserve">Nghị định số </w:t>
        </w:r>
      </w:ins>
      <w:ins w:id="1607" w:author="Ky Pham" w:date="2021-09-29T15:32:00Z">
        <w:r w:rsidRPr="00135DAF">
          <w:rPr>
            <w:sz w:val="20"/>
            <w:szCs w:val="20"/>
            <w:lang w:val="sv-SE"/>
            <w:rPrChange w:id="1608" w:author="Unknown" w:date="2021-09-29T16:37:00Z">
              <w:rPr>
                <w:spacing w:val="-4"/>
                <w:szCs w:val="28"/>
                <w:lang w:val="sv-SE"/>
              </w:rPr>
            </w:rPrChange>
          </w:rPr>
          <w:t>63</w:t>
        </w:r>
      </w:ins>
      <w:ins w:id="1609" w:author="Ky Pham" w:date="2021-09-29T15:25:00Z">
        <w:r w:rsidRPr="00135DAF">
          <w:rPr>
            <w:sz w:val="20"/>
            <w:szCs w:val="20"/>
            <w:lang w:val="sv-SE"/>
            <w:rPrChange w:id="1610" w:author="Unknown" w:date="2021-09-29T16:37:00Z">
              <w:rPr>
                <w:spacing w:val="-4"/>
                <w:szCs w:val="28"/>
                <w:lang w:val="sv-SE"/>
              </w:rPr>
            </w:rPrChange>
          </w:rPr>
          <w:t>/</w:t>
        </w:r>
      </w:ins>
      <w:ins w:id="1611" w:author="Ky Pham" w:date="2021-09-29T15:32:00Z">
        <w:r w:rsidRPr="00135DAF">
          <w:rPr>
            <w:sz w:val="20"/>
            <w:szCs w:val="20"/>
            <w:lang w:val="sv-SE"/>
            <w:rPrChange w:id="1612" w:author="Unknown" w:date="2021-09-29T16:37:00Z">
              <w:rPr>
                <w:spacing w:val="-4"/>
                <w:szCs w:val="28"/>
                <w:lang w:val="sv-SE"/>
              </w:rPr>
            </w:rPrChange>
          </w:rPr>
          <w:t>2019</w:t>
        </w:r>
      </w:ins>
      <w:r w:rsidRPr="00135DAF">
        <w:rPr>
          <w:sz w:val="20"/>
          <w:szCs w:val="20"/>
          <w:lang w:val="sv-SE"/>
        </w:rPr>
        <w:t>/</w:t>
      </w:r>
      <w:ins w:id="1613" w:author="Ky Pham" w:date="2021-09-29T15:25:00Z">
        <w:r w:rsidRPr="00135DAF">
          <w:rPr>
            <w:sz w:val="20"/>
            <w:szCs w:val="20"/>
            <w:lang w:val="sv-SE"/>
            <w:rPrChange w:id="1614" w:author="Unknown" w:date="2021-09-29T16:37:00Z">
              <w:rPr>
                <w:spacing w:val="-4"/>
                <w:szCs w:val="28"/>
                <w:lang w:val="sv-SE"/>
              </w:rPr>
            </w:rPrChange>
          </w:rPr>
          <w:t>NĐ-CP ngày 1</w:t>
        </w:r>
      </w:ins>
      <w:ins w:id="1615" w:author="Ky Pham" w:date="2021-09-29T15:32:00Z">
        <w:r w:rsidRPr="00135DAF">
          <w:rPr>
            <w:sz w:val="20"/>
            <w:szCs w:val="20"/>
            <w:lang w:val="sv-SE"/>
            <w:rPrChange w:id="1616" w:author="Unknown" w:date="2021-09-29T16:37:00Z">
              <w:rPr>
                <w:spacing w:val="-4"/>
                <w:szCs w:val="28"/>
                <w:lang w:val="sv-SE"/>
              </w:rPr>
            </w:rPrChange>
          </w:rPr>
          <w:t>1/7/2019</w:t>
        </w:r>
      </w:ins>
      <w:ins w:id="1617" w:author="Ky Pham" w:date="2021-09-29T15:26:00Z">
        <w:r w:rsidRPr="00135DAF">
          <w:rPr>
            <w:sz w:val="20"/>
            <w:szCs w:val="20"/>
            <w:lang w:val="sv-SE"/>
            <w:rPrChange w:id="1618" w:author="Unknown" w:date="2021-09-29T16:37:00Z">
              <w:rPr>
                <w:spacing w:val="-4"/>
                <w:szCs w:val="28"/>
                <w:lang w:val="sv-SE"/>
              </w:rPr>
            </w:rPrChange>
          </w:rPr>
          <w:t xml:space="preserve"> quy định xử phạt vi phạm hành chính trong lĩnh vực </w:t>
        </w:r>
      </w:ins>
      <w:ins w:id="1619" w:author="Ky Pham" w:date="2021-09-29T15:32:00Z">
        <w:r w:rsidRPr="00135DAF">
          <w:rPr>
            <w:sz w:val="20"/>
            <w:szCs w:val="20"/>
            <w:lang w:val="sv-SE"/>
            <w:rPrChange w:id="1620" w:author="Unknown" w:date="2021-09-29T16:37:00Z">
              <w:rPr>
                <w:spacing w:val="-4"/>
                <w:szCs w:val="28"/>
                <w:lang w:val="sv-SE"/>
              </w:rPr>
            </w:rPrChange>
          </w:rPr>
          <w:t>quản lý, sử dụng tài sản công; thực hành tiết kiệm chống lãng ph</w:t>
        </w:r>
      </w:ins>
      <w:r w:rsidRPr="00135DAF">
        <w:rPr>
          <w:sz w:val="20"/>
          <w:szCs w:val="20"/>
          <w:lang w:val="sv-SE"/>
        </w:rPr>
        <w:t>í</w:t>
      </w:r>
      <w:ins w:id="1621" w:author="Ky Pham" w:date="2021-09-29T15:32:00Z">
        <w:r w:rsidRPr="00135DAF">
          <w:rPr>
            <w:sz w:val="20"/>
            <w:szCs w:val="20"/>
            <w:lang w:val="sv-SE"/>
            <w:rPrChange w:id="1622" w:author="Unknown" w:date="2021-09-29T16:37:00Z">
              <w:rPr>
                <w:spacing w:val="-4"/>
                <w:szCs w:val="28"/>
                <w:lang w:val="sv-SE"/>
              </w:rPr>
            </w:rPrChange>
          </w:rPr>
          <w:t>; dự trữ quốc gia; kho bạc nhà nước</w:t>
        </w:r>
      </w:ins>
      <w:r w:rsidRPr="00135DAF">
        <w:rPr>
          <w:sz w:val="20"/>
          <w:szCs w:val="20"/>
          <w:lang w:val="sv-SE"/>
        </w:rPr>
        <w:t>,</w:t>
      </w:r>
      <w:ins w:id="1623" w:author="Ky Pham" w:date="2021-09-29T15:32:00Z">
        <w:r w:rsidRPr="00135DAF">
          <w:rPr>
            <w:sz w:val="20"/>
            <w:szCs w:val="20"/>
            <w:lang w:val="sv-SE"/>
            <w:rPrChange w:id="1624" w:author="Unknown" w:date="2021-09-29T16:37:00Z">
              <w:rPr>
                <w:spacing w:val="-4"/>
                <w:szCs w:val="28"/>
                <w:lang w:val="sv-SE"/>
              </w:rPr>
            </w:rPrChange>
          </w:rPr>
          <w:t xml:space="preserve"> </w:t>
        </w:r>
      </w:ins>
      <w:ins w:id="1625" w:author="Ky Pham" w:date="2021-09-29T15:17:00Z">
        <w:r w:rsidRPr="00135DAF">
          <w:rPr>
            <w:sz w:val="20"/>
            <w:szCs w:val="20"/>
            <w:lang w:val="sv-SE"/>
            <w:rPrChange w:id="1626" w:author="Unknown" w:date="2021-09-29T16:37:00Z">
              <w:rPr>
                <w:spacing w:val="-4"/>
                <w:szCs w:val="28"/>
                <w:lang w:val="sv-SE"/>
              </w:rPr>
            </w:rPrChange>
          </w:rPr>
          <w:t>Nghị định số 04/2021/NĐ-CP</w:t>
        </w:r>
      </w:ins>
      <w:ins w:id="1627" w:author="Ky Pham" w:date="2021-09-29T15:19:00Z">
        <w:r w:rsidRPr="00135DAF">
          <w:rPr>
            <w:sz w:val="20"/>
            <w:szCs w:val="20"/>
            <w:lang w:val="sv-SE"/>
            <w:rPrChange w:id="1628" w:author="Unknown" w:date="2021-09-29T16:37:00Z">
              <w:rPr>
                <w:spacing w:val="-4"/>
                <w:szCs w:val="28"/>
                <w:lang w:val="sv-SE"/>
              </w:rPr>
            </w:rPrChange>
          </w:rPr>
          <w:t xml:space="preserve"> ngày </w:t>
        </w:r>
      </w:ins>
      <w:ins w:id="1629" w:author="Ky Pham" w:date="2021-09-29T15:21:00Z">
        <w:r w:rsidRPr="00135DAF">
          <w:rPr>
            <w:sz w:val="20"/>
            <w:szCs w:val="20"/>
            <w:lang w:val="sv-SE"/>
            <w:rPrChange w:id="1630" w:author="Unknown" w:date="2021-09-29T16:37:00Z">
              <w:rPr>
                <w:spacing w:val="-4"/>
                <w:szCs w:val="28"/>
                <w:lang w:val="sv-SE"/>
              </w:rPr>
            </w:rPrChange>
          </w:rPr>
          <w:t>2</w:t>
        </w:r>
      </w:ins>
      <w:ins w:id="1631" w:author="Ky Pham" w:date="2021-09-29T15:22:00Z">
        <w:r w:rsidRPr="00135DAF">
          <w:rPr>
            <w:sz w:val="20"/>
            <w:szCs w:val="20"/>
            <w:lang w:val="sv-SE"/>
            <w:rPrChange w:id="1632" w:author="Unknown" w:date="2021-09-29T16:37:00Z">
              <w:rPr>
                <w:spacing w:val="-4"/>
                <w:szCs w:val="28"/>
                <w:lang w:val="sv-SE"/>
              </w:rPr>
            </w:rPrChange>
          </w:rPr>
          <w:t>2/01/2021 quy định xử phạt vi phạm hành chính trong lĩnh vực giáo dụ</w:t>
        </w:r>
      </w:ins>
      <w:ins w:id="1633" w:author="Hải Nguyễn" w:date="2021-09-30T10:53:00Z">
        <w:r w:rsidRPr="00135DAF">
          <w:rPr>
            <w:sz w:val="20"/>
            <w:szCs w:val="20"/>
            <w:lang w:val="sv-SE"/>
          </w:rPr>
          <w:t>c</w:t>
        </w:r>
      </w:ins>
      <w:ins w:id="1634" w:author="Ky Pham" w:date="2021-09-29T15:22:00Z">
        <w:del w:id="1635" w:author="Hải Nguyễn" w:date="2021-09-30T10:53:00Z">
          <w:r w:rsidRPr="00135DAF">
            <w:rPr>
              <w:sz w:val="20"/>
              <w:szCs w:val="20"/>
              <w:lang w:val="sv-SE"/>
              <w:rPrChange w:id="1636" w:author="Unknown" w:date="2021-09-29T16:37:00Z">
                <w:rPr>
                  <w:spacing w:val="-4"/>
                  <w:szCs w:val="28"/>
                  <w:lang w:val="sv-SE"/>
                </w:rPr>
              </w:rPrChange>
            </w:rPr>
            <w:delText>c nghề nghiệp</w:delText>
          </w:r>
        </w:del>
        <w:r w:rsidRPr="00135DAF">
          <w:rPr>
            <w:sz w:val="20"/>
            <w:szCs w:val="20"/>
            <w:lang w:val="sv-SE"/>
            <w:rPrChange w:id="1637" w:author="Unknown" w:date="2021-09-29T16:37:00Z">
              <w:rPr>
                <w:spacing w:val="-4"/>
                <w:szCs w:val="28"/>
                <w:lang w:val="sv-SE"/>
              </w:rPr>
            </w:rPrChange>
          </w:rPr>
          <w:t xml:space="preserve"> có liên quan đến hoạt động giáo dục</w:t>
        </w:r>
      </w:ins>
      <w:r w:rsidRPr="00135DAF">
        <w:rPr>
          <w:sz w:val="20"/>
          <w:szCs w:val="20"/>
          <w:lang w:val="sv-S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ustomXmlInsRangeStart w:id="1914" w:author="Ky Pham" w:date="2021-09-29T17:08:00Z"/>
  <w:sdt>
    <w:sdtPr>
      <w:id w:val="1843508506"/>
      <w:docPartObj>
        <w:docPartGallery w:val="Page Numbers (Top of Page)"/>
        <w:docPartUnique/>
      </w:docPartObj>
    </w:sdtPr>
    <w:sdtEndPr>
      <w:rPr>
        <w:rFonts w:asciiTheme="majorHAnsi" w:hAnsiTheme="majorHAnsi" w:cstheme="majorHAnsi"/>
        <w:sz w:val="28"/>
        <w:szCs w:val="28"/>
      </w:rPr>
    </w:sdtEndPr>
    <w:sdtContent>
      <w:customXmlInsRangeEnd w:id="1914"/>
      <w:p w14:paraId="41B1D863" w14:textId="165ADD86" w:rsidR="00134D6D" w:rsidRPr="00134D6D" w:rsidRDefault="00134D6D">
        <w:pPr>
          <w:pStyle w:val="Header"/>
          <w:jc w:val="center"/>
          <w:rPr>
            <w:ins w:id="1915" w:author="Ky Pham" w:date="2021-09-29T17:08:00Z"/>
            <w:rFonts w:asciiTheme="majorHAnsi" w:hAnsiTheme="majorHAnsi" w:cstheme="majorHAnsi"/>
            <w:sz w:val="28"/>
            <w:szCs w:val="28"/>
            <w:rPrChange w:id="1916" w:author="Ky Pham" w:date="2021-09-29T17:08:00Z">
              <w:rPr>
                <w:ins w:id="1917" w:author="Ky Pham" w:date="2021-09-29T17:08:00Z"/>
              </w:rPr>
            </w:rPrChange>
          </w:rPr>
        </w:pPr>
        <w:ins w:id="1918" w:author="Ky Pham" w:date="2021-09-29T17:08:00Z">
          <w:r w:rsidRPr="00134D6D">
            <w:rPr>
              <w:rFonts w:asciiTheme="majorHAnsi" w:hAnsiTheme="majorHAnsi" w:cstheme="majorHAnsi"/>
              <w:sz w:val="28"/>
              <w:szCs w:val="28"/>
              <w:rPrChange w:id="1919" w:author="Ky Pham" w:date="2021-09-29T17:08:00Z">
                <w:rPr/>
              </w:rPrChange>
            </w:rPr>
            <w:fldChar w:fldCharType="begin"/>
          </w:r>
          <w:r w:rsidRPr="00134D6D">
            <w:rPr>
              <w:rFonts w:asciiTheme="majorHAnsi" w:hAnsiTheme="majorHAnsi" w:cstheme="majorHAnsi"/>
              <w:sz w:val="28"/>
              <w:szCs w:val="28"/>
              <w:rPrChange w:id="1920" w:author="Ky Pham" w:date="2021-09-29T17:08:00Z">
                <w:rPr/>
              </w:rPrChange>
            </w:rPr>
            <w:instrText>PAGE   \* MERGEFORMAT</w:instrText>
          </w:r>
          <w:r w:rsidRPr="00134D6D">
            <w:rPr>
              <w:rFonts w:asciiTheme="majorHAnsi" w:hAnsiTheme="majorHAnsi" w:cstheme="majorHAnsi"/>
              <w:sz w:val="28"/>
              <w:szCs w:val="28"/>
              <w:rPrChange w:id="1921" w:author="Ky Pham" w:date="2021-09-29T17:08:00Z">
                <w:rPr/>
              </w:rPrChange>
            </w:rPr>
            <w:fldChar w:fldCharType="separate"/>
          </w:r>
          <w:r w:rsidRPr="00134D6D">
            <w:rPr>
              <w:rFonts w:asciiTheme="majorHAnsi" w:hAnsiTheme="majorHAnsi" w:cstheme="majorHAnsi"/>
              <w:sz w:val="28"/>
              <w:szCs w:val="28"/>
              <w:rPrChange w:id="1922" w:author="Ky Pham" w:date="2021-09-29T17:08:00Z">
                <w:rPr/>
              </w:rPrChange>
            </w:rPr>
            <w:t>2</w:t>
          </w:r>
          <w:r w:rsidRPr="00134D6D">
            <w:rPr>
              <w:rFonts w:asciiTheme="majorHAnsi" w:hAnsiTheme="majorHAnsi" w:cstheme="majorHAnsi"/>
              <w:sz w:val="28"/>
              <w:szCs w:val="28"/>
              <w:rPrChange w:id="1923" w:author="Ky Pham" w:date="2021-09-29T17:08:00Z">
                <w:rPr/>
              </w:rPrChange>
            </w:rPr>
            <w:fldChar w:fldCharType="end"/>
          </w:r>
        </w:ins>
      </w:p>
      <w:customXmlInsRangeStart w:id="1924" w:author="Ky Pham" w:date="2021-09-29T17:08:00Z"/>
    </w:sdtContent>
  </w:sdt>
  <w:customXmlInsRangeEnd w:id="1924"/>
  <w:p w14:paraId="3079F387" w14:textId="77777777" w:rsidR="00805940" w:rsidRDefault="0080594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h Dao">
    <w15:presenceInfo w15:providerId="Windows Live" w15:userId="ef289426715c418f"/>
  </w15:person>
  <w15:person w15:author="Ky Pham">
    <w15:presenceInfo w15:providerId="Windows Live" w15:userId="08d991578d9b6cfd"/>
  </w15:person>
  <w15:person w15:author="Hải Nguyễn">
    <w15:presenceInfo w15:providerId="Windows Live" w15:userId="54d0ad3b106e0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4E8"/>
    <w:rsid w:val="0000071D"/>
    <w:rsid w:val="00005397"/>
    <w:rsid w:val="000062EE"/>
    <w:rsid w:val="0000698A"/>
    <w:rsid w:val="00007FA8"/>
    <w:rsid w:val="00010F56"/>
    <w:rsid w:val="0001298E"/>
    <w:rsid w:val="00012D48"/>
    <w:rsid w:val="000147EE"/>
    <w:rsid w:val="00014BF2"/>
    <w:rsid w:val="000170AF"/>
    <w:rsid w:val="00020A71"/>
    <w:rsid w:val="000219E3"/>
    <w:rsid w:val="00024CD1"/>
    <w:rsid w:val="00024DF0"/>
    <w:rsid w:val="000259D8"/>
    <w:rsid w:val="00025A6B"/>
    <w:rsid w:val="00025A6C"/>
    <w:rsid w:val="000260B2"/>
    <w:rsid w:val="00026FFB"/>
    <w:rsid w:val="0002774F"/>
    <w:rsid w:val="000278C8"/>
    <w:rsid w:val="000306BA"/>
    <w:rsid w:val="0003323E"/>
    <w:rsid w:val="00033C05"/>
    <w:rsid w:val="0004136A"/>
    <w:rsid w:val="00041D06"/>
    <w:rsid w:val="00042646"/>
    <w:rsid w:val="000427A3"/>
    <w:rsid w:val="00042B96"/>
    <w:rsid w:val="0004545D"/>
    <w:rsid w:val="00046984"/>
    <w:rsid w:val="00047CCE"/>
    <w:rsid w:val="00050AFB"/>
    <w:rsid w:val="000516E4"/>
    <w:rsid w:val="00051BE6"/>
    <w:rsid w:val="0005282C"/>
    <w:rsid w:val="00054533"/>
    <w:rsid w:val="00054FE9"/>
    <w:rsid w:val="00055658"/>
    <w:rsid w:val="00055F70"/>
    <w:rsid w:val="00055F88"/>
    <w:rsid w:val="000574A0"/>
    <w:rsid w:val="00060BA3"/>
    <w:rsid w:val="00061853"/>
    <w:rsid w:val="00061E6C"/>
    <w:rsid w:val="00064BA9"/>
    <w:rsid w:val="00065B11"/>
    <w:rsid w:val="00067C8E"/>
    <w:rsid w:val="00067FD9"/>
    <w:rsid w:val="00070496"/>
    <w:rsid w:val="00070F32"/>
    <w:rsid w:val="00071A83"/>
    <w:rsid w:val="000722AF"/>
    <w:rsid w:val="000728BE"/>
    <w:rsid w:val="00073401"/>
    <w:rsid w:val="0007380C"/>
    <w:rsid w:val="000769E1"/>
    <w:rsid w:val="00077DB3"/>
    <w:rsid w:val="00081F8D"/>
    <w:rsid w:val="00083451"/>
    <w:rsid w:val="00083E98"/>
    <w:rsid w:val="000846B7"/>
    <w:rsid w:val="00084B90"/>
    <w:rsid w:val="00084FCF"/>
    <w:rsid w:val="000873F5"/>
    <w:rsid w:val="00087835"/>
    <w:rsid w:val="00087A74"/>
    <w:rsid w:val="00087D46"/>
    <w:rsid w:val="00090753"/>
    <w:rsid w:val="00090B5B"/>
    <w:rsid w:val="00090E0B"/>
    <w:rsid w:val="00091ED5"/>
    <w:rsid w:val="00093572"/>
    <w:rsid w:val="00094F75"/>
    <w:rsid w:val="00095B82"/>
    <w:rsid w:val="000969CF"/>
    <w:rsid w:val="000A0242"/>
    <w:rsid w:val="000A0557"/>
    <w:rsid w:val="000A28F3"/>
    <w:rsid w:val="000A3393"/>
    <w:rsid w:val="000A3405"/>
    <w:rsid w:val="000A3E00"/>
    <w:rsid w:val="000A40C6"/>
    <w:rsid w:val="000A414B"/>
    <w:rsid w:val="000A4F9A"/>
    <w:rsid w:val="000A6C94"/>
    <w:rsid w:val="000A7EA9"/>
    <w:rsid w:val="000B22FD"/>
    <w:rsid w:val="000B3848"/>
    <w:rsid w:val="000B3DE6"/>
    <w:rsid w:val="000B480E"/>
    <w:rsid w:val="000B5861"/>
    <w:rsid w:val="000B65B0"/>
    <w:rsid w:val="000B67AC"/>
    <w:rsid w:val="000B6A16"/>
    <w:rsid w:val="000B6B0F"/>
    <w:rsid w:val="000B76C3"/>
    <w:rsid w:val="000C0583"/>
    <w:rsid w:val="000C06B0"/>
    <w:rsid w:val="000C19A3"/>
    <w:rsid w:val="000C27E7"/>
    <w:rsid w:val="000C425C"/>
    <w:rsid w:val="000C49FA"/>
    <w:rsid w:val="000D1667"/>
    <w:rsid w:val="000D2E42"/>
    <w:rsid w:val="000D4C5C"/>
    <w:rsid w:val="000D5C10"/>
    <w:rsid w:val="000D620E"/>
    <w:rsid w:val="000D6A9C"/>
    <w:rsid w:val="000D6ECD"/>
    <w:rsid w:val="000D79CA"/>
    <w:rsid w:val="000E0786"/>
    <w:rsid w:val="000E1D50"/>
    <w:rsid w:val="000E3AF4"/>
    <w:rsid w:val="000E3BB9"/>
    <w:rsid w:val="000E440A"/>
    <w:rsid w:val="000E49A1"/>
    <w:rsid w:val="000E4F44"/>
    <w:rsid w:val="000E573E"/>
    <w:rsid w:val="000E5805"/>
    <w:rsid w:val="000E58AA"/>
    <w:rsid w:val="000E5E08"/>
    <w:rsid w:val="000E5F8C"/>
    <w:rsid w:val="000E6C98"/>
    <w:rsid w:val="000E6F20"/>
    <w:rsid w:val="000F1E31"/>
    <w:rsid w:val="000F2087"/>
    <w:rsid w:val="000F287C"/>
    <w:rsid w:val="000F3411"/>
    <w:rsid w:val="000F3D3C"/>
    <w:rsid w:val="000F48DB"/>
    <w:rsid w:val="000F5F7A"/>
    <w:rsid w:val="000F619F"/>
    <w:rsid w:val="000F690F"/>
    <w:rsid w:val="000F6AD8"/>
    <w:rsid w:val="000F6BD2"/>
    <w:rsid w:val="001004BF"/>
    <w:rsid w:val="00100ED6"/>
    <w:rsid w:val="0010107C"/>
    <w:rsid w:val="00102766"/>
    <w:rsid w:val="00103E56"/>
    <w:rsid w:val="0010436E"/>
    <w:rsid w:val="00104CBD"/>
    <w:rsid w:val="001055CC"/>
    <w:rsid w:val="00106511"/>
    <w:rsid w:val="001075F5"/>
    <w:rsid w:val="00107A82"/>
    <w:rsid w:val="00111148"/>
    <w:rsid w:val="00112120"/>
    <w:rsid w:val="001127AD"/>
    <w:rsid w:val="00113353"/>
    <w:rsid w:val="00113DDA"/>
    <w:rsid w:val="001155BA"/>
    <w:rsid w:val="00115D4A"/>
    <w:rsid w:val="00116CEF"/>
    <w:rsid w:val="00120B56"/>
    <w:rsid w:val="0012455F"/>
    <w:rsid w:val="001260D8"/>
    <w:rsid w:val="0012727A"/>
    <w:rsid w:val="0013034B"/>
    <w:rsid w:val="00132547"/>
    <w:rsid w:val="00134D6D"/>
    <w:rsid w:val="00134DE5"/>
    <w:rsid w:val="00134E5D"/>
    <w:rsid w:val="00135560"/>
    <w:rsid w:val="00135A89"/>
    <w:rsid w:val="00135B41"/>
    <w:rsid w:val="00135DAF"/>
    <w:rsid w:val="00136DF9"/>
    <w:rsid w:val="001402F8"/>
    <w:rsid w:val="00140561"/>
    <w:rsid w:val="00140C20"/>
    <w:rsid w:val="00141D4A"/>
    <w:rsid w:val="00143498"/>
    <w:rsid w:val="001443E9"/>
    <w:rsid w:val="00150696"/>
    <w:rsid w:val="00150B77"/>
    <w:rsid w:val="00150E80"/>
    <w:rsid w:val="0015177E"/>
    <w:rsid w:val="00151D97"/>
    <w:rsid w:val="00152428"/>
    <w:rsid w:val="001524CB"/>
    <w:rsid w:val="0015543C"/>
    <w:rsid w:val="00160D07"/>
    <w:rsid w:val="00161648"/>
    <w:rsid w:val="00164043"/>
    <w:rsid w:val="00164172"/>
    <w:rsid w:val="00166861"/>
    <w:rsid w:val="001670C2"/>
    <w:rsid w:val="001710BD"/>
    <w:rsid w:val="00171102"/>
    <w:rsid w:val="0017182F"/>
    <w:rsid w:val="00171D4A"/>
    <w:rsid w:val="00173F79"/>
    <w:rsid w:val="00173FDD"/>
    <w:rsid w:val="001741EE"/>
    <w:rsid w:val="00176960"/>
    <w:rsid w:val="0017704C"/>
    <w:rsid w:val="00177E0E"/>
    <w:rsid w:val="00180006"/>
    <w:rsid w:val="0018098F"/>
    <w:rsid w:val="00182EA4"/>
    <w:rsid w:val="00183103"/>
    <w:rsid w:val="0018602D"/>
    <w:rsid w:val="001865D0"/>
    <w:rsid w:val="00187DCB"/>
    <w:rsid w:val="00187EAA"/>
    <w:rsid w:val="001906CD"/>
    <w:rsid w:val="00191A33"/>
    <w:rsid w:val="00192220"/>
    <w:rsid w:val="00192A6C"/>
    <w:rsid w:val="00193349"/>
    <w:rsid w:val="00194B7B"/>
    <w:rsid w:val="00196FA8"/>
    <w:rsid w:val="001A3A74"/>
    <w:rsid w:val="001A51EE"/>
    <w:rsid w:val="001A78BE"/>
    <w:rsid w:val="001A7B39"/>
    <w:rsid w:val="001B0FD1"/>
    <w:rsid w:val="001B1A9D"/>
    <w:rsid w:val="001B3C62"/>
    <w:rsid w:val="001B5001"/>
    <w:rsid w:val="001B7D8C"/>
    <w:rsid w:val="001C03EF"/>
    <w:rsid w:val="001C1518"/>
    <w:rsid w:val="001C21C5"/>
    <w:rsid w:val="001C2AD4"/>
    <w:rsid w:val="001C2E67"/>
    <w:rsid w:val="001C4114"/>
    <w:rsid w:val="001C4AFA"/>
    <w:rsid w:val="001C7D94"/>
    <w:rsid w:val="001D16CC"/>
    <w:rsid w:val="001D1857"/>
    <w:rsid w:val="001D2384"/>
    <w:rsid w:val="001D6444"/>
    <w:rsid w:val="001D7D44"/>
    <w:rsid w:val="001E19E4"/>
    <w:rsid w:val="001E1D28"/>
    <w:rsid w:val="001E1DF3"/>
    <w:rsid w:val="001E2036"/>
    <w:rsid w:val="001E2217"/>
    <w:rsid w:val="001E422C"/>
    <w:rsid w:val="001E492C"/>
    <w:rsid w:val="001E5096"/>
    <w:rsid w:val="001E7097"/>
    <w:rsid w:val="001E7A14"/>
    <w:rsid w:val="001E7BF5"/>
    <w:rsid w:val="001F0078"/>
    <w:rsid w:val="001F0B79"/>
    <w:rsid w:val="001F1E39"/>
    <w:rsid w:val="001F3D73"/>
    <w:rsid w:val="001F55EE"/>
    <w:rsid w:val="001F64D8"/>
    <w:rsid w:val="00201411"/>
    <w:rsid w:val="002016F3"/>
    <w:rsid w:val="00203126"/>
    <w:rsid w:val="00204268"/>
    <w:rsid w:val="0020469C"/>
    <w:rsid w:val="00207B81"/>
    <w:rsid w:val="00210263"/>
    <w:rsid w:val="00210956"/>
    <w:rsid w:val="00210EE5"/>
    <w:rsid w:val="0021127B"/>
    <w:rsid w:val="00212A01"/>
    <w:rsid w:val="00212ACE"/>
    <w:rsid w:val="00212D7B"/>
    <w:rsid w:val="002146D6"/>
    <w:rsid w:val="00214733"/>
    <w:rsid w:val="00214EE6"/>
    <w:rsid w:val="0021597B"/>
    <w:rsid w:val="00215CED"/>
    <w:rsid w:val="002161DB"/>
    <w:rsid w:val="00216E37"/>
    <w:rsid w:val="002179D9"/>
    <w:rsid w:val="00217CDD"/>
    <w:rsid w:val="00221EBF"/>
    <w:rsid w:val="00221FC6"/>
    <w:rsid w:val="002232BF"/>
    <w:rsid w:val="00223E6A"/>
    <w:rsid w:val="0022420E"/>
    <w:rsid w:val="00224A43"/>
    <w:rsid w:val="00224D65"/>
    <w:rsid w:val="00224F68"/>
    <w:rsid w:val="00225205"/>
    <w:rsid w:val="0022611A"/>
    <w:rsid w:val="00227EE0"/>
    <w:rsid w:val="00231CBC"/>
    <w:rsid w:val="00231CDE"/>
    <w:rsid w:val="00232133"/>
    <w:rsid w:val="0023279F"/>
    <w:rsid w:val="00236561"/>
    <w:rsid w:val="0023725D"/>
    <w:rsid w:val="002414A4"/>
    <w:rsid w:val="002433B6"/>
    <w:rsid w:val="0024358A"/>
    <w:rsid w:val="00243D5D"/>
    <w:rsid w:val="00244330"/>
    <w:rsid w:val="00244C45"/>
    <w:rsid w:val="002469AF"/>
    <w:rsid w:val="00246E60"/>
    <w:rsid w:val="00246EBD"/>
    <w:rsid w:val="002471C7"/>
    <w:rsid w:val="00247B38"/>
    <w:rsid w:val="00250549"/>
    <w:rsid w:val="002509C0"/>
    <w:rsid w:val="0025157C"/>
    <w:rsid w:val="00251D2C"/>
    <w:rsid w:val="00251EDC"/>
    <w:rsid w:val="00252155"/>
    <w:rsid w:val="00252F01"/>
    <w:rsid w:val="00252FB8"/>
    <w:rsid w:val="002530C8"/>
    <w:rsid w:val="00253412"/>
    <w:rsid w:val="00254796"/>
    <w:rsid w:val="00255F49"/>
    <w:rsid w:val="00256763"/>
    <w:rsid w:val="00256D0F"/>
    <w:rsid w:val="00257E7E"/>
    <w:rsid w:val="00260A41"/>
    <w:rsid w:val="00261BE9"/>
    <w:rsid w:val="00261EB4"/>
    <w:rsid w:val="00262A56"/>
    <w:rsid w:val="002658C3"/>
    <w:rsid w:val="00265FDE"/>
    <w:rsid w:val="002661E0"/>
    <w:rsid w:val="002665DB"/>
    <w:rsid w:val="00267C9E"/>
    <w:rsid w:val="00267E01"/>
    <w:rsid w:val="00270634"/>
    <w:rsid w:val="00270801"/>
    <w:rsid w:val="00273733"/>
    <w:rsid w:val="00273D55"/>
    <w:rsid w:val="00274156"/>
    <w:rsid w:val="0027481E"/>
    <w:rsid w:val="002774F6"/>
    <w:rsid w:val="0027796F"/>
    <w:rsid w:val="00282693"/>
    <w:rsid w:val="002831EA"/>
    <w:rsid w:val="0028358E"/>
    <w:rsid w:val="00284358"/>
    <w:rsid w:val="00284850"/>
    <w:rsid w:val="00286A3F"/>
    <w:rsid w:val="00286CFA"/>
    <w:rsid w:val="0029033F"/>
    <w:rsid w:val="00290D8C"/>
    <w:rsid w:val="002919FE"/>
    <w:rsid w:val="00291E33"/>
    <w:rsid w:val="0029290C"/>
    <w:rsid w:val="00292CB0"/>
    <w:rsid w:val="00294C87"/>
    <w:rsid w:val="002953E5"/>
    <w:rsid w:val="0029741E"/>
    <w:rsid w:val="00297970"/>
    <w:rsid w:val="00297A8B"/>
    <w:rsid w:val="002A0D29"/>
    <w:rsid w:val="002A1036"/>
    <w:rsid w:val="002A3861"/>
    <w:rsid w:val="002A5531"/>
    <w:rsid w:val="002A778A"/>
    <w:rsid w:val="002B032F"/>
    <w:rsid w:val="002B0D8F"/>
    <w:rsid w:val="002B16F8"/>
    <w:rsid w:val="002B20F3"/>
    <w:rsid w:val="002B29CC"/>
    <w:rsid w:val="002B2CD3"/>
    <w:rsid w:val="002B38FA"/>
    <w:rsid w:val="002B4075"/>
    <w:rsid w:val="002B4681"/>
    <w:rsid w:val="002B4F50"/>
    <w:rsid w:val="002B5576"/>
    <w:rsid w:val="002B6FB5"/>
    <w:rsid w:val="002B71C8"/>
    <w:rsid w:val="002B79FC"/>
    <w:rsid w:val="002C01F5"/>
    <w:rsid w:val="002C1B9B"/>
    <w:rsid w:val="002C2203"/>
    <w:rsid w:val="002C2C61"/>
    <w:rsid w:val="002C2E93"/>
    <w:rsid w:val="002C47B6"/>
    <w:rsid w:val="002C750A"/>
    <w:rsid w:val="002D14E6"/>
    <w:rsid w:val="002D2065"/>
    <w:rsid w:val="002D238D"/>
    <w:rsid w:val="002D2595"/>
    <w:rsid w:val="002D2C40"/>
    <w:rsid w:val="002D558A"/>
    <w:rsid w:val="002D6894"/>
    <w:rsid w:val="002D71A6"/>
    <w:rsid w:val="002D7482"/>
    <w:rsid w:val="002E0656"/>
    <w:rsid w:val="002E0C36"/>
    <w:rsid w:val="002E1936"/>
    <w:rsid w:val="002E1A23"/>
    <w:rsid w:val="002E1BDD"/>
    <w:rsid w:val="002E1CFB"/>
    <w:rsid w:val="002E217E"/>
    <w:rsid w:val="002E253B"/>
    <w:rsid w:val="002E4768"/>
    <w:rsid w:val="002E5829"/>
    <w:rsid w:val="002E6780"/>
    <w:rsid w:val="002F0337"/>
    <w:rsid w:val="002F0C49"/>
    <w:rsid w:val="002F0E8C"/>
    <w:rsid w:val="002F2245"/>
    <w:rsid w:val="002F415F"/>
    <w:rsid w:val="002F53EB"/>
    <w:rsid w:val="002F5476"/>
    <w:rsid w:val="002F59AB"/>
    <w:rsid w:val="002F5C2B"/>
    <w:rsid w:val="002F610F"/>
    <w:rsid w:val="002F75BB"/>
    <w:rsid w:val="003001EE"/>
    <w:rsid w:val="0030538B"/>
    <w:rsid w:val="0030685C"/>
    <w:rsid w:val="00306A0F"/>
    <w:rsid w:val="003111FA"/>
    <w:rsid w:val="0031128B"/>
    <w:rsid w:val="003152CC"/>
    <w:rsid w:val="00315E25"/>
    <w:rsid w:val="00316A88"/>
    <w:rsid w:val="00316D89"/>
    <w:rsid w:val="00317961"/>
    <w:rsid w:val="003205EF"/>
    <w:rsid w:val="00320C23"/>
    <w:rsid w:val="0032194A"/>
    <w:rsid w:val="00321ED4"/>
    <w:rsid w:val="00322BD8"/>
    <w:rsid w:val="00327EF3"/>
    <w:rsid w:val="00333FE1"/>
    <w:rsid w:val="003366E5"/>
    <w:rsid w:val="00341C61"/>
    <w:rsid w:val="00342A3C"/>
    <w:rsid w:val="00342CFC"/>
    <w:rsid w:val="00344F7A"/>
    <w:rsid w:val="00345B9B"/>
    <w:rsid w:val="00346A6D"/>
    <w:rsid w:val="00347174"/>
    <w:rsid w:val="00350200"/>
    <w:rsid w:val="003502E3"/>
    <w:rsid w:val="00350C59"/>
    <w:rsid w:val="00350F20"/>
    <w:rsid w:val="00352EDF"/>
    <w:rsid w:val="00353894"/>
    <w:rsid w:val="00354BA7"/>
    <w:rsid w:val="0036049C"/>
    <w:rsid w:val="00361E36"/>
    <w:rsid w:val="003632CD"/>
    <w:rsid w:val="0036374F"/>
    <w:rsid w:val="00364354"/>
    <w:rsid w:val="0036442F"/>
    <w:rsid w:val="00364EFD"/>
    <w:rsid w:val="003704DA"/>
    <w:rsid w:val="00370655"/>
    <w:rsid w:val="003708C7"/>
    <w:rsid w:val="00372616"/>
    <w:rsid w:val="00374C68"/>
    <w:rsid w:val="00374D3A"/>
    <w:rsid w:val="00374E5C"/>
    <w:rsid w:val="003762A7"/>
    <w:rsid w:val="003774BE"/>
    <w:rsid w:val="00381C71"/>
    <w:rsid w:val="00384C89"/>
    <w:rsid w:val="00384D8B"/>
    <w:rsid w:val="00385A11"/>
    <w:rsid w:val="00386357"/>
    <w:rsid w:val="0039074B"/>
    <w:rsid w:val="003907E4"/>
    <w:rsid w:val="003911C6"/>
    <w:rsid w:val="0039125E"/>
    <w:rsid w:val="00392CC0"/>
    <w:rsid w:val="0039305D"/>
    <w:rsid w:val="003939A4"/>
    <w:rsid w:val="00394B95"/>
    <w:rsid w:val="00394EFC"/>
    <w:rsid w:val="00395816"/>
    <w:rsid w:val="00395A5E"/>
    <w:rsid w:val="0039699E"/>
    <w:rsid w:val="00396CD6"/>
    <w:rsid w:val="00397DDE"/>
    <w:rsid w:val="003A016F"/>
    <w:rsid w:val="003A0994"/>
    <w:rsid w:val="003A3C27"/>
    <w:rsid w:val="003A400F"/>
    <w:rsid w:val="003A44C9"/>
    <w:rsid w:val="003A4887"/>
    <w:rsid w:val="003A5E35"/>
    <w:rsid w:val="003A620C"/>
    <w:rsid w:val="003A685E"/>
    <w:rsid w:val="003A707C"/>
    <w:rsid w:val="003A718A"/>
    <w:rsid w:val="003B02C5"/>
    <w:rsid w:val="003B0CB9"/>
    <w:rsid w:val="003B1200"/>
    <w:rsid w:val="003B229F"/>
    <w:rsid w:val="003B3F2D"/>
    <w:rsid w:val="003B4A29"/>
    <w:rsid w:val="003B70E5"/>
    <w:rsid w:val="003C32EF"/>
    <w:rsid w:val="003C37F7"/>
    <w:rsid w:val="003C4BEC"/>
    <w:rsid w:val="003C4DA1"/>
    <w:rsid w:val="003D0A3C"/>
    <w:rsid w:val="003D29B8"/>
    <w:rsid w:val="003D4475"/>
    <w:rsid w:val="003D5A40"/>
    <w:rsid w:val="003D5FBA"/>
    <w:rsid w:val="003D617C"/>
    <w:rsid w:val="003D6638"/>
    <w:rsid w:val="003D7852"/>
    <w:rsid w:val="003E1FDD"/>
    <w:rsid w:val="003E203A"/>
    <w:rsid w:val="003E3E68"/>
    <w:rsid w:val="003E43ED"/>
    <w:rsid w:val="003E667A"/>
    <w:rsid w:val="003E6A0A"/>
    <w:rsid w:val="003E7172"/>
    <w:rsid w:val="003F28F6"/>
    <w:rsid w:val="003F2F9E"/>
    <w:rsid w:val="003F43DF"/>
    <w:rsid w:val="003F50E9"/>
    <w:rsid w:val="003F742B"/>
    <w:rsid w:val="003F78C4"/>
    <w:rsid w:val="003F7A5C"/>
    <w:rsid w:val="00400DE7"/>
    <w:rsid w:val="00401C1E"/>
    <w:rsid w:val="00402713"/>
    <w:rsid w:val="00402886"/>
    <w:rsid w:val="00403301"/>
    <w:rsid w:val="00404305"/>
    <w:rsid w:val="004052DF"/>
    <w:rsid w:val="0040629C"/>
    <w:rsid w:val="00406F64"/>
    <w:rsid w:val="00407331"/>
    <w:rsid w:val="004127E9"/>
    <w:rsid w:val="00413142"/>
    <w:rsid w:val="00413515"/>
    <w:rsid w:val="00413F2D"/>
    <w:rsid w:val="004155F8"/>
    <w:rsid w:val="00415674"/>
    <w:rsid w:val="00415EE3"/>
    <w:rsid w:val="004172A3"/>
    <w:rsid w:val="0042232C"/>
    <w:rsid w:val="00422BC2"/>
    <w:rsid w:val="0042362C"/>
    <w:rsid w:val="00424D41"/>
    <w:rsid w:val="00426AAC"/>
    <w:rsid w:val="00426EF7"/>
    <w:rsid w:val="00427A3B"/>
    <w:rsid w:val="00431024"/>
    <w:rsid w:val="0043263E"/>
    <w:rsid w:val="00433138"/>
    <w:rsid w:val="0043352A"/>
    <w:rsid w:val="004348D6"/>
    <w:rsid w:val="00440417"/>
    <w:rsid w:val="00440452"/>
    <w:rsid w:val="00441DCF"/>
    <w:rsid w:val="0044314D"/>
    <w:rsid w:val="00444020"/>
    <w:rsid w:val="0044410D"/>
    <w:rsid w:val="004447E9"/>
    <w:rsid w:val="00445142"/>
    <w:rsid w:val="00445DB5"/>
    <w:rsid w:val="00446C59"/>
    <w:rsid w:val="00450BF7"/>
    <w:rsid w:val="00450C9B"/>
    <w:rsid w:val="00451454"/>
    <w:rsid w:val="004514B5"/>
    <w:rsid w:val="00451E43"/>
    <w:rsid w:val="00451FAD"/>
    <w:rsid w:val="00452A9C"/>
    <w:rsid w:val="00452E0A"/>
    <w:rsid w:val="0045402E"/>
    <w:rsid w:val="0045583D"/>
    <w:rsid w:val="0045648B"/>
    <w:rsid w:val="0045668B"/>
    <w:rsid w:val="0046014B"/>
    <w:rsid w:val="00463564"/>
    <w:rsid w:val="00463CBC"/>
    <w:rsid w:val="00463CF0"/>
    <w:rsid w:val="00464548"/>
    <w:rsid w:val="0046698A"/>
    <w:rsid w:val="00466D74"/>
    <w:rsid w:val="0047008A"/>
    <w:rsid w:val="00470CF2"/>
    <w:rsid w:val="00473D77"/>
    <w:rsid w:val="00476F4B"/>
    <w:rsid w:val="00480D51"/>
    <w:rsid w:val="00480E26"/>
    <w:rsid w:val="004814D6"/>
    <w:rsid w:val="004839BD"/>
    <w:rsid w:val="00483A89"/>
    <w:rsid w:val="00490CAB"/>
    <w:rsid w:val="004928B5"/>
    <w:rsid w:val="00492954"/>
    <w:rsid w:val="00495514"/>
    <w:rsid w:val="0049561F"/>
    <w:rsid w:val="00496678"/>
    <w:rsid w:val="004967C2"/>
    <w:rsid w:val="00497239"/>
    <w:rsid w:val="00497D87"/>
    <w:rsid w:val="004A054B"/>
    <w:rsid w:val="004A182A"/>
    <w:rsid w:val="004A2F7C"/>
    <w:rsid w:val="004A33F9"/>
    <w:rsid w:val="004A49D2"/>
    <w:rsid w:val="004A617C"/>
    <w:rsid w:val="004A6409"/>
    <w:rsid w:val="004A66DF"/>
    <w:rsid w:val="004A7625"/>
    <w:rsid w:val="004A780A"/>
    <w:rsid w:val="004B35D7"/>
    <w:rsid w:val="004B416E"/>
    <w:rsid w:val="004B76C9"/>
    <w:rsid w:val="004B77C0"/>
    <w:rsid w:val="004C04B7"/>
    <w:rsid w:val="004C0ECD"/>
    <w:rsid w:val="004C1DB2"/>
    <w:rsid w:val="004C26B7"/>
    <w:rsid w:val="004C3E64"/>
    <w:rsid w:val="004C4BDD"/>
    <w:rsid w:val="004C4CDD"/>
    <w:rsid w:val="004C5D8B"/>
    <w:rsid w:val="004C6183"/>
    <w:rsid w:val="004C67AD"/>
    <w:rsid w:val="004D0CF5"/>
    <w:rsid w:val="004D258C"/>
    <w:rsid w:val="004D3540"/>
    <w:rsid w:val="004D3AF7"/>
    <w:rsid w:val="004D3CCC"/>
    <w:rsid w:val="004D5F89"/>
    <w:rsid w:val="004D67E7"/>
    <w:rsid w:val="004E10AE"/>
    <w:rsid w:val="004E16BA"/>
    <w:rsid w:val="004E1D24"/>
    <w:rsid w:val="004E4756"/>
    <w:rsid w:val="004E490B"/>
    <w:rsid w:val="004E557D"/>
    <w:rsid w:val="004E66D4"/>
    <w:rsid w:val="004E66EE"/>
    <w:rsid w:val="004E6D96"/>
    <w:rsid w:val="004E72EB"/>
    <w:rsid w:val="004E7DA7"/>
    <w:rsid w:val="004F04B8"/>
    <w:rsid w:val="004F0F8A"/>
    <w:rsid w:val="004F14B9"/>
    <w:rsid w:val="004F1F5F"/>
    <w:rsid w:val="004F38C3"/>
    <w:rsid w:val="004F3A81"/>
    <w:rsid w:val="004F49A6"/>
    <w:rsid w:val="004F4C46"/>
    <w:rsid w:val="004F789C"/>
    <w:rsid w:val="004F7956"/>
    <w:rsid w:val="0050033A"/>
    <w:rsid w:val="005032F7"/>
    <w:rsid w:val="00503C66"/>
    <w:rsid w:val="0050757F"/>
    <w:rsid w:val="0051088C"/>
    <w:rsid w:val="0051165A"/>
    <w:rsid w:val="00511CDB"/>
    <w:rsid w:val="00511E3E"/>
    <w:rsid w:val="00512477"/>
    <w:rsid w:val="005124D3"/>
    <w:rsid w:val="00513A37"/>
    <w:rsid w:val="00513CEA"/>
    <w:rsid w:val="00514565"/>
    <w:rsid w:val="00517C51"/>
    <w:rsid w:val="005201C5"/>
    <w:rsid w:val="0052088D"/>
    <w:rsid w:val="0052107D"/>
    <w:rsid w:val="005222D5"/>
    <w:rsid w:val="0052252E"/>
    <w:rsid w:val="005229A4"/>
    <w:rsid w:val="00523679"/>
    <w:rsid w:val="00524950"/>
    <w:rsid w:val="005253F3"/>
    <w:rsid w:val="00531137"/>
    <w:rsid w:val="00531988"/>
    <w:rsid w:val="0053241F"/>
    <w:rsid w:val="00532F06"/>
    <w:rsid w:val="00533218"/>
    <w:rsid w:val="00534900"/>
    <w:rsid w:val="00536B12"/>
    <w:rsid w:val="005372A5"/>
    <w:rsid w:val="005378BC"/>
    <w:rsid w:val="0054127A"/>
    <w:rsid w:val="00541CA3"/>
    <w:rsid w:val="00542A24"/>
    <w:rsid w:val="00542C6C"/>
    <w:rsid w:val="005437D7"/>
    <w:rsid w:val="005470CA"/>
    <w:rsid w:val="005471A5"/>
    <w:rsid w:val="00547A6D"/>
    <w:rsid w:val="005522F2"/>
    <w:rsid w:val="00554614"/>
    <w:rsid w:val="00557AA1"/>
    <w:rsid w:val="00557FEC"/>
    <w:rsid w:val="005602B0"/>
    <w:rsid w:val="00561557"/>
    <w:rsid w:val="0056189E"/>
    <w:rsid w:val="0056215A"/>
    <w:rsid w:val="00562747"/>
    <w:rsid w:val="00562C4B"/>
    <w:rsid w:val="0056628D"/>
    <w:rsid w:val="00567160"/>
    <w:rsid w:val="005700A6"/>
    <w:rsid w:val="005709D1"/>
    <w:rsid w:val="005717C1"/>
    <w:rsid w:val="00572129"/>
    <w:rsid w:val="00572AB1"/>
    <w:rsid w:val="00576541"/>
    <w:rsid w:val="00576D9B"/>
    <w:rsid w:val="0058028D"/>
    <w:rsid w:val="00582B27"/>
    <w:rsid w:val="00583354"/>
    <w:rsid w:val="00583CDA"/>
    <w:rsid w:val="00584792"/>
    <w:rsid w:val="00585668"/>
    <w:rsid w:val="00585EA9"/>
    <w:rsid w:val="005867DD"/>
    <w:rsid w:val="00586A35"/>
    <w:rsid w:val="00587012"/>
    <w:rsid w:val="00587244"/>
    <w:rsid w:val="00587983"/>
    <w:rsid w:val="00587D39"/>
    <w:rsid w:val="00587EC6"/>
    <w:rsid w:val="005974B0"/>
    <w:rsid w:val="005A017B"/>
    <w:rsid w:val="005A1A5E"/>
    <w:rsid w:val="005A2377"/>
    <w:rsid w:val="005A28FD"/>
    <w:rsid w:val="005A307D"/>
    <w:rsid w:val="005A35FC"/>
    <w:rsid w:val="005A36B4"/>
    <w:rsid w:val="005A3A1E"/>
    <w:rsid w:val="005A3D36"/>
    <w:rsid w:val="005A6241"/>
    <w:rsid w:val="005A6CF4"/>
    <w:rsid w:val="005A740E"/>
    <w:rsid w:val="005A7922"/>
    <w:rsid w:val="005B0605"/>
    <w:rsid w:val="005B1A72"/>
    <w:rsid w:val="005B1B63"/>
    <w:rsid w:val="005B25BA"/>
    <w:rsid w:val="005B2A07"/>
    <w:rsid w:val="005B39FA"/>
    <w:rsid w:val="005B4D64"/>
    <w:rsid w:val="005B5454"/>
    <w:rsid w:val="005B68D8"/>
    <w:rsid w:val="005B74F5"/>
    <w:rsid w:val="005B7A75"/>
    <w:rsid w:val="005C0694"/>
    <w:rsid w:val="005C26A7"/>
    <w:rsid w:val="005C341C"/>
    <w:rsid w:val="005C3436"/>
    <w:rsid w:val="005C40D9"/>
    <w:rsid w:val="005C484E"/>
    <w:rsid w:val="005C5690"/>
    <w:rsid w:val="005C5CEF"/>
    <w:rsid w:val="005C72D1"/>
    <w:rsid w:val="005C750C"/>
    <w:rsid w:val="005C7928"/>
    <w:rsid w:val="005C7D0D"/>
    <w:rsid w:val="005D06F8"/>
    <w:rsid w:val="005D1934"/>
    <w:rsid w:val="005D2B50"/>
    <w:rsid w:val="005D2EAD"/>
    <w:rsid w:val="005D3120"/>
    <w:rsid w:val="005D34F3"/>
    <w:rsid w:val="005D37CA"/>
    <w:rsid w:val="005D3943"/>
    <w:rsid w:val="005D3AD8"/>
    <w:rsid w:val="005D5CA1"/>
    <w:rsid w:val="005D7039"/>
    <w:rsid w:val="005D78E6"/>
    <w:rsid w:val="005E0077"/>
    <w:rsid w:val="005E0371"/>
    <w:rsid w:val="005E04B0"/>
    <w:rsid w:val="005E17D2"/>
    <w:rsid w:val="005E1914"/>
    <w:rsid w:val="005E1DCC"/>
    <w:rsid w:val="005E29F1"/>
    <w:rsid w:val="005E3999"/>
    <w:rsid w:val="005E4ED1"/>
    <w:rsid w:val="005E5575"/>
    <w:rsid w:val="005E608F"/>
    <w:rsid w:val="005E683C"/>
    <w:rsid w:val="005E7098"/>
    <w:rsid w:val="005E70EE"/>
    <w:rsid w:val="005E71CE"/>
    <w:rsid w:val="005F1019"/>
    <w:rsid w:val="005F146D"/>
    <w:rsid w:val="005F2296"/>
    <w:rsid w:val="005F2486"/>
    <w:rsid w:val="005F3BF7"/>
    <w:rsid w:val="005F5B26"/>
    <w:rsid w:val="005F5FFC"/>
    <w:rsid w:val="005F6A05"/>
    <w:rsid w:val="005F7610"/>
    <w:rsid w:val="005F7AC8"/>
    <w:rsid w:val="006004B8"/>
    <w:rsid w:val="00603AC2"/>
    <w:rsid w:val="00604685"/>
    <w:rsid w:val="00605BBB"/>
    <w:rsid w:val="006063E2"/>
    <w:rsid w:val="00606DEA"/>
    <w:rsid w:val="00611889"/>
    <w:rsid w:val="0061202E"/>
    <w:rsid w:val="0061395E"/>
    <w:rsid w:val="00613F1B"/>
    <w:rsid w:val="00615B36"/>
    <w:rsid w:val="00617040"/>
    <w:rsid w:val="006175DD"/>
    <w:rsid w:val="00617C3C"/>
    <w:rsid w:val="00621AA4"/>
    <w:rsid w:val="00622955"/>
    <w:rsid w:val="00622965"/>
    <w:rsid w:val="00622F0C"/>
    <w:rsid w:val="006236F9"/>
    <w:rsid w:val="00624922"/>
    <w:rsid w:val="00624F08"/>
    <w:rsid w:val="00626183"/>
    <w:rsid w:val="00627631"/>
    <w:rsid w:val="006301FB"/>
    <w:rsid w:val="006313D8"/>
    <w:rsid w:val="00631CCA"/>
    <w:rsid w:val="00633836"/>
    <w:rsid w:val="0063498B"/>
    <w:rsid w:val="0063665B"/>
    <w:rsid w:val="0063673A"/>
    <w:rsid w:val="006374B0"/>
    <w:rsid w:val="00637CAB"/>
    <w:rsid w:val="006401E0"/>
    <w:rsid w:val="00640DF1"/>
    <w:rsid w:val="00641909"/>
    <w:rsid w:val="0064367D"/>
    <w:rsid w:val="0064404D"/>
    <w:rsid w:val="006446AD"/>
    <w:rsid w:val="0064475D"/>
    <w:rsid w:val="00644A34"/>
    <w:rsid w:val="00645EA1"/>
    <w:rsid w:val="00645ED0"/>
    <w:rsid w:val="00645EFA"/>
    <w:rsid w:val="006466F9"/>
    <w:rsid w:val="00651051"/>
    <w:rsid w:val="006515A3"/>
    <w:rsid w:val="006531D9"/>
    <w:rsid w:val="006543F7"/>
    <w:rsid w:val="0065462F"/>
    <w:rsid w:val="006548CC"/>
    <w:rsid w:val="00654EAC"/>
    <w:rsid w:val="006607FA"/>
    <w:rsid w:val="0066136B"/>
    <w:rsid w:val="0066191E"/>
    <w:rsid w:val="006619E3"/>
    <w:rsid w:val="00661DA8"/>
    <w:rsid w:val="006621D3"/>
    <w:rsid w:val="006645B9"/>
    <w:rsid w:val="00664A36"/>
    <w:rsid w:val="006650BE"/>
    <w:rsid w:val="0066562A"/>
    <w:rsid w:val="00665FA7"/>
    <w:rsid w:val="00666596"/>
    <w:rsid w:val="00666C7E"/>
    <w:rsid w:val="0066775C"/>
    <w:rsid w:val="00672403"/>
    <w:rsid w:val="006736A7"/>
    <w:rsid w:val="006737E4"/>
    <w:rsid w:val="00673D44"/>
    <w:rsid w:val="006744C2"/>
    <w:rsid w:val="006748E3"/>
    <w:rsid w:val="00676FC6"/>
    <w:rsid w:val="006776A1"/>
    <w:rsid w:val="00681198"/>
    <w:rsid w:val="00681791"/>
    <w:rsid w:val="00681EFA"/>
    <w:rsid w:val="006825B9"/>
    <w:rsid w:val="006826FD"/>
    <w:rsid w:val="00682709"/>
    <w:rsid w:val="00682FC0"/>
    <w:rsid w:val="006834EE"/>
    <w:rsid w:val="00684005"/>
    <w:rsid w:val="00685A6D"/>
    <w:rsid w:val="00686624"/>
    <w:rsid w:val="00690141"/>
    <w:rsid w:val="00692543"/>
    <w:rsid w:val="00692EFC"/>
    <w:rsid w:val="00692FA6"/>
    <w:rsid w:val="0069396B"/>
    <w:rsid w:val="0069428D"/>
    <w:rsid w:val="006953E6"/>
    <w:rsid w:val="00695816"/>
    <w:rsid w:val="006967DB"/>
    <w:rsid w:val="00697E96"/>
    <w:rsid w:val="006A03DA"/>
    <w:rsid w:val="006A3306"/>
    <w:rsid w:val="006A35E7"/>
    <w:rsid w:val="006A4C62"/>
    <w:rsid w:val="006A5109"/>
    <w:rsid w:val="006A603B"/>
    <w:rsid w:val="006A6DDF"/>
    <w:rsid w:val="006A7220"/>
    <w:rsid w:val="006B0510"/>
    <w:rsid w:val="006B06C0"/>
    <w:rsid w:val="006B09D0"/>
    <w:rsid w:val="006B0EF3"/>
    <w:rsid w:val="006B10EE"/>
    <w:rsid w:val="006B158C"/>
    <w:rsid w:val="006B2AB7"/>
    <w:rsid w:val="006B2BBA"/>
    <w:rsid w:val="006B3D26"/>
    <w:rsid w:val="006B4F67"/>
    <w:rsid w:val="006B5161"/>
    <w:rsid w:val="006B7137"/>
    <w:rsid w:val="006B7BA3"/>
    <w:rsid w:val="006C1067"/>
    <w:rsid w:val="006C180E"/>
    <w:rsid w:val="006C1CE7"/>
    <w:rsid w:val="006C2781"/>
    <w:rsid w:val="006C312D"/>
    <w:rsid w:val="006C3678"/>
    <w:rsid w:val="006C3F36"/>
    <w:rsid w:val="006C6D47"/>
    <w:rsid w:val="006D00C7"/>
    <w:rsid w:val="006D164D"/>
    <w:rsid w:val="006D1D24"/>
    <w:rsid w:val="006D2142"/>
    <w:rsid w:val="006D214C"/>
    <w:rsid w:val="006D257E"/>
    <w:rsid w:val="006D292A"/>
    <w:rsid w:val="006D2BF9"/>
    <w:rsid w:val="006D3823"/>
    <w:rsid w:val="006D3E6E"/>
    <w:rsid w:val="006D46E9"/>
    <w:rsid w:val="006E20C2"/>
    <w:rsid w:val="006E4B6F"/>
    <w:rsid w:val="006E4C38"/>
    <w:rsid w:val="006E6112"/>
    <w:rsid w:val="006E7FF9"/>
    <w:rsid w:val="006F225B"/>
    <w:rsid w:val="006F339C"/>
    <w:rsid w:val="006F36C2"/>
    <w:rsid w:val="006F57DD"/>
    <w:rsid w:val="006F64B0"/>
    <w:rsid w:val="006F655E"/>
    <w:rsid w:val="007002AC"/>
    <w:rsid w:val="00700946"/>
    <w:rsid w:val="00700E5F"/>
    <w:rsid w:val="007012EA"/>
    <w:rsid w:val="00701F78"/>
    <w:rsid w:val="007028FF"/>
    <w:rsid w:val="00702D5A"/>
    <w:rsid w:val="00702EBD"/>
    <w:rsid w:val="007041AA"/>
    <w:rsid w:val="007055BF"/>
    <w:rsid w:val="0070623D"/>
    <w:rsid w:val="00707B0C"/>
    <w:rsid w:val="0071023E"/>
    <w:rsid w:val="00710B84"/>
    <w:rsid w:val="00711050"/>
    <w:rsid w:val="00711571"/>
    <w:rsid w:val="00712769"/>
    <w:rsid w:val="00712C39"/>
    <w:rsid w:val="00713C3E"/>
    <w:rsid w:val="00713E1B"/>
    <w:rsid w:val="00715889"/>
    <w:rsid w:val="00716156"/>
    <w:rsid w:val="007163ED"/>
    <w:rsid w:val="00716592"/>
    <w:rsid w:val="007165BA"/>
    <w:rsid w:val="00716B1D"/>
    <w:rsid w:val="00717613"/>
    <w:rsid w:val="00721922"/>
    <w:rsid w:val="00722DC4"/>
    <w:rsid w:val="007243CB"/>
    <w:rsid w:val="007246B7"/>
    <w:rsid w:val="00724752"/>
    <w:rsid w:val="00724A09"/>
    <w:rsid w:val="00724D40"/>
    <w:rsid w:val="00727963"/>
    <w:rsid w:val="00727D96"/>
    <w:rsid w:val="007300D8"/>
    <w:rsid w:val="007305F0"/>
    <w:rsid w:val="00731406"/>
    <w:rsid w:val="00732BC1"/>
    <w:rsid w:val="00733DA6"/>
    <w:rsid w:val="00734CDB"/>
    <w:rsid w:val="00735136"/>
    <w:rsid w:val="00736AFF"/>
    <w:rsid w:val="00737202"/>
    <w:rsid w:val="0074055B"/>
    <w:rsid w:val="00741B06"/>
    <w:rsid w:val="007420B5"/>
    <w:rsid w:val="007421EF"/>
    <w:rsid w:val="00744EEA"/>
    <w:rsid w:val="007452CB"/>
    <w:rsid w:val="0074560C"/>
    <w:rsid w:val="00745D15"/>
    <w:rsid w:val="00746BE9"/>
    <w:rsid w:val="00746DA8"/>
    <w:rsid w:val="00747C28"/>
    <w:rsid w:val="00750079"/>
    <w:rsid w:val="007503D0"/>
    <w:rsid w:val="00750E03"/>
    <w:rsid w:val="007510AD"/>
    <w:rsid w:val="00752B33"/>
    <w:rsid w:val="00752F69"/>
    <w:rsid w:val="007539BE"/>
    <w:rsid w:val="00753E67"/>
    <w:rsid w:val="00753E97"/>
    <w:rsid w:val="007576E6"/>
    <w:rsid w:val="00757CB6"/>
    <w:rsid w:val="00760341"/>
    <w:rsid w:val="00761508"/>
    <w:rsid w:val="00761EE9"/>
    <w:rsid w:val="007641F5"/>
    <w:rsid w:val="00764C77"/>
    <w:rsid w:val="007654CB"/>
    <w:rsid w:val="00765950"/>
    <w:rsid w:val="00767B47"/>
    <w:rsid w:val="00770BE7"/>
    <w:rsid w:val="00771BD9"/>
    <w:rsid w:val="007739F2"/>
    <w:rsid w:val="00773A3B"/>
    <w:rsid w:val="0077426A"/>
    <w:rsid w:val="007753B1"/>
    <w:rsid w:val="007757E6"/>
    <w:rsid w:val="00776444"/>
    <w:rsid w:val="00777BB5"/>
    <w:rsid w:val="00780B0C"/>
    <w:rsid w:val="00781BCA"/>
    <w:rsid w:val="007827BA"/>
    <w:rsid w:val="00783482"/>
    <w:rsid w:val="0078448B"/>
    <w:rsid w:val="00785BFC"/>
    <w:rsid w:val="00785CE2"/>
    <w:rsid w:val="00786758"/>
    <w:rsid w:val="00787462"/>
    <w:rsid w:val="0079059D"/>
    <w:rsid w:val="0079061C"/>
    <w:rsid w:val="00790621"/>
    <w:rsid w:val="007917C8"/>
    <w:rsid w:val="007929AC"/>
    <w:rsid w:val="00794612"/>
    <w:rsid w:val="00795B85"/>
    <w:rsid w:val="007A0F68"/>
    <w:rsid w:val="007A235B"/>
    <w:rsid w:val="007A32C2"/>
    <w:rsid w:val="007A40A9"/>
    <w:rsid w:val="007A4A4E"/>
    <w:rsid w:val="007A506A"/>
    <w:rsid w:val="007A5334"/>
    <w:rsid w:val="007A5A74"/>
    <w:rsid w:val="007A5E3E"/>
    <w:rsid w:val="007A6174"/>
    <w:rsid w:val="007B0142"/>
    <w:rsid w:val="007B0350"/>
    <w:rsid w:val="007B08C8"/>
    <w:rsid w:val="007B0CC1"/>
    <w:rsid w:val="007B0F52"/>
    <w:rsid w:val="007B1BA7"/>
    <w:rsid w:val="007B2405"/>
    <w:rsid w:val="007B307B"/>
    <w:rsid w:val="007B30FE"/>
    <w:rsid w:val="007B398B"/>
    <w:rsid w:val="007B3EE8"/>
    <w:rsid w:val="007B4335"/>
    <w:rsid w:val="007B51A9"/>
    <w:rsid w:val="007B7250"/>
    <w:rsid w:val="007C1C84"/>
    <w:rsid w:val="007C2080"/>
    <w:rsid w:val="007C2CA2"/>
    <w:rsid w:val="007C3811"/>
    <w:rsid w:val="007C42AA"/>
    <w:rsid w:val="007C6018"/>
    <w:rsid w:val="007C629D"/>
    <w:rsid w:val="007C7F59"/>
    <w:rsid w:val="007D09B0"/>
    <w:rsid w:val="007D2A4C"/>
    <w:rsid w:val="007D3338"/>
    <w:rsid w:val="007D498E"/>
    <w:rsid w:val="007D4C03"/>
    <w:rsid w:val="007D513C"/>
    <w:rsid w:val="007E101B"/>
    <w:rsid w:val="007E1A86"/>
    <w:rsid w:val="007E5256"/>
    <w:rsid w:val="007E579E"/>
    <w:rsid w:val="007E5CCE"/>
    <w:rsid w:val="007E63FB"/>
    <w:rsid w:val="007E6ED7"/>
    <w:rsid w:val="007E74BC"/>
    <w:rsid w:val="007E7D96"/>
    <w:rsid w:val="007F04E4"/>
    <w:rsid w:val="007F08B8"/>
    <w:rsid w:val="007F0A8B"/>
    <w:rsid w:val="007F0DC5"/>
    <w:rsid w:val="007F1572"/>
    <w:rsid w:val="007F2ECB"/>
    <w:rsid w:val="007F2F88"/>
    <w:rsid w:val="007F4302"/>
    <w:rsid w:val="007F59CA"/>
    <w:rsid w:val="007F6E4E"/>
    <w:rsid w:val="007F74C2"/>
    <w:rsid w:val="007F77D4"/>
    <w:rsid w:val="00801904"/>
    <w:rsid w:val="00801E11"/>
    <w:rsid w:val="008022DC"/>
    <w:rsid w:val="008027FE"/>
    <w:rsid w:val="00803EB4"/>
    <w:rsid w:val="00803F43"/>
    <w:rsid w:val="00805940"/>
    <w:rsid w:val="00807684"/>
    <w:rsid w:val="0081088E"/>
    <w:rsid w:val="008111B4"/>
    <w:rsid w:val="00811E3E"/>
    <w:rsid w:val="0081268E"/>
    <w:rsid w:val="00812EF6"/>
    <w:rsid w:val="0081626C"/>
    <w:rsid w:val="00816F77"/>
    <w:rsid w:val="00822561"/>
    <w:rsid w:val="00823A38"/>
    <w:rsid w:val="00823CF0"/>
    <w:rsid w:val="0082443D"/>
    <w:rsid w:val="00824797"/>
    <w:rsid w:val="00826061"/>
    <w:rsid w:val="00827CE5"/>
    <w:rsid w:val="00830DB3"/>
    <w:rsid w:val="00830DE8"/>
    <w:rsid w:val="00831D12"/>
    <w:rsid w:val="00831D50"/>
    <w:rsid w:val="00832C17"/>
    <w:rsid w:val="00832C50"/>
    <w:rsid w:val="0083632F"/>
    <w:rsid w:val="00836B37"/>
    <w:rsid w:val="008371D8"/>
    <w:rsid w:val="008371ED"/>
    <w:rsid w:val="00840125"/>
    <w:rsid w:val="00840472"/>
    <w:rsid w:val="00841B42"/>
    <w:rsid w:val="00842855"/>
    <w:rsid w:val="008429F3"/>
    <w:rsid w:val="00842E50"/>
    <w:rsid w:val="00842E71"/>
    <w:rsid w:val="00844446"/>
    <w:rsid w:val="008449E9"/>
    <w:rsid w:val="008461FF"/>
    <w:rsid w:val="00847169"/>
    <w:rsid w:val="008473F7"/>
    <w:rsid w:val="008476EB"/>
    <w:rsid w:val="008501D7"/>
    <w:rsid w:val="008503F3"/>
    <w:rsid w:val="008506D9"/>
    <w:rsid w:val="00850C62"/>
    <w:rsid w:val="00850CB8"/>
    <w:rsid w:val="00851DDF"/>
    <w:rsid w:val="008551A9"/>
    <w:rsid w:val="00856551"/>
    <w:rsid w:val="008577AC"/>
    <w:rsid w:val="00860BB0"/>
    <w:rsid w:val="00860D4D"/>
    <w:rsid w:val="008611BE"/>
    <w:rsid w:val="00861C4E"/>
    <w:rsid w:val="0086274C"/>
    <w:rsid w:val="00862794"/>
    <w:rsid w:val="00862F04"/>
    <w:rsid w:val="0086396C"/>
    <w:rsid w:val="008644D2"/>
    <w:rsid w:val="00864993"/>
    <w:rsid w:val="00864BC3"/>
    <w:rsid w:val="00865103"/>
    <w:rsid w:val="0086631F"/>
    <w:rsid w:val="008664CF"/>
    <w:rsid w:val="008670C3"/>
    <w:rsid w:val="00867137"/>
    <w:rsid w:val="00870FA6"/>
    <w:rsid w:val="00871B94"/>
    <w:rsid w:val="00871FD1"/>
    <w:rsid w:val="00873A03"/>
    <w:rsid w:val="00873CA3"/>
    <w:rsid w:val="00874778"/>
    <w:rsid w:val="00880089"/>
    <w:rsid w:val="008806ED"/>
    <w:rsid w:val="00881285"/>
    <w:rsid w:val="00883BA6"/>
    <w:rsid w:val="008847FA"/>
    <w:rsid w:val="00887F48"/>
    <w:rsid w:val="008915AD"/>
    <w:rsid w:val="00892428"/>
    <w:rsid w:val="00893AC9"/>
    <w:rsid w:val="00893CFA"/>
    <w:rsid w:val="00895634"/>
    <w:rsid w:val="0089564B"/>
    <w:rsid w:val="008957A5"/>
    <w:rsid w:val="00897E8C"/>
    <w:rsid w:val="008A0571"/>
    <w:rsid w:val="008A0941"/>
    <w:rsid w:val="008A106B"/>
    <w:rsid w:val="008A22E6"/>
    <w:rsid w:val="008A38C7"/>
    <w:rsid w:val="008A5677"/>
    <w:rsid w:val="008A7D35"/>
    <w:rsid w:val="008A7E53"/>
    <w:rsid w:val="008B01C0"/>
    <w:rsid w:val="008B028E"/>
    <w:rsid w:val="008B2BAA"/>
    <w:rsid w:val="008B4061"/>
    <w:rsid w:val="008B61EA"/>
    <w:rsid w:val="008C21E7"/>
    <w:rsid w:val="008C36C8"/>
    <w:rsid w:val="008C5A58"/>
    <w:rsid w:val="008C5F47"/>
    <w:rsid w:val="008C752C"/>
    <w:rsid w:val="008D0A3F"/>
    <w:rsid w:val="008D0BC0"/>
    <w:rsid w:val="008D29E6"/>
    <w:rsid w:val="008D3EA5"/>
    <w:rsid w:val="008D566D"/>
    <w:rsid w:val="008D566E"/>
    <w:rsid w:val="008D56AC"/>
    <w:rsid w:val="008D5916"/>
    <w:rsid w:val="008D7194"/>
    <w:rsid w:val="008D74D4"/>
    <w:rsid w:val="008E0B0E"/>
    <w:rsid w:val="008E21F1"/>
    <w:rsid w:val="008E23A0"/>
    <w:rsid w:val="008E290B"/>
    <w:rsid w:val="008E36C0"/>
    <w:rsid w:val="008E47D6"/>
    <w:rsid w:val="008E5BD6"/>
    <w:rsid w:val="008E631C"/>
    <w:rsid w:val="008E719A"/>
    <w:rsid w:val="008E7C68"/>
    <w:rsid w:val="008E7DDA"/>
    <w:rsid w:val="008F1388"/>
    <w:rsid w:val="008F2C0C"/>
    <w:rsid w:val="008F31A5"/>
    <w:rsid w:val="008F3829"/>
    <w:rsid w:val="008F3D03"/>
    <w:rsid w:val="008F43B7"/>
    <w:rsid w:val="008F4E84"/>
    <w:rsid w:val="008F51D6"/>
    <w:rsid w:val="008F58AC"/>
    <w:rsid w:val="008F6432"/>
    <w:rsid w:val="008F69BA"/>
    <w:rsid w:val="008F7063"/>
    <w:rsid w:val="00901852"/>
    <w:rsid w:val="0090202A"/>
    <w:rsid w:val="009021F2"/>
    <w:rsid w:val="00902223"/>
    <w:rsid w:val="00902CC3"/>
    <w:rsid w:val="00902D79"/>
    <w:rsid w:val="00902E0E"/>
    <w:rsid w:val="00904669"/>
    <w:rsid w:val="00907E01"/>
    <w:rsid w:val="00911078"/>
    <w:rsid w:val="00911C3C"/>
    <w:rsid w:val="00913B3D"/>
    <w:rsid w:val="00913CCD"/>
    <w:rsid w:val="00914777"/>
    <w:rsid w:val="00914CC9"/>
    <w:rsid w:val="0091525C"/>
    <w:rsid w:val="00917113"/>
    <w:rsid w:val="00917334"/>
    <w:rsid w:val="0091774D"/>
    <w:rsid w:val="0092031C"/>
    <w:rsid w:val="009217ED"/>
    <w:rsid w:val="0092348D"/>
    <w:rsid w:val="009251AE"/>
    <w:rsid w:val="00927F00"/>
    <w:rsid w:val="0093073E"/>
    <w:rsid w:val="00930C5F"/>
    <w:rsid w:val="00931CBB"/>
    <w:rsid w:val="00931F26"/>
    <w:rsid w:val="009326FA"/>
    <w:rsid w:val="0093450B"/>
    <w:rsid w:val="00935185"/>
    <w:rsid w:val="0093686B"/>
    <w:rsid w:val="00936CE9"/>
    <w:rsid w:val="00937ADB"/>
    <w:rsid w:val="00937F17"/>
    <w:rsid w:val="0094031C"/>
    <w:rsid w:val="009408FF"/>
    <w:rsid w:val="009419F7"/>
    <w:rsid w:val="009428DF"/>
    <w:rsid w:val="009442DC"/>
    <w:rsid w:val="00944D06"/>
    <w:rsid w:val="00945AA7"/>
    <w:rsid w:val="00945FB1"/>
    <w:rsid w:val="009466B2"/>
    <w:rsid w:val="00947919"/>
    <w:rsid w:val="00947EAB"/>
    <w:rsid w:val="00950CB3"/>
    <w:rsid w:val="00953CAC"/>
    <w:rsid w:val="00955178"/>
    <w:rsid w:val="00960F8B"/>
    <w:rsid w:val="00961716"/>
    <w:rsid w:val="00962518"/>
    <w:rsid w:val="00964A49"/>
    <w:rsid w:val="00964CD1"/>
    <w:rsid w:val="0096517F"/>
    <w:rsid w:val="00965D05"/>
    <w:rsid w:val="00965FE7"/>
    <w:rsid w:val="0096696B"/>
    <w:rsid w:val="00966A33"/>
    <w:rsid w:val="00966A77"/>
    <w:rsid w:val="00973E69"/>
    <w:rsid w:val="00973E8D"/>
    <w:rsid w:val="00974023"/>
    <w:rsid w:val="00974C9B"/>
    <w:rsid w:val="0097536C"/>
    <w:rsid w:val="0097631D"/>
    <w:rsid w:val="00977091"/>
    <w:rsid w:val="009815A6"/>
    <w:rsid w:val="00981B3E"/>
    <w:rsid w:val="00982597"/>
    <w:rsid w:val="009862B4"/>
    <w:rsid w:val="00986D94"/>
    <w:rsid w:val="00987672"/>
    <w:rsid w:val="00987769"/>
    <w:rsid w:val="00987A30"/>
    <w:rsid w:val="00987BA0"/>
    <w:rsid w:val="00987E23"/>
    <w:rsid w:val="009904EA"/>
    <w:rsid w:val="00990D07"/>
    <w:rsid w:val="009933FC"/>
    <w:rsid w:val="00993A23"/>
    <w:rsid w:val="00993F5D"/>
    <w:rsid w:val="009957DD"/>
    <w:rsid w:val="00996BB6"/>
    <w:rsid w:val="009A0562"/>
    <w:rsid w:val="009A1CA1"/>
    <w:rsid w:val="009A2960"/>
    <w:rsid w:val="009A4324"/>
    <w:rsid w:val="009A58DA"/>
    <w:rsid w:val="009A7EC0"/>
    <w:rsid w:val="009A7F88"/>
    <w:rsid w:val="009B07C1"/>
    <w:rsid w:val="009B0AFB"/>
    <w:rsid w:val="009B1145"/>
    <w:rsid w:val="009B12F4"/>
    <w:rsid w:val="009B3965"/>
    <w:rsid w:val="009B41CF"/>
    <w:rsid w:val="009B5AF3"/>
    <w:rsid w:val="009B7CFC"/>
    <w:rsid w:val="009C11A8"/>
    <w:rsid w:val="009C1C44"/>
    <w:rsid w:val="009C1F1A"/>
    <w:rsid w:val="009C2F1C"/>
    <w:rsid w:val="009C3EA5"/>
    <w:rsid w:val="009C7BFC"/>
    <w:rsid w:val="009D0E8D"/>
    <w:rsid w:val="009D0F36"/>
    <w:rsid w:val="009D1ACD"/>
    <w:rsid w:val="009D2C11"/>
    <w:rsid w:val="009D31DF"/>
    <w:rsid w:val="009D372A"/>
    <w:rsid w:val="009D558C"/>
    <w:rsid w:val="009D57B3"/>
    <w:rsid w:val="009D5FF1"/>
    <w:rsid w:val="009D7015"/>
    <w:rsid w:val="009D7E45"/>
    <w:rsid w:val="009E1BBA"/>
    <w:rsid w:val="009E22E4"/>
    <w:rsid w:val="009E3475"/>
    <w:rsid w:val="009E347D"/>
    <w:rsid w:val="009E3492"/>
    <w:rsid w:val="009E40F5"/>
    <w:rsid w:val="009E6071"/>
    <w:rsid w:val="009E6ADE"/>
    <w:rsid w:val="009E6D1A"/>
    <w:rsid w:val="009E79A7"/>
    <w:rsid w:val="009F0C69"/>
    <w:rsid w:val="009F4BA3"/>
    <w:rsid w:val="009F5334"/>
    <w:rsid w:val="009F5595"/>
    <w:rsid w:val="009F743C"/>
    <w:rsid w:val="009F7692"/>
    <w:rsid w:val="009F76B3"/>
    <w:rsid w:val="00A037BC"/>
    <w:rsid w:val="00A04013"/>
    <w:rsid w:val="00A04A62"/>
    <w:rsid w:val="00A05080"/>
    <w:rsid w:val="00A0644D"/>
    <w:rsid w:val="00A1128E"/>
    <w:rsid w:val="00A11B9B"/>
    <w:rsid w:val="00A13C13"/>
    <w:rsid w:val="00A1580B"/>
    <w:rsid w:val="00A1787F"/>
    <w:rsid w:val="00A2056E"/>
    <w:rsid w:val="00A2078B"/>
    <w:rsid w:val="00A209F2"/>
    <w:rsid w:val="00A214E2"/>
    <w:rsid w:val="00A227E5"/>
    <w:rsid w:val="00A22E9B"/>
    <w:rsid w:val="00A2600D"/>
    <w:rsid w:val="00A26163"/>
    <w:rsid w:val="00A30733"/>
    <w:rsid w:val="00A30BC3"/>
    <w:rsid w:val="00A32D1E"/>
    <w:rsid w:val="00A33793"/>
    <w:rsid w:val="00A36926"/>
    <w:rsid w:val="00A36FC3"/>
    <w:rsid w:val="00A37371"/>
    <w:rsid w:val="00A37AFD"/>
    <w:rsid w:val="00A37F8D"/>
    <w:rsid w:val="00A40A87"/>
    <w:rsid w:val="00A40D4C"/>
    <w:rsid w:val="00A419D8"/>
    <w:rsid w:val="00A42895"/>
    <w:rsid w:val="00A42D27"/>
    <w:rsid w:val="00A43AC1"/>
    <w:rsid w:val="00A43CD8"/>
    <w:rsid w:val="00A44540"/>
    <w:rsid w:val="00A44DCA"/>
    <w:rsid w:val="00A46140"/>
    <w:rsid w:val="00A474BC"/>
    <w:rsid w:val="00A52E16"/>
    <w:rsid w:val="00A530CC"/>
    <w:rsid w:val="00A535EF"/>
    <w:rsid w:val="00A53613"/>
    <w:rsid w:val="00A53638"/>
    <w:rsid w:val="00A55398"/>
    <w:rsid w:val="00A553BA"/>
    <w:rsid w:val="00A559FC"/>
    <w:rsid w:val="00A55F6C"/>
    <w:rsid w:val="00A6040D"/>
    <w:rsid w:val="00A617C0"/>
    <w:rsid w:val="00A61ACB"/>
    <w:rsid w:val="00A62D0E"/>
    <w:rsid w:val="00A638B6"/>
    <w:rsid w:val="00A639D3"/>
    <w:rsid w:val="00A63BFA"/>
    <w:rsid w:val="00A652DE"/>
    <w:rsid w:val="00A65AAA"/>
    <w:rsid w:val="00A666A5"/>
    <w:rsid w:val="00A677B5"/>
    <w:rsid w:val="00A70469"/>
    <w:rsid w:val="00A714E7"/>
    <w:rsid w:val="00A715B2"/>
    <w:rsid w:val="00A74A8F"/>
    <w:rsid w:val="00A75494"/>
    <w:rsid w:val="00A76552"/>
    <w:rsid w:val="00A76F7B"/>
    <w:rsid w:val="00A80025"/>
    <w:rsid w:val="00A801C7"/>
    <w:rsid w:val="00A81333"/>
    <w:rsid w:val="00A82528"/>
    <w:rsid w:val="00A832AA"/>
    <w:rsid w:val="00A836CC"/>
    <w:rsid w:val="00A84A2F"/>
    <w:rsid w:val="00A85608"/>
    <w:rsid w:val="00A86419"/>
    <w:rsid w:val="00A86E60"/>
    <w:rsid w:val="00A90A38"/>
    <w:rsid w:val="00A93996"/>
    <w:rsid w:val="00A93CC2"/>
    <w:rsid w:val="00A94E90"/>
    <w:rsid w:val="00A9528E"/>
    <w:rsid w:val="00A95AD2"/>
    <w:rsid w:val="00A95DCF"/>
    <w:rsid w:val="00A95E53"/>
    <w:rsid w:val="00A96169"/>
    <w:rsid w:val="00A96B3C"/>
    <w:rsid w:val="00A97969"/>
    <w:rsid w:val="00A97DD2"/>
    <w:rsid w:val="00AA04D4"/>
    <w:rsid w:val="00AA135D"/>
    <w:rsid w:val="00AA1FBE"/>
    <w:rsid w:val="00AA1FF2"/>
    <w:rsid w:val="00AA357E"/>
    <w:rsid w:val="00AA4F2B"/>
    <w:rsid w:val="00AA59DB"/>
    <w:rsid w:val="00AA5AAC"/>
    <w:rsid w:val="00AA6C52"/>
    <w:rsid w:val="00AA761B"/>
    <w:rsid w:val="00AA7AD6"/>
    <w:rsid w:val="00AA7E5B"/>
    <w:rsid w:val="00AB088F"/>
    <w:rsid w:val="00AB11FC"/>
    <w:rsid w:val="00AB22BC"/>
    <w:rsid w:val="00AB2906"/>
    <w:rsid w:val="00AB2B1F"/>
    <w:rsid w:val="00AB4B18"/>
    <w:rsid w:val="00AB5C9A"/>
    <w:rsid w:val="00AB67C7"/>
    <w:rsid w:val="00AB67E2"/>
    <w:rsid w:val="00AB6D3B"/>
    <w:rsid w:val="00AB75CE"/>
    <w:rsid w:val="00AC0D30"/>
    <w:rsid w:val="00AC116A"/>
    <w:rsid w:val="00AC1FDE"/>
    <w:rsid w:val="00AC2BBF"/>
    <w:rsid w:val="00AC432A"/>
    <w:rsid w:val="00AC49A8"/>
    <w:rsid w:val="00AC52B1"/>
    <w:rsid w:val="00AC55A2"/>
    <w:rsid w:val="00AC67B9"/>
    <w:rsid w:val="00AD0980"/>
    <w:rsid w:val="00AD25A1"/>
    <w:rsid w:val="00AD62C6"/>
    <w:rsid w:val="00AD64BB"/>
    <w:rsid w:val="00AD67B9"/>
    <w:rsid w:val="00AD68B9"/>
    <w:rsid w:val="00AD7B9C"/>
    <w:rsid w:val="00AE1C2C"/>
    <w:rsid w:val="00AE2D94"/>
    <w:rsid w:val="00AE4DA5"/>
    <w:rsid w:val="00AE5002"/>
    <w:rsid w:val="00AE5105"/>
    <w:rsid w:val="00AE5627"/>
    <w:rsid w:val="00AE5742"/>
    <w:rsid w:val="00AE6747"/>
    <w:rsid w:val="00AE6D20"/>
    <w:rsid w:val="00AE7FDD"/>
    <w:rsid w:val="00AF10AE"/>
    <w:rsid w:val="00AF1A89"/>
    <w:rsid w:val="00AF2179"/>
    <w:rsid w:val="00AF3BCD"/>
    <w:rsid w:val="00AF6395"/>
    <w:rsid w:val="00B00CE7"/>
    <w:rsid w:val="00B01D9A"/>
    <w:rsid w:val="00B01E23"/>
    <w:rsid w:val="00B02B61"/>
    <w:rsid w:val="00B0476A"/>
    <w:rsid w:val="00B047AE"/>
    <w:rsid w:val="00B0561C"/>
    <w:rsid w:val="00B06395"/>
    <w:rsid w:val="00B068F8"/>
    <w:rsid w:val="00B077F0"/>
    <w:rsid w:val="00B11FF7"/>
    <w:rsid w:val="00B12AA5"/>
    <w:rsid w:val="00B1340A"/>
    <w:rsid w:val="00B13424"/>
    <w:rsid w:val="00B148D6"/>
    <w:rsid w:val="00B14BFE"/>
    <w:rsid w:val="00B1561A"/>
    <w:rsid w:val="00B1578A"/>
    <w:rsid w:val="00B210AE"/>
    <w:rsid w:val="00B215E9"/>
    <w:rsid w:val="00B234E1"/>
    <w:rsid w:val="00B250F3"/>
    <w:rsid w:val="00B2629A"/>
    <w:rsid w:val="00B270FE"/>
    <w:rsid w:val="00B30EDB"/>
    <w:rsid w:val="00B314ED"/>
    <w:rsid w:val="00B33220"/>
    <w:rsid w:val="00B3376F"/>
    <w:rsid w:val="00B33E33"/>
    <w:rsid w:val="00B34B36"/>
    <w:rsid w:val="00B34E33"/>
    <w:rsid w:val="00B36419"/>
    <w:rsid w:val="00B41464"/>
    <w:rsid w:val="00B418F6"/>
    <w:rsid w:val="00B42838"/>
    <w:rsid w:val="00B4558B"/>
    <w:rsid w:val="00B47915"/>
    <w:rsid w:val="00B47A0A"/>
    <w:rsid w:val="00B50FB8"/>
    <w:rsid w:val="00B535AE"/>
    <w:rsid w:val="00B56A95"/>
    <w:rsid w:val="00B6102A"/>
    <w:rsid w:val="00B6138B"/>
    <w:rsid w:val="00B6182D"/>
    <w:rsid w:val="00B618A8"/>
    <w:rsid w:val="00B63436"/>
    <w:rsid w:val="00B636D2"/>
    <w:rsid w:val="00B647D6"/>
    <w:rsid w:val="00B64915"/>
    <w:rsid w:val="00B64BAB"/>
    <w:rsid w:val="00B64F38"/>
    <w:rsid w:val="00B6659A"/>
    <w:rsid w:val="00B67AF5"/>
    <w:rsid w:val="00B7110F"/>
    <w:rsid w:val="00B71157"/>
    <w:rsid w:val="00B71BF5"/>
    <w:rsid w:val="00B72D74"/>
    <w:rsid w:val="00B737FC"/>
    <w:rsid w:val="00B7450F"/>
    <w:rsid w:val="00B7466A"/>
    <w:rsid w:val="00B75A36"/>
    <w:rsid w:val="00B76220"/>
    <w:rsid w:val="00B77532"/>
    <w:rsid w:val="00B80BDC"/>
    <w:rsid w:val="00B80DBF"/>
    <w:rsid w:val="00B815F8"/>
    <w:rsid w:val="00B8410A"/>
    <w:rsid w:val="00B865C5"/>
    <w:rsid w:val="00B86760"/>
    <w:rsid w:val="00B86B9E"/>
    <w:rsid w:val="00B90120"/>
    <w:rsid w:val="00B90164"/>
    <w:rsid w:val="00B90820"/>
    <w:rsid w:val="00B921EE"/>
    <w:rsid w:val="00B92ACD"/>
    <w:rsid w:val="00B937CD"/>
    <w:rsid w:val="00B94142"/>
    <w:rsid w:val="00B96A9C"/>
    <w:rsid w:val="00B9727D"/>
    <w:rsid w:val="00BA1166"/>
    <w:rsid w:val="00BA1C10"/>
    <w:rsid w:val="00BA1C58"/>
    <w:rsid w:val="00BA1F3D"/>
    <w:rsid w:val="00BA2C16"/>
    <w:rsid w:val="00BA417B"/>
    <w:rsid w:val="00BA5C0B"/>
    <w:rsid w:val="00BA611F"/>
    <w:rsid w:val="00BA6373"/>
    <w:rsid w:val="00BA6731"/>
    <w:rsid w:val="00BA77F9"/>
    <w:rsid w:val="00BB1124"/>
    <w:rsid w:val="00BB133B"/>
    <w:rsid w:val="00BB14B8"/>
    <w:rsid w:val="00BB3B0A"/>
    <w:rsid w:val="00BB4509"/>
    <w:rsid w:val="00BB4966"/>
    <w:rsid w:val="00BB5471"/>
    <w:rsid w:val="00BB6377"/>
    <w:rsid w:val="00BB6BB5"/>
    <w:rsid w:val="00BC0EEB"/>
    <w:rsid w:val="00BC1DCC"/>
    <w:rsid w:val="00BC378C"/>
    <w:rsid w:val="00BC392C"/>
    <w:rsid w:val="00BC47BD"/>
    <w:rsid w:val="00BC6A01"/>
    <w:rsid w:val="00BD0028"/>
    <w:rsid w:val="00BD1E26"/>
    <w:rsid w:val="00BD1E74"/>
    <w:rsid w:val="00BD324C"/>
    <w:rsid w:val="00BD4A0E"/>
    <w:rsid w:val="00BD6F13"/>
    <w:rsid w:val="00BD70E9"/>
    <w:rsid w:val="00BE10A3"/>
    <w:rsid w:val="00BE10F7"/>
    <w:rsid w:val="00BE2F04"/>
    <w:rsid w:val="00BE4AC6"/>
    <w:rsid w:val="00BE51AC"/>
    <w:rsid w:val="00BE552C"/>
    <w:rsid w:val="00BE58AE"/>
    <w:rsid w:val="00BE5F9C"/>
    <w:rsid w:val="00BE7DA7"/>
    <w:rsid w:val="00BF00E8"/>
    <w:rsid w:val="00BF1428"/>
    <w:rsid w:val="00BF15BE"/>
    <w:rsid w:val="00BF415C"/>
    <w:rsid w:val="00BF4376"/>
    <w:rsid w:val="00BF4DF5"/>
    <w:rsid w:val="00BF5173"/>
    <w:rsid w:val="00BF5A73"/>
    <w:rsid w:val="00BF68F7"/>
    <w:rsid w:val="00BF7843"/>
    <w:rsid w:val="00C0298B"/>
    <w:rsid w:val="00C03AB2"/>
    <w:rsid w:val="00C040E1"/>
    <w:rsid w:val="00C04284"/>
    <w:rsid w:val="00C05273"/>
    <w:rsid w:val="00C054A6"/>
    <w:rsid w:val="00C05B87"/>
    <w:rsid w:val="00C05BFB"/>
    <w:rsid w:val="00C07AA3"/>
    <w:rsid w:val="00C13D38"/>
    <w:rsid w:val="00C14A5F"/>
    <w:rsid w:val="00C15B16"/>
    <w:rsid w:val="00C15F01"/>
    <w:rsid w:val="00C16575"/>
    <w:rsid w:val="00C168B4"/>
    <w:rsid w:val="00C16F7F"/>
    <w:rsid w:val="00C175C1"/>
    <w:rsid w:val="00C21B03"/>
    <w:rsid w:val="00C22336"/>
    <w:rsid w:val="00C229BA"/>
    <w:rsid w:val="00C22B38"/>
    <w:rsid w:val="00C249ED"/>
    <w:rsid w:val="00C249FE"/>
    <w:rsid w:val="00C25445"/>
    <w:rsid w:val="00C25D33"/>
    <w:rsid w:val="00C268D4"/>
    <w:rsid w:val="00C270AF"/>
    <w:rsid w:val="00C302A1"/>
    <w:rsid w:val="00C303CC"/>
    <w:rsid w:val="00C3041C"/>
    <w:rsid w:val="00C30BFF"/>
    <w:rsid w:val="00C323BB"/>
    <w:rsid w:val="00C325F0"/>
    <w:rsid w:val="00C32F62"/>
    <w:rsid w:val="00C34768"/>
    <w:rsid w:val="00C34E6B"/>
    <w:rsid w:val="00C37308"/>
    <w:rsid w:val="00C37DE7"/>
    <w:rsid w:val="00C37E2B"/>
    <w:rsid w:val="00C400CA"/>
    <w:rsid w:val="00C405B7"/>
    <w:rsid w:val="00C42797"/>
    <w:rsid w:val="00C42EA7"/>
    <w:rsid w:val="00C43867"/>
    <w:rsid w:val="00C43FC6"/>
    <w:rsid w:val="00C44806"/>
    <w:rsid w:val="00C45282"/>
    <w:rsid w:val="00C461A6"/>
    <w:rsid w:val="00C4649F"/>
    <w:rsid w:val="00C469E7"/>
    <w:rsid w:val="00C4702F"/>
    <w:rsid w:val="00C470D6"/>
    <w:rsid w:val="00C500F2"/>
    <w:rsid w:val="00C50A79"/>
    <w:rsid w:val="00C517EF"/>
    <w:rsid w:val="00C52C61"/>
    <w:rsid w:val="00C53173"/>
    <w:rsid w:val="00C54B55"/>
    <w:rsid w:val="00C5532D"/>
    <w:rsid w:val="00C57CD2"/>
    <w:rsid w:val="00C60A9D"/>
    <w:rsid w:val="00C60BAC"/>
    <w:rsid w:val="00C616C3"/>
    <w:rsid w:val="00C62535"/>
    <w:rsid w:val="00C62A2A"/>
    <w:rsid w:val="00C63713"/>
    <w:rsid w:val="00C6386F"/>
    <w:rsid w:val="00C64833"/>
    <w:rsid w:val="00C64C8C"/>
    <w:rsid w:val="00C65C5A"/>
    <w:rsid w:val="00C6613B"/>
    <w:rsid w:val="00C6674B"/>
    <w:rsid w:val="00C66BC8"/>
    <w:rsid w:val="00C71A62"/>
    <w:rsid w:val="00C73175"/>
    <w:rsid w:val="00C742BE"/>
    <w:rsid w:val="00C743F4"/>
    <w:rsid w:val="00C75D7F"/>
    <w:rsid w:val="00C76360"/>
    <w:rsid w:val="00C76BF3"/>
    <w:rsid w:val="00C77158"/>
    <w:rsid w:val="00C77528"/>
    <w:rsid w:val="00C807FA"/>
    <w:rsid w:val="00C80E35"/>
    <w:rsid w:val="00C81765"/>
    <w:rsid w:val="00C827C8"/>
    <w:rsid w:val="00C8542D"/>
    <w:rsid w:val="00C8591B"/>
    <w:rsid w:val="00C85FAD"/>
    <w:rsid w:val="00C86447"/>
    <w:rsid w:val="00C90573"/>
    <w:rsid w:val="00C916C1"/>
    <w:rsid w:val="00C9291E"/>
    <w:rsid w:val="00C92F26"/>
    <w:rsid w:val="00C94645"/>
    <w:rsid w:val="00C94BDD"/>
    <w:rsid w:val="00C96231"/>
    <w:rsid w:val="00C963C1"/>
    <w:rsid w:val="00C976C1"/>
    <w:rsid w:val="00CA0418"/>
    <w:rsid w:val="00CA05FE"/>
    <w:rsid w:val="00CA0681"/>
    <w:rsid w:val="00CA0B9C"/>
    <w:rsid w:val="00CA1208"/>
    <w:rsid w:val="00CA159B"/>
    <w:rsid w:val="00CA18B8"/>
    <w:rsid w:val="00CA1DC1"/>
    <w:rsid w:val="00CA324C"/>
    <w:rsid w:val="00CA3B93"/>
    <w:rsid w:val="00CA4F8D"/>
    <w:rsid w:val="00CB0D51"/>
    <w:rsid w:val="00CB1E56"/>
    <w:rsid w:val="00CB3AAB"/>
    <w:rsid w:val="00CB41F4"/>
    <w:rsid w:val="00CB4D75"/>
    <w:rsid w:val="00CB741E"/>
    <w:rsid w:val="00CC0B50"/>
    <w:rsid w:val="00CC10BA"/>
    <w:rsid w:val="00CC1F1B"/>
    <w:rsid w:val="00CC2430"/>
    <w:rsid w:val="00CC2B1C"/>
    <w:rsid w:val="00CC3556"/>
    <w:rsid w:val="00CC38BB"/>
    <w:rsid w:val="00CC6256"/>
    <w:rsid w:val="00CC666C"/>
    <w:rsid w:val="00CD0053"/>
    <w:rsid w:val="00CD05C8"/>
    <w:rsid w:val="00CD3146"/>
    <w:rsid w:val="00CD5701"/>
    <w:rsid w:val="00CD6843"/>
    <w:rsid w:val="00CD6D3E"/>
    <w:rsid w:val="00CE0CB3"/>
    <w:rsid w:val="00CE0D21"/>
    <w:rsid w:val="00CE1256"/>
    <w:rsid w:val="00CE369C"/>
    <w:rsid w:val="00CE43CE"/>
    <w:rsid w:val="00CE4A44"/>
    <w:rsid w:val="00CE5057"/>
    <w:rsid w:val="00CE52BE"/>
    <w:rsid w:val="00CE759C"/>
    <w:rsid w:val="00CE7A0C"/>
    <w:rsid w:val="00CE7FF8"/>
    <w:rsid w:val="00CF2BBA"/>
    <w:rsid w:val="00CF3DF5"/>
    <w:rsid w:val="00CF46D5"/>
    <w:rsid w:val="00CF5384"/>
    <w:rsid w:val="00CF6432"/>
    <w:rsid w:val="00CF659F"/>
    <w:rsid w:val="00CF6BF5"/>
    <w:rsid w:val="00CF711D"/>
    <w:rsid w:val="00D00127"/>
    <w:rsid w:val="00D004FD"/>
    <w:rsid w:val="00D03982"/>
    <w:rsid w:val="00D048F8"/>
    <w:rsid w:val="00D0557D"/>
    <w:rsid w:val="00D07CC4"/>
    <w:rsid w:val="00D10664"/>
    <w:rsid w:val="00D10A51"/>
    <w:rsid w:val="00D10E24"/>
    <w:rsid w:val="00D12931"/>
    <w:rsid w:val="00D136A2"/>
    <w:rsid w:val="00D152D3"/>
    <w:rsid w:val="00D221C9"/>
    <w:rsid w:val="00D2371C"/>
    <w:rsid w:val="00D25295"/>
    <w:rsid w:val="00D26122"/>
    <w:rsid w:val="00D307EB"/>
    <w:rsid w:val="00D310A1"/>
    <w:rsid w:val="00D3165F"/>
    <w:rsid w:val="00D32356"/>
    <w:rsid w:val="00D324E4"/>
    <w:rsid w:val="00D32595"/>
    <w:rsid w:val="00D32614"/>
    <w:rsid w:val="00D3307D"/>
    <w:rsid w:val="00D34B54"/>
    <w:rsid w:val="00D36912"/>
    <w:rsid w:val="00D40B5B"/>
    <w:rsid w:val="00D423B2"/>
    <w:rsid w:val="00D43686"/>
    <w:rsid w:val="00D44BD5"/>
    <w:rsid w:val="00D44CBC"/>
    <w:rsid w:val="00D45A05"/>
    <w:rsid w:val="00D474FF"/>
    <w:rsid w:val="00D50677"/>
    <w:rsid w:val="00D514EA"/>
    <w:rsid w:val="00D51F1E"/>
    <w:rsid w:val="00D52BE4"/>
    <w:rsid w:val="00D534A4"/>
    <w:rsid w:val="00D54275"/>
    <w:rsid w:val="00D54B0F"/>
    <w:rsid w:val="00D54C1F"/>
    <w:rsid w:val="00D573E4"/>
    <w:rsid w:val="00D57638"/>
    <w:rsid w:val="00D607AA"/>
    <w:rsid w:val="00D61618"/>
    <w:rsid w:val="00D622B5"/>
    <w:rsid w:val="00D6297E"/>
    <w:rsid w:val="00D62C21"/>
    <w:rsid w:val="00D63A33"/>
    <w:rsid w:val="00D6466E"/>
    <w:rsid w:val="00D64FE3"/>
    <w:rsid w:val="00D6648C"/>
    <w:rsid w:val="00D70060"/>
    <w:rsid w:val="00D702D9"/>
    <w:rsid w:val="00D70D48"/>
    <w:rsid w:val="00D71E3B"/>
    <w:rsid w:val="00D7271D"/>
    <w:rsid w:val="00D72E7F"/>
    <w:rsid w:val="00D751E9"/>
    <w:rsid w:val="00D75523"/>
    <w:rsid w:val="00D76151"/>
    <w:rsid w:val="00D767B8"/>
    <w:rsid w:val="00D76F05"/>
    <w:rsid w:val="00D808C1"/>
    <w:rsid w:val="00D8117B"/>
    <w:rsid w:val="00D812FE"/>
    <w:rsid w:val="00D81B45"/>
    <w:rsid w:val="00D81ED3"/>
    <w:rsid w:val="00D83C1A"/>
    <w:rsid w:val="00D8521B"/>
    <w:rsid w:val="00D85E4D"/>
    <w:rsid w:val="00D86845"/>
    <w:rsid w:val="00D87CF3"/>
    <w:rsid w:val="00D91261"/>
    <w:rsid w:val="00D933F7"/>
    <w:rsid w:val="00D9745D"/>
    <w:rsid w:val="00D97959"/>
    <w:rsid w:val="00D97A3C"/>
    <w:rsid w:val="00DA0917"/>
    <w:rsid w:val="00DA127A"/>
    <w:rsid w:val="00DA2795"/>
    <w:rsid w:val="00DA27B8"/>
    <w:rsid w:val="00DA2A5A"/>
    <w:rsid w:val="00DA2F61"/>
    <w:rsid w:val="00DA3375"/>
    <w:rsid w:val="00DA41DD"/>
    <w:rsid w:val="00DA4776"/>
    <w:rsid w:val="00DA4FDF"/>
    <w:rsid w:val="00DA6E64"/>
    <w:rsid w:val="00DA79E8"/>
    <w:rsid w:val="00DB03B4"/>
    <w:rsid w:val="00DB068F"/>
    <w:rsid w:val="00DB0EDD"/>
    <w:rsid w:val="00DB1A88"/>
    <w:rsid w:val="00DB233A"/>
    <w:rsid w:val="00DB5389"/>
    <w:rsid w:val="00DB5578"/>
    <w:rsid w:val="00DB6AF0"/>
    <w:rsid w:val="00DB6D65"/>
    <w:rsid w:val="00DB7662"/>
    <w:rsid w:val="00DC0F45"/>
    <w:rsid w:val="00DC1FFF"/>
    <w:rsid w:val="00DC385A"/>
    <w:rsid w:val="00DC3D07"/>
    <w:rsid w:val="00DC41C4"/>
    <w:rsid w:val="00DC43A5"/>
    <w:rsid w:val="00DC4C08"/>
    <w:rsid w:val="00DC63F3"/>
    <w:rsid w:val="00DC6C4C"/>
    <w:rsid w:val="00DD06C6"/>
    <w:rsid w:val="00DD1FEA"/>
    <w:rsid w:val="00DD29EE"/>
    <w:rsid w:val="00DD36C2"/>
    <w:rsid w:val="00DD57D5"/>
    <w:rsid w:val="00DD61B3"/>
    <w:rsid w:val="00DE0B20"/>
    <w:rsid w:val="00DE0CC1"/>
    <w:rsid w:val="00DE3071"/>
    <w:rsid w:val="00DE354B"/>
    <w:rsid w:val="00DE4E17"/>
    <w:rsid w:val="00DE592B"/>
    <w:rsid w:val="00DF06F0"/>
    <w:rsid w:val="00DF09D1"/>
    <w:rsid w:val="00DF0D1E"/>
    <w:rsid w:val="00DF1F1A"/>
    <w:rsid w:val="00DF269E"/>
    <w:rsid w:val="00DF27A1"/>
    <w:rsid w:val="00DF4157"/>
    <w:rsid w:val="00DF4432"/>
    <w:rsid w:val="00DF5A22"/>
    <w:rsid w:val="00DF6028"/>
    <w:rsid w:val="00DF622A"/>
    <w:rsid w:val="00DF6AC7"/>
    <w:rsid w:val="00DF7A9C"/>
    <w:rsid w:val="00DF7EB3"/>
    <w:rsid w:val="00E004A2"/>
    <w:rsid w:val="00E0122E"/>
    <w:rsid w:val="00E013CC"/>
    <w:rsid w:val="00E02565"/>
    <w:rsid w:val="00E02D12"/>
    <w:rsid w:val="00E02EEF"/>
    <w:rsid w:val="00E035D5"/>
    <w:rsid w:val="00E0455F"/>
    <w:rsid w:val="00E0546D"/>
    <w:rsid w:val="00E05F12"/>
    <w:rsid w:val="00E06712"/>
    <w:rsid w:val="00E06B8B"/>
    <w:rsid w:val="00E06DE3"/>
    <w:rsid w:val="00E06ED6"/>
    <w:rsid w:val="00E0753D"/>
    <w:rsid w:val="00E12A25"/>
    <w:rsid w:val="00E131EE"/>
    <w:rsid w:val="00E13681"/>
    <w:rsid w:val="00E13D13"/>
    <w:rsid w:val="00E14482"/>
    <w:rsid w:val="00E14D7F"/>
    <w:rsid w:val="00E15755"/>
    <w:rsid w:val="00E16104"/>
    <w:rsid w:val="00E17781"/>
    <w:rsid w:val="00E20185"/>
    <w:rsid w:val="00E21C60"/>
    <w:rsid w:val="00E21E2F"/>
    <w:rsid w:val="00E2308E"/>
    <w:rsid w:val="00E23432"/>
    <w:rsid w:val="00E237C8"/>
    <w:rsid w:val="00E244E8"/>
    <w:rsid w:val="00E2529D"/>
    <w:rsid w:val="00E3109B"/>
    <w:rsid w:val="00E314AD"/>
    <w:rsid w:val="00E321B7"/>
    <w:rsid w:val="00E3404C"/>
    <w:rsid w:val="00E34121"/>
    <w:rsid w:val="00E341BF"/>
    <w:rsid w:val="00E355E4"/>
    <w:rsid w:val="00E36C8A"/>
    <w:rsid w:val="00E42D50"/>
    <w:rsid w:val="00E434F1"/>
    <w:rsid w:val="00E438EE"/>
    <w:rsid w:val="00E43DC1"/>
    <w:rsid w:val="00E45486"/>
    <w:rsid w:val="00E45530"/>
    <w:rsid w:val="00E45EC3"/>
    <w:rsid w:val="00E4622D"/>
    <w:rsid w:val="00E46672"/>
    <w:rsid w:val="00E47586"/>
    <w:rsid w:val="00E5058B"/>
    <w:rsid w:val="00E50E26"/>
    <w:rsid w:val="00E52585"/>
    <w:rsid w:val="00E53771"/>
    <w:rsid w:val="00E53D8B"/>
    <w:rsid w:val="00E54973"/>
    <w:rsid w:val="00E54F57"/>
    <w:rsid w:val="00E5525A"/>
    <w:rsid w:val="00E5697A"/>
    <w:rsid w:val="00E5712C"/>
    <w:rsid w:val="00E57699"/>
    <w:rsid w:val="00E619B0"/>
    <w:rsid w:val="00E62B6F"/>
    <w:rsid w:val="00E64DFE"/>
    <w:rsid w:val="00E65ACE"/>
    <w:rsid w:val="00E722A5"/>
    <w:rsid w:val="00E72796"/>
    <w:rsid w:val="00E737EE"/>
    <w:rsid w:val="00E7588B"/>
    <w:rsid w:val="00E77536"/>
    <w:rsid w:val="00E8007D"/>
    <w:rsid w:val="00E81A4D"/>
    <w:rsid w:val="00E81D9D"/>
    <w:rsid w:val="00E820E7"/>
    <w:rsid w:val="00E8366A"/>
    <w:rsid w:val="00E8394A"/>
    <w:rsid w:val="00E83A12"/>
    <w:rsid w:val="00E83F16"/>
    <w:rsid w:val="00E84A2E"/>
    <w:rsid w:val="00E85939"/>
    <w:rsid w:val="00E867DC"/>
    <w:rsid w:val="00E86DC5"/>
    <w:rsid w:val="00E90429"/>
    <w:rsid w:val="00E92319"/>
    <w:rsid w:val="00E92C35"/>
    <w:rsid w:val="00E94619"/>
    <w:rsid w:val="00E95B4C"/>
    <w:rsid w:val="00E95CBF"/>
    <w:rsid w:val="00E966FC"/>
    <w:rsid w:val="00E97AEC"/>
    <w:rsid w:val="00E97B3D"/>
    <w:rsid w:val="00EA195B"/>
    <w:rsid w:val="00EA1966"/>
    <w:rsid w:val="00EA2131"/>
    <w:rsid w:val="00EA3A0D"/>
    <w:rsid w:val="00EA3C7C"/>
    <w:rsid w:val="00EA3F7A"/>
    <w:rsid w:val="00EA5553"/>
    <w:rsid w:val="00EA7ACD"/>
    <w:rsid w:val="00EB09F5"/>
    <w:rsid w:val="00EB0C8D"/>
    <w:rsid w:val="00EB18B0"/>
    <w:rsid w:val="00EB2F58"/>
    <w:rsid w:val="00EB3686"/>
    <w:rsid w:val="00EB51DF"/>
    <w:rsid w:val="00EB5219"/>
    <w:rsid w:val="00EB52EE"/>
    <w:rsid w:val="00EB687E"/>
    <w:rsid w:val="00EC0133"/>
    <w:rsid w:val="00EC1A96"/>
    <w:rsid w:val="00EC3FAE"/>
    <w:rsid w:val="00EC4602"/>
    <w:rsid w:val="00EC65E2"/>
    <w:rsid w:val="00EC662B"/>
    <w:rsid w:val="00EC7643"/>
    <w:rsid w:val="00ED0422"/>
    <w:rsid w:val="00ED0852"/>
    <w:rsid w:val="00ED08C7"/>
    <w:rsid w:val="00ED1076"/>
    <w:rsid w:val="00ED1EFB"/>
    <w:rsid w:val="00ED3ABA"/>
    <w:rsid w:val="00ED3CE5"/>
    <w:rsid w:val="00ED613A"/>
    <w:rsid w:val="00ED74EB"/>
    <w:rsid w:val="00EE0883"/>
    <w:rsid w:val="00EE1D4C"/>
    <w:rsid w:val="00EE2D38"/>
    <w:rsid w:val="00EE2D3C"/>
    <w:rsid w:val="00EE31CA"/>
    <w:rsid w:val="00EE37B2"/>
    <w:rsid w:val="00EE5BF7"/>
    <w:rsid w:val="00EE5FD1"/>
    <w:rsid w:val="00EE6CE1"/>
    <w:rsid w:val="00EE77E6"/>
    <w:rsid w:val="00EE7E70"/>
    <w:rsid w:val="00EF01B1"/>
    <w:rsid w:val="00EF070D"/>
    <w:rsid w:val="00EF328D"/>
    <w:rsid w:val="00EF3C6F"/>
    <w:rsid w:val="00EF6291"/>
    <w:rsid w:val="00EF64E8"/>
    <w:rsid w:val="00EF6D82"/>
    <w:rsid w:val="00F00B82"/>
    <w:rsid w:val="00F057A6"/>
    <w:rsid w:val="00F05D65"/>
    <w:rsid w:val="00F06A04"/>
    <w:rsid w:val="00F07911"/>
    <w:rsid w:val="00F079D7"/>
    <w:rsid w:val="00F10DA6"/>
    <w:rsid w:val="00F1138B"/>
    <w:rsid w:val="00F11A14"/>
    <w:rsid w:val="00F14C58"/>
    <w:rsid w:val="00F14F28"/>
    <w:rsid w:val="00F16F23"/>
    <w:rsid w:val="00F1746A"/>
    <w:rsid w:val="00F17C1F"/>
    <w:rsid w:val="00F20A04"/>
    <w:rsid w:val="00F238F7"/>
    <w:rsid w:val="00F24000"/>
    <w:rsid w:val="00F2400D"/>
    <w:rsid w:val="00F25324"/>
    <w:rsid w:val="00F25883"/>
    <w:rsid w:val="00F2768D"/>
    <w:rsid w:val="00F30832"/>
    <w:rsid w:val="00F32382"/>
    <w:rsid w:val="00F33804"/>
    <w:rsid w:val="00F34695"/>
    <w:rsid w:val="00F35153"/>
    <w:rsid w:val="00F351AE"/>
    <w:rsid w:val="00F35351"/>
    <w:rsid w:val="00F366A9"/>
    <w:rsid w:val="00F37187"/>
    <w:rsid w:val="00F377FA"/>
    <w:rsid w:val="00F4128B"/>
    <w:rsid w:val="00F41E86"/>
    <w:rsid w:val="00F41FD5"/>
    <w:rsid w:val="00F44C19"/>
    <w:rsid w:val="00F44D80"/>
    <w:rsid w:val="00F5346E"/>
    <w:rsid w:val="00F53B1C"/>
    <w:rsid w:val="00F5412A"/>
    <w:rsid w:val="00F556CA"/>
    <w:rsid w:val="00F57902"/>
    <w:rsid w:val="00F60DD6"/>
    <w:rsid w:val="00F636B0"/>
    <w:rsid w:val="00F63FC6"/>
    <w:rsid w:val="00F64843"/>
    <w:rsid w:val="00F70161"/>
    <w:rsid w:val="00F7103F"/>
    <w:rsid w:val="00F71C38"/>
    <w:rsid w:val="00F72E9D"/>
    <w:rsid w:val="00F754D3"/>
    <w:rsid w:val="00F75B8F"/>
    <w:rsid w:val="00F75C29"/>
    <w:rsid w:val="00F77D5E"/>
    <w:rsid w:val="00F81542"/>
    <w:rsid w:val="00F81622"/>
    <w:rsid w:val="00F8313A"/>
    <w:rsid w:val="00F844A2"/>
    <w:rsid w:val="00F85A86"/>
    <w:rsid w:val="00F864AA"/>
    <w:rsid w:val="00F9159B"/>
    <w:rsid w:val="00F91F07"/>
    <w:rsid w:val="00F923E6"/>
    <w:rsid w:val="00F94A76"/>
    <w:rsid w:val="00F95B17"/>
    <w:rsid w:val="00F95D32"/>
    <w:rsid w:val="00F9780A"/>
    <w:rsid w:val="00F97AA7"/>
    <w:rsid w:val="00F97D3E"/>
    <w:rsid w:val="00FA0CCA"/>
    <w:rsid w:val="00FA1578"/>
    <w:rsid w:val="00FA2809"/>
    <w:rsid w:val="00FA2ECC"/>
    <w:rsid w:val="00FA47FE"/>
    <w:rsid w:val="00FA5557"/>
    <w:rsid w:val="00FA5CE4"/>
    <w:rsid w:val="00FA76F2"/>
    <w:rsid w:val="00FB09E4"/>
    <w:rsid w:val="00FB0DAF"/>
    <w:rsid w:val="00FB13A7"/>
    <w:rsid w:val="00FB1543"/>
    <w:rsid w:val="00FB313C"/>
    <w:rsid w:val="00FB3371"/>
    <w:rsid w:val="00FB3428"/>
    <w:rsid w:val="00FB560D"/>
    <w:rsid w:val="00FB584A"/>
    <w:rsid w:val="00FC0E0E"/>
    <w:rsid w:val="00FC15A9"/>
    <w:rsid w:val="00FC1BF7"/>
    <w:rsid w:val="00FC4A0A"/>
    <w:rsid w:val="00FC6C57"/>
    <w:rsid w:val="00FD10AB"/>
    <w:rsid w:val="00FD1568"/>
    <w:rsid w:val="00FD3448"/>
    <w:rsid w:val="00FD392D"/>
    <w:rsid w:val="00FD4C1E"/>
    <w:rsid w:val="00FD4D47"/>
    <w:rsid w:val="00FD5C87"/>
    <w:rsid w:val="00FD608E"/>
    <w:rsid w:val="00FD69AF"/>
    <w:rsid w:val="00FD70FB"/>
    <w:rsid w:val="00FE0476"/>
    <w:rsid w:val="00FE089B"/>
    <w:rsid w:val="00FE0E7A"/>
    <w:rsid w:val="00FE1ABD"/>
    <w:rsid w:val="00FE221A"/>
    <w:rsid w:val="00FE2579"/>
    <w:rsid w:val="00FE3FF7"/>
    <w:rsid w:val="00FE4E81"/>
    <w:rsid w:val="00FE64A9"/>
    <w:rsid w:val="00FF1E47"/>
    <w:rsid w:val="00FF1F9E"/>
    <w:rsid w:val="00FF2255"/>
    <w:rsid w:val="00FF3137"/>
    <w:rsid w:val="00FF4416"/>
    <w:rsid w:val="00FF47A5"/>
    <w:rsid w:val="00FF5016"/>
    <w:rsid w:val="00FF7022"/>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093A4"/>
  <w15:chartTrackingRefBased/>
  <w15:docId w15:val="{8A81A9AE-41A7-449E-8A93-C95220D46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vi-VN"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B1340A"/>
    <w:pPr>
      <w:keepNext/>
      <w:spacing w:before="240" w:after="60" w:line="240" w:lineRule="auto"/>
      <w:outlineLvl w:val="0"/>
    </w:pPr>
    <w:rPr>
      <w:rFonts w:ascii="Arial" w:eastAsia="Calibri" w:hAnsi="Arial" w:cs="Times New Roman"/>
      <w:b/>
      <w:bCs/>
      <w:kern w:val="32"/>
      <w:sz w:val="32"/>
      <w:szCs w:val="3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340A"/>
    <w:rPr>
      <w:rFonts w:ascii="Arial" w:eastAsia="Calibri" w:hAnsi="Arial" w:cs="Times New Roman"/>
      <w:b/>
      <w:bCs/>
      <w:kern w:val="32"/>
      <w:sz w:val="32"/>
      <w:szCs w:val="32"/>
      <w:lang w:val="x-none" w:eastAsia="x-none"/>
    </w:rPr>
  </w:style>
  <w:style w:type="paragraph" w:styleId="BodyText">
    <w:name w:val="Body Text"/>
    <w:basedOn w:val="Normal"/>
    <w:link w:val="BodyTextChar"/>
    <w:unhideWhenUsed/>
    <w:rsid w:val="00B1340A"/>
    <w:pPr>
      <w:spacing w:after="120" w:line="240" w:lineRule="auto"/>
    </w:pPr>
    <w:rPr>
      <w:rFonts w:ascii="Times New Roman" w:eastAsia="Times New Roman" w:hAnsi="Times New Roman" w:cs="Times New Roman"/>
      <w:sz w:val="24"/>
      <w:szCs w:val="24"/>
      <w:lang w:val="x-none" w:eastAsia="x-none"/>
    </w:rPr>
  </w:style>
  <w:style w:type="character" w:customStyle="1" w:styleId="BodyTextChar">
    <w:name w:val="Body Text Char"/>
    <w:basedOn w:val="DefaultParagraphFont"/>
    <w:link w:val="BodyText"/>
    <w:rsid w:val="00B1340A"/>
    <w:rPr>
      <w:rFonts w:ascii="Times New Roman" w:eastAsia="Times New Roman" w:hAnsi="Times New Roman" w:cs="Times New Roman"/>
      <w:sz w:val="24"/>
      <w:szCs w:val="24"/>
      <w:lang w:val="x-none" w:eastAsia="x-none"/>
    </w:rPr>
  </w:style>
  <w:style w:type="paragraph" w:styleId="NormalWeb">
    <w:name w:val="Normal (Web)"/>
    <w:basedOn w:val="Normal"/>
    <w:uiPriority w:val="99"/>
    <w:semiHidden/>
    <w:unhideWhenUsed/>
    <w:rsid w:val="004A054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Header">
    <w:name w:val="header"/>
    <w:basedOn w:val="Normal"/>
    <w:link w:val="HeaderChar"/>
    <w:uiPriority w:val="99"/>
    <w:unhideWhenUsed/>
    <w:rsid w:val="00091E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1ED5"/>
  </w:style>
  <w:style w:type="paragraph" w:styleId="Footer">
    <w:name w:val="footer"/>
    <w:basedOn w:val="Normal"/>
    <w:link w:val="FooterChar"/>
    <w:uiPriority w:val="99"/>
    <w:unhideWhenUsed/>
    <w:rsid w:val="00091E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1ED5"/>
  </w:style>
  <w:style w:type="character" w:styleId="CommentReference">
    <w:name w:val="annotation reference"/>
    <w:basedOn w:val="DefaultParagraphFont"/>
    <w:uiPriority w:val="99"/>
    <w:semiHidden/>
    <w:unhideWhenUsed/>
    <w:rsid w:val="005C5CEF"/>
    <w:rPr>
      <w:sz w:val="16"/>
      <w:szCs w:val="16"/>
    </w:rPr>
  </w:style>
  <w:style w:type="paragraph" w:styleId="CommentText">
    <w:name w:val="annotation text"/>
    <w:basedOn w:val="Normal"/>
    <w:link w:val="CommentTextChar"/>
    <w:uiPriority w:val="99"/>
    <w:semiHidden/>
    <w:unhideWhenUsed/>
    <w:rsid w:val="005C5CEF"/>
    <w:pPr>
      <w:spacing w:line="240" w:lineRule="auto"/>
    </w:pPr>
    <w:rPr>
      <w:sz w:val="20"/>
      <w:szCs w:val="20"/>
    </w:rPr>
  </w:style>
  <w:style w:type="character" w:customStyle="1" w:styleId="CommentTextChar">
    <w:name w:val="Comment Text Char"/>
    <w:basedOn w:val="DefaultParagraphFont"/>
    <w:link w:val="CommentText"/>
    <w:uiPriority w:val="99"/>
    <w:semiHidden/>
    <w:rsid w:val="005C5CEF"/>
    <w:rPr>
      <w:sz w:val="20"/>
      <w:szCs w:val="20"/>
    </w:rPr>
  </w:style>
  <w:style w:type="paragraph" w:styleId="CommentSubject">
    <w:name w:val="annotation subject"/>
    <w:basedOn w:val="CommentText"/>
    <w:next w:val="CommentText"/>
    <w:link w:val="CommentSubjectChar"/>
    <w:uiPriority w:val="99"/>
    <w:semiHidden/>
    <w:unhideWhenUsed/>
    <w:rsid w:val="005C5CEF"/>
    <w:rPr>
      <w:b/>
      <w:bCs/>
    </w:rPr>
  </w:style>
  <w:style w:type="character" w:customStyle="1" w:styleId="CommentSubjectChar">
    <w:name w:val="Comment Subject Char"/>
    <w:basedOn w:val="CommentTextChar"/>
    <w:link w:val="CommentSubject"/>
    <w:uiPriority w:val="99"/>
    <w:semiHidden/>
    <w:rsid w:val="005C5CEF"/>
    <w:rPr>
      <w:b/>
      <w:bCs/>
      <w:sz w:val="20"/>
      <w:szCs w:val="20"/>
    </w:rPr>
  </w:style>
  <w:style w:type="paragraph" w:styleId="Revision">
    <w:name w:val="Revision"/>
    <w:hidden/>
    <w:uiPriority w:val="99"/>
    <w:semiHidden/>
    <w:rsid w:val="00177E0E"/>
    <w:pPr>
      <w:spacing w:after="0" w:line="240" w:lineRule="auto"/>
    </w:pPr>
  </w:style>
  <w:style w:type="character" w:customStyle="1" w:styleId="fontstyle01">
    <w:name w:val="fontstyle01"/>
    <w:basedOn w:val="DefaultParagraphFont"/>
    <w:rsid w:val="008E5BD6"/>
    <w:rPr>
      <w:rFonts w:ascii="Times New Roman" w:hAnsi="Times New Roman" w:cs="Times New Roman" w:hint="default"/>
      <w:b w:val="0"/>
      <w:bCs w:val="0"/>
      <w:i w:val="0"/>
      <w:iCs w:val="0"/>
      <w:color w:val="000000"/>
      <w:sz w:val="28"/>
      <w:szCs w:val="28"/>
    </w:rPr>
  </w:style>
  <w:style w:type="paragraph" w:styleId="FootnoteText">
    <w:name w:val="footnote text"/>
    <w:aliases w:val="single space,ft,Car Car Car Car,Car Car Car,Car,Car Car,Footnote Text Char Char Char Char Char Char Ch Char,Car Ca,fn,FOOTNOTES, Car Car Car Car, Car Car Car, Car Car, Car,Footnote Text Char Char Char Char Char Char Ch,Char Char,F-t"/>
    <w:basedOn w:val="Normal"/>
    <w:link w:val="FootnoteTextChar"/>
    <w:qFormat/>
    <w:rsid w:val="00987A30"/>
    <w:pPr>
      <w:spacing w:after="0" w:line="240" w:lineRule="auto"/>
    </w:pPr>
    <w:rPr>
      <w:rFonts w:ascii="Times New Roman" w:eastAsia="Times New Roman" w:hAnsi="Times New Roman" w:cs="Times New Roman"/>
      <w:sz w:val="24"/>
      <w:szCs w:val="24"/>
      <w:lang w:val="x-none" w:eastAsia="x-none"/>
    </w:rPr>
  </w:style>
  <w:style w:type="character" w:customStyle="1" w:styleId="FootnoteTextChar">
    <w:name w:val="Footnote Text Char"/>
    <w:aliases w:val="single space Char,ft Char,Car Car Car Car Char,Car Car Car Char,Car Char,Car Car Char,Footnote Text Char Char Char Char Char Char Ch Char Char,Car Ca Char,fn Char,FOOTNOTES Char, Car Car Car Car Char, Car Car Car Char, Car Car Char"/>
    <w:basedOn w:val="DefaultParagraphFont"/>
    <w:link w:val="FootnoteText"/>
    <w:rsid w:val="00987A30"/>
    <w:rPr>
      <w:rFonts w:ascii="Times New Roman" w:eastAsia="Times New Roman" w:hAnsi="Times New Roman" w:cs="Times New Roman"/>
      <w:sz w:val="24"/>
      <w:szCs w:val="24"/>
      <w:lang w:val="x-none" w:eastAsia="x-none"/>
    </w:rPr>
  </w:style>
  <w:style w:type="character" w:styleId="FootnoteReference">
    <w:name w:val="footnote reference"/>
    <w:aliases w:val="Footnote text,ftref,Footnote Text1,Footnote Text Char Char Char Char Char,Footnote Text Char Char Char Char Char Char Ch Char Char Char,Footnote Text Char Char Char Char Char Char Ch Char Char Char Char Char Char C,f,Footnote,16 Poin"/>
    <w:rsid w:val="00987A30"/>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716550">
      <w:bodyDiv w:val="1"/>
      <w:marLeft w:val="0"/>
      <w:marRight w:val="0"/>
      <w:marTop w:val="0"/>
      <w:marBottom w:val="0"/>
      <w:divBdr>
        <w:top w:val="none" w:sz="0" w:space="0" w:color="auto"/>
        <w:left w:val="none" w:sz="0" w:space="0" w:color="auto"/>
        <w:bottom w:val="none" w:sz="0" w:space="0" w:color="auto"/>
        <w:right w:val="none" w:sz="0" w:space="0" w:color="auto"/>
      </w:divBdr>
    </w:div>
    <w:div w:id="1275943220">
      <w:bodyDiv w:val="1"/>
      <w:marLeft w:val="0"/>
      <w:marRight w:val="0"/>
      <w:marTop w:val="0"/>
      <w:marBottom w:val="0"/>
      <w:divBdr>
        <w:top w:val="none" w:sz="0" w:space="0" w:color="auto"/>
        <w:left w:val="none" w:sz="0" w:space="0" w:color="auto"/>
        <w:bottom w:val="none" w:sz="0" w:space="0" w:color="auto"/>
        <w:right w:val="none" w:sz="0" w:space="0" w:color="auto"/>
      </w:divBdr>
    </w:div>
    <w:div w:id="1455438146">
      <w:bodyDiv w:val="1"/>
      <w:marLeft w:val="0"/>
      <w:marRight w:val="0"/>
      <w:marTop w:val="0"/>
      <w:marBottom w:val="0"/>
      <w:divBdr>
        <w:top w:val="none" w:sz="0" w:space="0" w:color="auto"/>
        <w:left w:val="none" w:sz="0" w:space="0" w:color="auto"/>
        <w:bottom w:val="none" w:sz="0" w:space="0" w:color="auto"/>
        <w:right w:val="none" w:sz="0" w:space="0" w:color="auto"/>
      </w:divBdr>
    </w:div>
    <w:div w:id="2000305893">
      <w:bodyDiv w:val="1"/>
      <w:marLeft w:val="0"/>
      <w:marRight w:val="0"/>
      <w:marTop w:val="0"/>
      <w:marBottom w:val="0"/>
      <w:divBdr>
        <w:top w:val="none" w:sz="0" w:space="0" w:color="auto"/>
        <w:left w:val="none" w:sz="0" w:space="0" w:color="auto"/>
        <w:bottom w:val="none" w:sz="0" w:space="0" w:color="auto"/>
        <w:right w:val="none" w:sz="0" w:space="0" w:color="auto"/>
      </w:divBdr>
    </w:div>
    <w:div w:id="2062943490">
      <w:bodyDiv w:val="1"/>
      <w:marLeft w:val="0"/>
      <w:marRight w:val="0"/>
      <w:marTop w:val="0"/>
      <w:marBottom w:val="0"/>
      <w:divBdr>
        <w:top w:val="none" w:sz="0" w:space="0" w:color="auto"/>
        <w:left w:val="none" w:sz="0" w:space="0" w:color="auto"/>
        <w:bottom w:val="none" w:sz="0" w:space="0" w:color="auto"/>
        <w:right w:val="none" w:sz="0" w:space="0" w:color="auto"/>
      </w:divBdr>
    </w:div>
    <w:div w:id="2126729044">
      <w:bodyDiv w:val="1"/>
      <w:marLeft w:val="0"/>
      <w:marRight w:val="0"/>
      <w:marTop w:val="0"/>
      <w:marBottom w:val="0"/>
      <w:divBdr>
        <w:top w:val="none" w:sz="0" w:space="0" w:color="auto"/>
        <w:left w:val="none" w:sz="0" w:space="0" w:color="auto"/>
        <w:bottom w:val="none" w:sz="0" w:space="0" w:color="auto"/>
        <w:right w:val="none" w:sz="0" w:space="0" w:color="auto"/>
      </w:divBdr>
    </w:div>
    <w:div w:id="2137790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965BA-106D-413A-B9D9-4E3F613B4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5908</TotalTime>
  <Pages>16</Pages>
  <Words>9681</Words>
  <Characters>55187</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Binh Dao</dc:creator>
  <cp:keywords/>
  <dc:description/>
  <cp:lastModifiedBy>Ky Pham</cp:lastModifiedBy>
  <cp:revision>1152</cp:revision>
  <dcterms:created xsi:type="dcterms:W3CDTF">2021-06-02T12:42:00Z</dcterms:created>
  <dcterms:modified xsi:type="dcterms:W3CDTF">2021-11-02T02:26:00Z</dcterms:modified>
</cp:coreProperties>
</file>